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735CC512"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8B4FCC">
        <w:rPr>
          <w:b/>
          <w:i/>
          <w:noProof/>
          <w:sz w:val="28"/>
        </w:rPr>
        <w:t>1952</w:t>
      </w:r>
    </w:p>
    <w:p w14:paraId="4A22F5A5" w14:textId="4071931F" w:rsidR="003A717F" w:rsidRPr="00DA53A0" w:rsidRDefault="00AD02C0" w:rsidP="003A717F">
      <w:pPr>
        <w:pStyle w:val="Header"/>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679DB7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147A">
        <w:rPr>
          <w:rFonts w:ascii="Arial" w:hAnsi="Arial"/>
          <w:b/>
          <w:lang w:val="en-US"/>
        </w:rPr>
        <w:t>Nokia</w:t>
      </w:r>
    </w:p>
    <w:p w14:paraId="2C458A19" w14:textId="3013F77D" w:rsidR="00C022E3" w:rsidRPr="00667A43"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667A43" w:rsidRPr="00667A43">
        <w:rPr>
          <w:rFonts w:ascii="Arial" w:hAnsi="Arial" w:cs="Arial"/>
          <w:b/>
        </w:rPr>
        <w:t xml:space="preserve">Rel-19 </w:t>
      </w:r>
      <w:proofErr w:type="spellStart"/>
      <w:r w:rsidR="00667A43" w:rsidRPr="00667A43">
        <w:rPr>
          <w:rFonts w:ascii="Arial" w:hAnsi="Arial" w:cs="Arial"/>
          <w:b/>
        </w:rPr>
        <w:t>pCR</w:t>
      </w:r>
      <w:proofErr w:type="spellEnd"/>
      <w:r w:rsidR="00667A43" w:rsidRPr="00667A43">
        <w:rPr>
          <w:rFonts w:ascii="Arial" w:hAnsi="Arial" w:cs="Arial"/>
          <w:b/>
        </w:rPr>
        <w:t xml:space="preserve"> TS 28.572 Improve clause Information model</w:t>
      </w:r>
    </w:p>
    <w:p w14:paraId="02CFB22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74F27089" w14:textId="29CDD33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C147A" w:rsidRPr="00B437F4">
        <w:rPr>
          <w:rFonts w:ascii="Arial" w:hAnsi="Arial"/>
          <w:b/>
        </w:rPr>
        <w:t>6.19.9.1 -</w:t>
      </w:r>
      <w:r w:rsidR="004C147A" w:rsidRPr="001B6323">
        <w:rPr>
          <w:rFonts w:ascii="Arial" w:hAnsi="Arial"/>
          <w:b/>
        </w:rPr>
        <w:t xml:space="preserve"> Management of planned configurations</w:t>
      </w:r>
    </w:p>
    <w:p w14:paraId="13D426F8" w14:textId="77777777" w:rsidR="00C022E3" w:rsidRDefault="00C022E3">
      <w:pPr>
        <w:pStyle w:val="Heading1"/>
      </w:pPr>
      <w:r>
        <w:t>1</w:t>
      </w:r>
      <w:r>
        <w:tab/>
        <w:t>Decision/action requested</w:t>
      </w:r>
    </w:p>
    <w:p w14:paraId="04082687" w14:textId="77777777" w:rsidR="004C147A" w:rsidRPr="00EB212B" w:rsidRDefault="004C147A" w:rsidP="004C147A">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9C2F5C">
        <w:rPr>
          <w:b/>
          <w:bCs/>
          <w:i/>
          <w:iCs/>
          <w:lang w:eastAsia="zh-CN"/>
        </w:rPr>
        <w:t xml:space="preserve">The group is requested to discuss and approve the </w:t>
      </w:r>
      <w:proofErr w:type="spellStart"/>
      <w:r w:rsidRPr="009C2F5C">
        <w:rPr>
          <w:b/>
          <w:bCs/>
          <w:i/>
          <w:iCs/>
          <w:lang w:eastAsia="zh-CN"/>
        </w:rPr>
        <w:t>pCR</w:t>
      </w:r>
      <w:proofErr w:type="spellEnd"/>
      <w:r w:rsidRPr="009C2F5C">
        <w:rPr>
          <w:b/>
          <w:bCs/>
          <w:i/>
          <w:iCs/>
          <w:lang w:eastAsia="zh-CN"/>
        </w:rPr>
        <w:t xml:space="preserve"> below</w:t>
      </w:r>
      <w:r>
        <w:rPr>
          <w:b/>
          <w:i/>
        </w:rPr>
        <w:t>.</w:t>
      </w:r>
    </w:p>
    <w:p w14:paraId="455EEB91" w14:textId="77777777" w:rsidR="004C147A" w:rsidRDefault="004C147A" w:rsidP="004C147A">
      <w:pPr>
        <w:pStyle w:val="Heading1"/>
      </w:pPr>
      <w:r>
        <w:t>2</w:t>
      </w:r>
      <w:r>
        <w:tab/>
        <w:t>References</w:t>
      </w:r>
    </w:p>
    <w:p w14:paraId="657FE670" w14:textId="77777777" w:rsidR="004C147A" w:rsidRPr="00702C40" w:rsidRDefault="004C147A" w:rsidP="004C147A">
      <w:r>
        <w:t>[1]</w:t>
      </w:r>
      <w:r>
        <w:tab/>
      </w:r>
      <w:r>
        <w:tab/>
        <w:t>3GPP TS 28.572: "Management of planned configurations"</w:t>
      </w:r>
    </w:p>
    <w:p w14:paraId="76B8473A" w14:textId="77777777" w:rsidR="004C147A" w:rsidRDefault="004C147A" w:rsidP="004C147A">
      <w:pPr>
        <w:pStyle w:val="Heading1"/>
      </w:pPr>
      <w:r>
        <w:t>3</w:t>
      </w:r>
      <w:r>
        <w:tab/>
        <w:t>Rationale</w:t>
      </w:r>
    </w:p>
    <w:p w14:paraId="16917588" w14:textId="77777777" w:rsidR="004C147A" w:rsidRPr="006973F7" w:rsidRDefault="004C147A" w:rsidP="004C147A">
      <w:r>
        <w:t>None.</w:t>
      </w:r>
    </w:p>
    <w:p w14:paraId="6556A6D0" w14:textId="77777777" w:rsidR="004C147A" w:rsidRDefault="004C147A" w:rsidP="004C147A">
      <w:pPr>
        <w:pStyle w:val="Heading1"/>
      </w:pPr>
      <w:r>
        <w:t>4</w:t>
      </w:r>
      <w:r>
        <w:tab/>
        <w:t>Detailed proposal</w:t>
      </w:r>
    </w:p>
    <w:p w14:paraId="484A738C" w14:textId="77777777" w:rsidR="004C147A" w:rsidRDefault="004C147A" w:rsidP="004C147A">
      <w:pPr>
        <w:rPr>
          <w:lang w:eastAsia="zh-CN"/>
        </w:rPr>
      </w:pPr>
      <w:r>
        <w:t xml:space="preserve">The following changes are proposed for </w:t>
      </w:r>
      <w:r>
        <w:rPr>
          <w:lang w:eastAsia="zh-CN"/>
        </w:rPr>
        <w:t>TS 28.572[1].</w:t>
      </w:r>
    </w:p>
    <w:p w14:paraId="6B3F909B" w14:textId="77777777" w:rsidR="004C147A" w:rsidRDefault="004C147A" w:rsidP="004C147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6990BBBF" w14:textId="77777777" w:rsidTr="00F0044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B86D8" w14:textId="77777777" w:rsidR="004C147A" w:rsidRDefault="004C147A" w:rsidP="00F00442">
            <w:pPr>
              <w:jc w:val="center"/>
              <w:rPr>
                <w:rFonts w:ascii="Arial" w:hAnsi="Arial" w:cs="Arial"/>
                <w:b/>
                <w:bCs/>
                <w:sz w:val="28"/>
                <w:szCs w:val="28"/>
              </w:rPr>
            </w:pPr>
            <w:r>
              <w:rPr>
                <w:rFonts w:ascii="Arial" w:hAnsi="Arial" w:cs="Arial"/>
                <w:b/>
                <w:bCs/>
                <w:sz w:val="28"/>
                <w:szCs w:val="28"/>
                <w:lang w:eastAsia="zh-CN"/>
              </w:rPr>
              <w:t>Begin of modifications</w:t>
            </w:r>
          </w:p>
        </w:tc>
      </w:tr>
    </w:tbl>
    <w:p w14:paraId="707F7FD4" w14:textId="77777777" w:rsidR="004C147A" w:rsidRDefault="004C147A" w:rsidP="004C147A"/>
    <w:p w14:paraId="5C54F1CE" w14:textId="77777777" w:rsidR="000C47DC" w:rsidRDefault="000C47DC" w:rsidP="000C47DC">
      <w:pPr>
        <w:pStyle w:val="Heading1"/>
      </w:pPr>
      <w:bookmarkStart w:id="0" w:name="_Toc178763736"/>
      <w:bookmarkStart w:id="1" w:name="_Toc188283832"/>
      <w:bookmarkStart w:id="2" w:name="_Toc191480560"/>
      <w:r>
        <w:t>7</w:t>
      </w:r>
      <w:r w:rsidRPr="004D3578">
        <w:tab/>
      </w:r>
      <w:r>
        <w:t>Information model</w:t>
      </w:r>
      <w:bookmarkEnd w:id="0"/>
      <w:bookmarkEnd w:id="1"/>
      <w:bookmarkEnd w:id="2"/>
    </w:p>
    <w:p w14:paraId="41CD5BC7" w14:textId="77777777" w:rsidR="000C47DC" w:rsidRPr="00DF4E84" w:rsidDel="007E7437" w:rsidRDefault="000C47DC" w:rsidP="000C47DC">
      <w:pPr>
        <w:pStyle w:val="EditorsNote"/>
        <w:rPr>
          <w:del w:id="3" w:author="Author" w:date="2025-03-28T06:46:00Z" w16du:dateUtc="2025-03-28T05:46:00Z"/>
        </w:rPr>
      </w:pPr>
      <w:del w:id="4" w:author="Author" w:date="2025-03-28T06:46:00Z" w16du:dateUtc="2025-03-28T05:46:00Z">
        <w:r w:rsidRPr="00DF4E84" w:rsidDel="007E7437">
          <w:delText>Editor's note: Add isWritable, isReadable?, isInvariant to the tables in this clause.</w:delText>
        </w:r>
      </w:del>
    </w:p>
    <w:p w14:paraId="7E46C95D" w14:textId="77777777" w:rsidR="000C47DC" w:rsidRPr="00DF4E84" w:rsidRDefault="000C47DC" w:rsidP="000C47DC">
      <w:pPr>
        <w:pStyle w:val="EditorsNote"/>
      </w:pPr>
      <w:r w:rsidRPr="00DF4E84">
        <w:t>Editor's note: Add statements about uniqueness of ids.</w:t>
      </w:r>
    </w:p>
    <w:p w14:paraId="7CA80073" w14:textId="77777777" w:rsidR="000C47DC" w:rsidRPr="00FC389A" w:rsidDel="007E7437" w:rsidRDefault="000C47DC" w:rsidP="000C47DC">
      <w:pPr>
        <w:pStyle w:val="EditorsNote"/>
        <w:rPr>
          <w:del w:id="5" w:author="Author" w:date="2025-03-28T06:45:00Z" w16du:dateUtc="2025-03-28T05:45:00Z"/>
        </w:rPr>
      </w:pPr>
      <w:del w:id="6" w:author="Author" w:date="2025-03-28T06:45:00Z" w16du:dateUtc="2025-03-28T05:45:00Z">
        <w:r w:rsidRPr="00DF4E84" w:rsidDel="007E7437">
          <w:delText>Editor's note: Names of information elements need to be revisited.</w:delText>
        </w:r>
      </w:del>
    </w:p>
    <w:p w14:paraId="54262BCB" w14:textId="77777777" w:rsidR="000C47DC" w:rsidRDefault="000C47DC" w:rsidP="000C47DC">
      <w:pPr>
        <w:pStyle w:val="Heading2"/>
      </w:pPr>
      <w:bookmarkStart w:id="7" w:name="_Toc191480561"/>
      <w:r>
        <w:t>7.1</w:t>
      </w:r>
      <w:r>
        <w:tab/>
      </w:r>
      <w:proofErr w:type="spellStart"/>
      <w:r>
        <w:t>PlannedConfigurationDescriptor</w:t>
      </w:r>
      <w:bookmarkEnd w:id="7"/>
      <w:proofErr w:type="spellEnd"/>
    </w:p>
    <w:p w14:paraId="576AF9DD" w14:textId="77777777" w:rsidR="000C47DC" w:rsidRDefault="000C47DC" w:rsidP="000C47DC">
      <w:pPr>
        <w:pStyle w:val="Heading3"/>
      </w:pPr>
      <w:bookmarkStart w:id="8" w:name="_Toc191480562"/>
      <w:r>
        <w:t>7.1.1</w:t>
      </w:r>
      <w:r>
        <w:tab/>
        <w:t>Definition</w:t>
      </w:r>
      <w:bookmarkEnd w:id="8"/>
    </w:p>
    <w:p w14:paraId="3E007B70" w14:textId="77777777" w:rsidR="000C47DC" w:rsidRPr="00C70A8E" w:rsidRDefault="000C47DC" w:rsidP="000C47DC">
      <w:r>
        <w:t>This definition represents a planned configuration descriptor.</w:t>
      </w:r>
    </w:p>
    <w:p w14:paraId="338C3D99" w14:textId="77777777" w:rsidR="000C47DC" w:rsidRDefault="000C47DC" w:rsidP="000C47DC">
      <w:pPr>
        <w:pStyle w:val="Heading3"/>
      </w:pPr>
      <w:bookmarkStart w:id="9" w:name="_Toc191480563"/>
      <w:r>
        <w:t>7.1.2</w:t>
      </w:r>
      <w:r>
        <w:tab/>
        <w:t>Information Elements</w:t>
      </w:r>
      <w:bookmarkEnd w:id="9"/>
    </w:p>
    <w:p w14:paraId="2623DC1E" w14:textId="77777777" w:rsidR="000C47DC" w:rsidRDefault="000C47DC" w:rsidP="000C47DC">
      <w:pPr>
        <w:rPr>
          <w:lang w:val="en-US"/>
        </w:rPr>
      </w:pPr>
      <w:r w:rsidRPr="004070B4">
        <w:rPr>
          <w:lang w:val="en-US"/>
        </w:rPr>
        <w:t xml:space="preserve">The following table specifies the </w:t>
      </w:r>
      <w:r>
        <w:rPr>
          <w:lang w:val="en-US"/>
        </w:rPr>
        <w:t>information elements of a planned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38"/>
        <w:gridCol w:w="346"/>
        <w:gridCol w:w="4647"/>
        <w:gridCol w:w="1598"/>
        <w:tblGridChange w:id="10">
          <w:tblGrid>
            <w:gridCol w:w="2488"/>
            <w:gridCol w:w="1"/>
            <w:gridCol w:w="346"/>
            <w:gridCol w:w="203"/>
            <w:gridCol w:w="346"/>
            <w:gridCol w:w="4464"/>
            <w:gridCol w:w="1"/>
            <w:gridCol w:w="182"/>
            <w:gridCol w:w="1598"/>
            <w:gridCol w:w="2"/>
          </w:tblGrid>
        </w:tblGridChange>
      </w:tblGrid>
      <w:tr w:rsidR="000C47DC" w:rsidRPr="00501056" w14:paraId="42580558" w14:textId="77777777" w:rsidTr="00F00442">
        <w:trPr>
          <w:tblHeader/>
          <w:jc w:val="center"/>
        </w:trPr>
        <w:tc>
          <w:tcPr>
            <w:tcW w:w="1292" w:type="pct"/>
            <w:shd w:val="clear" w:color="auto" w:fill="CCCCCC"/>
          </w:tcPr>
          <w:p w14:paraId="48C033F4" w14:textId="77777777" w:rsidR="000C47DC" w:rsidRPr="00501056" w:rsidRDefault="000C47DC" w:rsidP="00F00442">
            <w:pPr>
              <w:pStyle w:val="TAH"/>
            </w:pPr>
            <w:r w:rsidRPr="00E77543">
              <w:lastRenderedPageBreak/>
              <w:t xml:space="preserve">Information element </w:t>
            </w:r>
            <w:r>
              <w:t>n</w:t>
            </w:r>
            <w:r w:rsidRPr="00501056">
              <w:t>ame</w:t>
            </w:r>
          </w:p>
        </w:tc>
        <w:tc>
          <w:tcPr>
            <w:tcW w:w="180" w:type="pct"/>
            <w:shd w:val="clear" w:color="auto" w:fill="CCCCCC"/>
          </w:tcPr>
          <w:p w14:paraId="1095F54E" w14:textId="77777777" w:rsidR="000C47DC" w:rsidRPr="00501056" w:rsidRDefault="000C47DC" w:rsidP="00F00442">
            <w:pPr>
              <w:pStyle w:val="TAH"/>
            </w:pPr>
            <w:r w:rsidRPr="00501056">
              <w:t>S</w:t>
            </w:r>
          </w:p>
        </w:tc>
        <w:tc>
          <w:tcPr>
            <w:tcW w:w="2603" w:type="pct"/>
            <w:shd w:val="clear" w:color="auto" w:fill="CCCCCC"/>
          </w:tcPr>
          <w:p w14:paraId="63F066C2" w14:textId="77777777" w:rsidR="000C47DC" w:rsidRPr="00501056" w:rsidRDefault="000C47DC" w:rsidP="00F00442">
            <w:pPr>
              <w:pStyle w:val="TAH"/>
            </w:pPr>
            <w:r w:rsidRPr="002B6999">
              <w:t>Documentation and Allowed Values</w:t>
            </w:r>
          </w:p>
        </w:tc>
        <w:tc>
          <w:tcPr>
            <w:tcW w:w="925" w:type="pct"/>
            <w:shd w:val="clear" w:color="auto" w:fill="CCCCCC"/>
          </w:tcPr>
          <w:p w14:paraId="18A30DE0" w14:textId="77777777" w:rsidR="000C47DC" w:rsidRPr="00501056" w:rsidRDefault="000C47DC" w:rsidP="00F00442">
            <w:pPr>
              <w:pStyle w:val="TAH"/>
            </w:pPr>
            <w:r>
              <w:t>Properties</w:t>
            </w:r>
          </w:p>
        </w:tc>
      </w:tr>
      <w:tr w:rsidR="000C47DC" w:rsidRPr="00501056" w14:paraId="298897AA"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12" w:author="Author" w:date="2025-03-20T12:21:00Z" w16du:dateUtc="2025-03-20T11:21:00Z">
            <w:trPr>
              <w:jc w:val="center"/>
            </w:trPr>
          </w:trPrChange>
        </w:trPr>
        <w:tc>
          <w:tcPr>
            <w:tcW w:w="1292" w:type="pct"/>
            <w:tcPrChange w:id="13" w:author="Author" w:date="2025-03-20T12:21:00Z" w16du:dateUtc="2025-03-20T11:21:00Z">
              <w:tcPr>
                <w:tcW w:w="1304" w:type="pct"/>
                <w:gridSpan w:val="2"/>
              </w:tcPr>
            </w:tcPrChange>
          </w:tcPr>
          <w:p w14:paraId="45D1D8EF" w14:textId="77777777" w:rsidR="000C47DC" w:rsidRPr="00501056" w:rsidRDefault="000C47DC" w:rsidP="00F00442">
            <w:pPr>
              <w:pStyle w:val="TAL"/>
              <w:rPr>
                <w:rFonts w:ascii="Courier New" w:hAnsi="Courier New" w:cs="Courier New"/>
              </w:rPr>
            </w:pPr>
            <w:del w:id="14" w:author="Author" w:date="2025-03-14T15:55:00Z" w16du:dateUtc="2025-03-14T14:55:00Z">
              <w:r w:rsidDel="00B63458">
                <w:rPr>
                  <w:rFonts w:cs="Arial"/>
                  <w:szCs w:val="18"/>
                  <w:lang w:val="en-US"/>
                </w:rPr>
                <w:delText>pcd-</w:delText>
              </w:r>
            </w:del>
            <w:r>
              <w:rPr>
                <w:rFonts w:cs="Arial"/>
                <w:szCs w:val="18"/>
                <w:lang w:val="en-US"/>
              </w:rPr>
              <w:t>id</w:t>
            </w:r>
          </w:p>
        </w:tc>
        <w:tc>
          <w:tcPr>
            <w:tcW w:w="180" w:type="pct"/>
            <w:tcPrChange w:id="15" w:author="Author" w:date="2025-03-20T12:21:00Z" w16du:dateUtc="2025-03-20T11:21:00Z">
              <w:tcPr>
                <w:tcW w:w="145" w:type="pct"/>
              </w:tcPr>
            </w:tcPrChange>
          </w:tcPr>
          <w:p w14:paraId="1E7C2C1B" w14:textId="77777777" w:rsidR="000C47DC" w:rsidRPr="00501056" w:rsidRDefault="000C47DC" w:rsidP="00F00442">
            <w:pPr>
              <w:pStyle w:val="TAL"/>
              <w:jc w:val="center"/>
            </w:pPr>
            <w:r>
              <w:t>M</w:t>
            </w:r>
          </w:p>
        </w:tc>
        <w:tc>
          <w:tcPr>
            <w:tcW w:w="2603" w:type="pct"/>
            <w:tcPrChange w:id="16" w:author="Author" w:date="2025-03-20T12:21:00Z" w16du:dateUtc="2025-03-20T11:21:00Z">
              <w:tcPr>
                <w:tcW w:w="2614" w:type="pct"/>
                <w:gridSpan w:val="3"/>
              </w:tcPr>
            </w:tcPrChange>
          </w:tcPr>
          <w:p w14:paraId="1CB4D523" w14:textId="77777777" w:rsidR="000C47DC" w:rsidRPr="00501056" w:rsidRDefault="000C47DC" w:rsidP="00F00442">
            <w:pPr>
              <w:pStyle w:val="TAL"/>
              <w:rPr>
                <w:i/>
              </w:rPr>
            </w:pPr>
            <w:r>
              <w:rPr>
                <w:rFonts w:cs="Arial"/>
                <w:szCs w:val="18"/>
                <w:lang w:val="en-US"/>
              </w:rPr>
              <w:t>The identifier of the planned configuration.</w:t>
            </w:r>
          </w:p>
        </w:tc>
        <w:tc>
          <w:tcPr>
            <w:tcW w:w="925" w:type="pct"/>
            <w:tcPrChange w:id="17" w:author="Author" w:date="2025-03-20T12:21:00Z" w16du:dateUtc="2025-03-20T11:21:00Z">
              <w:tcPr>
                <w:tcW w:w="937" w:type="pct"/>
                <w:gridSpan w:val="4"/>
              </w:tcPr>
            </w:tcPrChange>
          </w:tcPr>
          <w:p w14:paraId="60616493" w14:textId="77777777" w:rsidR="000C47DC" w:rsidRPr="00621510" w:rsidRDefault="000C47DC" w:rsidP="00F00442">
            <w:pPr>
              <w:keepNext/>
              <w:keepLines/>
              <w:spacing w:after="0"/>
              <w:rPr>
                <w:rFonts w:ascii="Arial" w:hAnsi="Arial" w:cs="Arial"/>
                <w:sz w:val="18"/>
              </w:rPr>
            </w:pPr>
            <w:ins w:id="18" w:author="Author" w:date="2025-03-11T10:55:00Z" w16du:dateUtc="2025-03-11T09:55:00Z">
              <w:r>
                <w:rPr>
                  <w:rFonts w:ascii="Arial" w:hAnsi="Arial" w:cs="Arial"/>
                  <w:sz w:val="18"/>
                </w:rPr>
                <w:t>t</w:t>
              </w:r>
            </w:ins>
            <w:del w:id="19" w:author="Author" w:date="2025-03-11T10:55:00Z" w16du:dateUtc="2025-03-11T09:55:00Z">
              <w:r w:rsidRPr="00621510" w:rsidDel="00B51DD6">
                <w:rPr>
                  <w:rFonts w:ascii="Arial" w:hAnsi="Arial" w:cs="Arial"/>
                  <w:sz w:val="18"/>
                </w:rPr>
                <w:delText>T</w:delText>
              </w:r>
            </w:del>
            <w:r w:rsidRPr="00621510">
              <w:rPr>
                <w:rFonts w:ascii="Arial" w:hAnsi="Arial" w:cs="Arial"/>
                <w:sz w:val="18"/>
              </w:rPr>
              <w:t xml:space="preserve">ype: </w:t>
            </w:r>
            <w:r>
              <w:rPr>
                <w:rFonts w:ascii="Arial" w:hAnsi="Arial" w:cs="Arial"/>
                <w:sz w:val="18"/>
              </w:rPr>
              <w:t>String</w:t>
            </w:r>
          </w:p>
          <w:p w14:paraId="135C3279"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30901FB" w14:textId="77777777" w:rsidR="000C47DC" w:rsidRDefault="000C47DC" w:rsidP="00F00442">
            <w:pPr>
              <w:pStyle w:val="TAL"/>
              <w:rPr>
                <w:ins w:id="20" w:author="Author" w:date="2025-03-14T15:55:00Z" w16du:dateUtc="2025-03-14T14:55:00Z"/>
                <w:rFonts w:cs="Arial"/>
              </w:rPr>
            </w:pPr>
            <w:proofErr w:type="spellStart"/>
            <w:ins w:id="21" w:author="Author" w:date="2025-03-14T15:55:00Z" w16du:dateUtc="2025-03-14T14:55:00Z">
              <w:r>
                <w:rPr>
                  <w:rFonts w:cs="Arial"/>
                </w:rPr>
                <w:t>isInvariant</w:t>
              </w:r>
              <w:proofErr w:type="spellEnd"/>
              <w:r>
                <w:rPr>
                  <w:rFonts w:cs="Arial"/>
                </w:rPr>
                <w:t>: True</w:t>
              </w:r>
            </w:ins>
          </w:p>
          <w:p w14:paraId="1B9DD29A" w14:textId="77777777" w:rsidR="000C47DC" w:rsidRPr="00621510" w:rsidDel="00B63458" w:rsidRDefault="000C47DC">
            <w:pPr>
              <w:pStyle w:val="TAL"/>
              <w:rPr>
                <w:del w:id="22" w:author="Author" w:date="2025-03-14T15:55:00Z" w16du:dateUtc="2025-03-14T14:55:00Z"/>
                <w:rFonts w:cs="Arial"/>
              </w:rPr>
              <w:pPrChange w:id="23" w:author="Author" w:date="2025-03-14T17:09:00Z" w16du:dateUtc="2025-03-14T16:09:00Z">
                <w:pPr>
                  <w:keepNext/>
                  <w:keepLines/>
                  <w:spacing w:after="0"/>
                </w:pPr>
              </w:pPrChange>
            </w:pPr>
            <w:proofErr w:type="spellStart"/>
            <w:ins w:id="24" w:author="Author" w:date="2025-03-14T15:55:00Z" w16du:dateUtc="2025-03-14T14:55:00Z">
              <w:r>
                <w:rPr>
                  <w:rFonts w:cs="Arial"/>
                </w:rPr>
                <w:t>isWritable</w:t>
              </w:r>
              <w:proofErr w:type="spellEnd"/>
              <w:r>
                <w:rPr>
                  <w:rFonts w:cs="Arial"/>
                </w:rPr>
                <w:t xml:space="preserve">: </w:t>
              </w:r>
            </w:ins>
            <w:ins w:id="25" w:author="Author" w:date="2025-03-14T15:57:00Z" w16du:dateUtc="2025-03-14T14:57:00Z">
              <w:r>
                <w:rPr>
                  <w:rFonts w:cs="Arial"/>
                </w:rPr>
                <w:t>False</w:t>
              </w:r>
            </w:ins>
            <w:del w:id="26" w:author="Author" w:date="2025-03-14T15:55:00Z" w16du:dateUtc="2025-03-14T14:55:00Z">
              <w:r w:rsidRPr="00621510" w:rsidDel="00B63458">
                <w:rPr>
                  <w:rFonts w:cs="Arial"/>
                </w:rPr>
                <w:delText xml:space="preserve">isOrdered: </w:delText>
              </w:r>
              <w:r w:rsidDel="00B63458">
                <w:rPr>
                  <w:rFonts w:cs="Arial"/>
                </w:rPr>
                <w:delText>NA</w:delText>
              </w:r>
            </w:del>
          </w:p>
          <w:p w14:paraId="10A51E50" w14:textId="77777777" w:rsidR="000C47DC" w:rsidRPr="00643D0E" w:rsidRDefault="000C47DC" w:rsidP="00F00442">
            <w:pPr>
              <w:pStyle w:val="TAL"/>
              <w:rPr>
                <w:rFonts w:cs="Arial"/>
              </w:rPr>
            </w:pPr>
            <w:del w:id="27" w:author="Author" w:date="2025-03-14T15:55:00Z" w16du:dateUtc="2025-03-14T14:55:00Z">
              <w:r w:rsidRPr="00621510" w:rsidDel="00B63458">
                <w:rPr>
                  <w:rFonts w:cs="Arial"/>
                </w:rPr>
                <w:delText xml:space="preserve">isUnique: </w:delText>
              </w:r>
              <w:r w:rsidDel="00B63458">
                <w:rPr>
                  <w:rFonts w:cs="Arial"/>
                </w:rPr>
                <w:delText>NA</w:delText>
              </w:r>
            </w:del>
          </w:p>
        </w:tc>
      </w:tr>
      <w:tr w:rsidR="000C47DC" w:rsidRPr="00501056" w14:paraId="4280C131"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8"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29" w:author="Author" w:date="2025-03-20T12:21:00Z" w16du:dateUtc="2025-03-20T11:21:00Z">
            <w:trPr>
              <w:jc w:val="center"/>
            </w:trPr>
          </w:trPrChange>
        </w:trPr>
        <w:tc>
          <w:tcPr>
            <w:tcW w:w="1292" w:type="pct"/>
            <w:tcPrChange w:id="30" w:author="Author" w:date="2025-03-20T12:21:00Z" w16du:dateUtc="2025-03-20T11:21:00Z">
              <w:tcPr>
                <w:tcW w:w="1304" w:type="pct"/>
                <w:gridSpan w:val="2"/>
              </w:tcPr>
            </w:tcPrChange>
          </w:tcPr>
          <w:p w14:paraId="782F1BDD" w14:textId="77777777" w:rsidR="000C47DC" w:rsidRDefault="000C47DC" w:rsidP="00F00442">
            <w:pPr>
              <w:pStyle w:val="TAL"/>
              <w:rPr>
                <w:rFonts w:cs="Arial"/>
                <w:szCs w:val="18"/>
                <w:lang w:val="en-US"/>
              </w:rPr>
            </w:pPr>
            <w:r>
              <w:rPr>
                <w:rFonts w:cs="Arial"/>
                <w:szCs w:val="18"/>
                <w:lang w:val="en-US"/>
              </w:rPr>
              <w:t>name</w:t>
            </w:r>
          </w:p>
        </w:tc>
        <w:tc>
          <w:tcPr>
            <w:tcW w:w="180" w:type="pct"/>
            <w:tcPrChange w:id="31" w:author="Author" w:date="2025-03-20T12:21:00Z" w16du:dateUtc="2025-03-20T11:21:00Z">
              <w:tcPr>
                <w:tcW w:w="145" w:type="pct"/>
              </w:tcPr>
            </w:tcPrChange>
          </w:tcPr>
          <w:p w14:paraId="424CD596" w14:textId="77777777" w:rsidR="000C47DC" w:rsidRDefault="000C47DC" w:rsidP="00F00442">
            <w:pPr>
              <w:pStyle w:val="TAL"/>
              <w:jc w:val="center"/>
            </w:pPr>
            <w:ins w:id="32" w:author="Author" w:date="2025-03-14T15:56:00Z" w16du:dateUtc="2025-03-14T14:56:00Z">
              <w:r>
                <w:t>M</w:t>
              </w:r>
            </w:ins>
            <w:del w:id="33" w:author="Author" w:date="2025-03-14T15:56:00Z" w16du:dateUtc="2025-03-14T14:56:00Z">
              <w:r w:rsidDel="00B63458">
                <w:delText>O</w:delText>
              </w:r>
            </w:del>
          </w:p>
        </w:tc>
        <w:tc>
          <w:tcPr>
            <w:tcW w:w="2603" w:type="pct"/>
            <w:tcPrChange w:id="34" w:author="Author" w:date="2025-03-20T12:21:00Z" w16du:dateUtc="2025-03-20T11:21:00Z">
              <w:tcPr>
                <w:tcW w:w="2614" w:type="pct"/>
                <w:gridSpan w:val="3"/>
              </w:tcPr>
            </w:tcPrChange>
          </w:tcPr>
          <w:p w14:paraId="18AAAF57" w14:textId="77777777" w:rsidR="000C47DC" w:rsidRDefault="000C47DC" w:rsidP="00F00442">
            <w:pPr>
              <w:pStyle w:val="TAL"/>
              <w:rPr>
                <w:rFonts w:cs="Arial"/>
                <w:szCs w:val="18"/>
                <w:lang w:val="en-US"/>
              </w:rPr>
            </w:pPr>
            <w:r>
              <w:rPr>
                <w:rFonts w:cs="Arial"/>
                <w:szCs w:val="18"/>
                <w:lang w:val="en-US"/>
              </w:rPr>
              <w:t>The name of the planned configuration.</w:t>
            </w:r>
          </w:p>
        </w:tc>
        <w:tc>
          <w:tcPr>
            <w:tcW w:w="925" w:type="pct"/>
            <w:tcPrChange w:id="35" w:author="Author" w:date="2025-03-20T12:21:00Z" w16du:dateUtc="2025-03-20T11:21:00Z">
              <w:tcPr>
                <w:tcW w:w="937" w:type="pct"/>
                <w:gridSpan w:val="4"/>
              </w:tcPr>
            </w:tcPrChange>
          </w:tcPr>
          <w:p w14:paraId="671559E5" w14:textId="77777777" w:rsidR="000C47DC" w:rsidRPr="00621510" w:rsidRDefault="000C47DC">
            <w:pPr>
              <w:pStyle w:val="TAL"/>
              <w:rPr>
                <w:rFonts w:cs="Arial"/>
              </w:rPr>
              <w:pPrChange w:id="36" w:author="Author" w:date="2025-03-14T17:10:00Z" w16du:dateUtc="2025-03-14T16:10:00Z">
                <w:pPr>
                  <w:keepNext/>
                  <w:keepLines/>
                  <w:spacing w:after="0"/>
                </w:pPr>
              </w:pPrChange>
            </w:pPr>
            <w:del w:id="37" w:author="Author" w:date="2025-03-14T15:59:00Z" w16du:dateUtc="2025-03-14T14:59:00Z">
              <w:r w:rsidRPr="00621510" w:rsidDel="00681D51">
                <w:rPr>
                  <w:rFonts w:cs="Arial"/>
                </w:rPr>
                <w:delText>T</w:delText>
              </w:r>
            </w:del>
            <w:ins w:id="38" w:author="Author" w:date="2025-03-14T15:59:00Z" w16du:dateUtc="2025-03-14T14:59:00Z">
              <w:r>
                <w:rPr>
                  <w:rFonts w:cs="Arial"/>
                </w:rPr>
                <w:t>t</w:t>
              </w:r>
            </w:ins>
            <w:r w:rsidRPr="00621510">
              <w:rPr>
                <w:rFonts w:cs="Arial"/>
              </w:rPr>
              <w:t xml:space="preserve">ype: </w:t>
            </w:r>
            <w:r>
              <w:rPr>
                <w:rFonts w:cs="Arial"/>
              </w:rPr>
              <w:t>String</w:t>
            </w:r>
          </w:p>
          <w:p w14:paraId="3926965C" w14:textId="77777777" w:rsidR="000C47DC" w:rsidRPr="00621510" w:rsidRDefault="000C47DC">
            <w:pPr>
              <w:pStyle w:val="TAL"/>
              <w:rPr>
                <w:rFonts w:cs="Arial"/>
              </w:rPr>
              <w:pPrChange w:id="39" w:author="Author" w:date="2025-03-14T17:10:00Z" w16du:dateUtc="2025-03-14T16:10:00Z">
                <w:pPr>
                  <w:keepNext/>
                  <w:keepLines/>
                  <w:spacing w:after="0"/>
                </w:pPr>
              </w:pPrChange>
            </w:pPr>
            <w:r>
              <w:rPr>
                <w:rFonts w:cs="Arial"/>
              </w:rPr>
              <w:t>m</w:t>
            </w:r>
            <w:r w:rsidRPr="00621510">
              <w:rPr>
                <w:rFonts w:cs="Arial"/>
              </w:rPr>
              <w:t xml:space="preserve">ultiplicity: </w:t>
            </w:r>
            <w:r>
              <w:rPr>
                <w:rFonts w:cs="Arial"/>
              </w:rPr>
              <w:t>0..1</w:t>
            </w:r>
          </w:p>
          <w:p w14:paraId="18631E0B" w14:textId="77777777" w:rsidR="000C47DC" w:rsidRDefault="000C47DC" w:rsidP="00F00442">
            <w:pPr>
              <w:pStyle w:val="TAL"/>
              <w:rPr>
                <w:ins w:id="40" w:author="Author" w:date="2025-03-14T15:56:00Z" w16du:dateUtc="2025-03-14T14:56:00Z"/>
                <w:rFonts w:cs="Arial"/>
              </w:rPr>
            </w:pPr>
            <w:proofErr w:type="spellStart"/>
            <w:ins w:id="41" w:author="Author" w:date="2025-03-14T15:56:00Z" w16du:dateUtc="2025-03-14T14:56:00Z">
              <w:r>
                <w:rPr>
                  <w:rFonts w:cs="Arial"/>
                </w:rPr>
                <w:t>isInvariant</w:t>
              </w:r>
              <w:proofErr w:type="spellEnd"/>
              <w:r>
                <w:rPr>
                  <w:rFonts w:cs="Arial"/>
                </w:rPr>
                <w:t>: False</w:t>
              </w:r>
            </w:ins>
          </w:p>
          <w:p w14:paraId="2D843E93" w14:textId="77777777" w:rsidR="000C47DC" w:rsidRPr="00621510" w:rsidDel="00B63458" w:rsidRDefault="000C47DC">
            <w:pPr>
              <w:pStyle w:val="TAL"/>
              <w:rPr>
                <w:del w:id="42" w:author="Author" w:date="2025-03-14T15:58:00Z" w16du:dateUtc="2025-03-14T14:58:00Z"/>
                <w:rFonts w:cs="Arial"/>
              </w:rPr>
              <w:pPrChange w:id="43" w:author="Author" w:date="2025-03-14T17:10:00Z" w16du:dateUtc="2025-03-14T16:10:00Z">
                <w:pPr>
                  <w:keepNext/>
                  <w:keepLines/>
                  <w:spacing w:after="0"/>
                </w:pPr>
              </w:pPrChange>
            </w:pPr>
            <w:proofErr w:type="spellStart"/>
            <w:ins w:id="44" w:author="Author" w:date="2025-03-14T15:56:00Z" w16du:dateUtc="2025-03-14T14:56:00Z">
              <w:r>
                <w:rPr>
                  <w:rFonts w:cs="Arial"/>
                </w:rPr>
                <w:t>isWritable</w:t>
              </w:r>
              <w:proofErr w:type="spellEnd"/>
              <w:r>
                <w:rPr>
                  <w:rFonts w:cs="Arial"/>
                </w:rPr>
                <w:t>: True</w:t>
              </w:r>
            </w:ins>
            <w:del w:id="45" w:author="Author" w:date="2025-03-14T15:58:00Z" w16du:dateUtc="2025-03-14T14:58:00Z">
              <w:r w:rsidRPr="00621510" w:rsidDel="00B63458">
                <w:rPr>
                  <w:rFonts w:cs="Arial"/>
                </w:rPr>
                <w:delText xml:space="preserve">isOrdered: </w:delText>
              </w:r>
              <w:r w:rsidDel="00B63458">
                <w:rPr>
                  <w:rFonts w:cs="Arial"/>
                </w:rPr>
                <w:delText>NA</w:delText>
              </w:r>
            </w:del>
          </w:p>
          <w:p w14:paraId="4561582E" w14:textId="77777777" w:rsidR="000C47DC" w:rsidRPr="00621510" w:rsidRDefault="000C47DC" w:rsidP="00F00442">
            <w:pPr>
              <w:pStyle w:val="TAL"/>
              <w:rPr>
                <w:rFonts w:cs="Arial"/>
              </w:rPr>
            </w:pPr>
            <w:del w:id="46" w:author="Author" w:date="2025-03-14T15:58:00Z" w16du:dateUtc="2025-03-14T14:58:00Z">
              <w:r w:rsidRPr="00621510" w:rsidDel="00B63458">
                <w:rPr>
                  <w:rFonts w:cs="Arial"/>
                </w:rPr>
                <w:delText xml:space="preserve">isUnique: </w:delText>
              </w:r>
              <w:r w:rsidDel="00B63458">
                <w:rPr>
                  <w:rFonts w:cs="Arial"/>
                </w:rPr>
                <w:delText>NA</w:delText>
              </w:r>
            </w:del>
          </w:p>
        </w:tc>
      </w:tr>
      <w:tr w:rsidR="000C47DC" w:rsidRPr="00501056" w14:paraId="0C5C04ED"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47"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48" w:author="Author" w:date="2025-03-20T12:21:00Z" w16du:dateUtc="2025-03-20T11:21:00Z">
            <w:trPr>
              <w:jc w:val="center"/>
            </w:trPr>
          </w:trPrChange>
        </w:trPr>
        <w:tc>
          <w:tcPr>
            <w:tcW w:w="1292" w:type="pct"/>
            <w:tcPrChange w:id="49" w:author="Author" w:date="2025-03-20T12:21:00Z" w16du:dateUtc="2025-03-20T11:21:00Z">
              <w:tcPr>
                <w:tcW w:w="1304" w:type="pct"/>
                <w:gridSpan w:val="2"/>
              </w:tcPr>
            </w:tcPrChange>
          </w:tcPr>
          <w:p w14:paraId="60803E87" w14:textId="77777777" w:rsidR="000C47DC" w:rsidRPr="00D3387A" w:rsidRDefault="000C47DC" w:rsidP="00F00442">
            <w:pPr>
              <w:pStyle w:val="TAL"/>
              <w:rPr>
                <w:rFonts w:cs="Arial"/>
                <w:szCs w:val="18"/>
                <w:lang w:val="en-US"/>
              </w:rPr>
            </w:pPr>
            <w:r w:rsidRPr="00D3387A">
              <w:rPr>
                <w:rFonts w:cs="Arial"/>
                <w:szCs w:val="18"/>
                <w:lang w:val="en-US"/>
              </w:rPr>
              <w:t>version</w:t>
            </w:r>
          </w:p>
        </w:tc>
        <w:tc>
          <w:tcPr>
            <w:tcW w:w="180" w:type="pct"/>
            <w:tcPrChange w:id="50" w:author="Author" w:date="2025-03-20T12:21:00Z" w16du:dateUtc="2025-03-20T11:21:00Z">
              <w:tcPr>
                <w:tcW w:w="145" w:type="pct"/>
              </w:tcPr>
            </w:tcPrChange>
          </w:tcPr>
          <w:p w14:paraId="32EBB70E" w14:textId="77777777" w:rsidR="000C47DC" w:rsidRPr="00D3387A" w:rsidRDefault="000C47DC" w:rsidP="00F00442">
            <w:pPr>
              <w:pStyle w:val="TAL"/>
              <w:jc w:val="center"/>
            </w:pPr>
            <w:ins w:id="51" w:author="Author" w:date="2025-03-14T15:56:00Z" w16du:dateUtc="2025-03-14T14:56:00Z">
              <w:r w:rsidRPr="00D3387A">
                <w:t>M</w:t>
              </w:r>
            </w:ins>
            <w:del w:id="52" w:author="Author" w:date="2025-03-14T15:56:00Z" w16du:dateUtc="2025-03-14T14:56:00Z">
              <w:r w:rsidRPr="00D3387A" w:rsidDel="00B63458">
                <w:delText>O</w:delText>
              </w:r>
            </w:del>
          </w:p>
        </w:tc>
        <w:tc>
          <w:tcPr>
            <w:tcW w:w="2603" w:type="pct"/>
            <w:tcPrChange w:id="53" w:author="Author" w:date="2025-03-20T12:21:00Z" w16du:dateUtc="2025-03-20T11:21:00Z">
              <w:tcPr>
                <w:tcW w:w="2614" w:type="pct"/>
                <w:gridSpan w:val="3"/>
              </w:tcPr>
            </w:tcPrChange>
          </w:tcPr>
          <w:p w14:paraId="17DA7126" w14:textId="77777777" w:rsidR="000C47DC" w:rsidRPr="00D3387A" w:rsidRDefault="000C47DC" w:rsidP="00F00442">
            <w:pPr>
              <w:pStyle w:val="TAL"/>
              <w:rPr>
                <w:rFonts w:cs="Arial"/>
                <w:szCs w:val="18"/>
                <w:lang w:val="en-US"/>
              </w:rPr>
            </w:pPr>
            <w:r w:rsidRPr="00D3387A">
              <w:rPr>
                <w:rFonts w:cs="Arial"/>
                <w:szCs w:val="18"/>
                <w:lang w:val="en-US"/>
              </w:rPr>
              <w:t>The version of the planned configuration.</w:t>
            </w:r>
            <w:ins w:id="54" w:author="Author" w:date="2025-03-17T19:04:00Z" w16du:dateUtc="2025-03-17T18:04:00Z">
              <w:r>
                <w:rPr>
                  <w:rFonts w:cs="Arial"/>
                  <w:szCs w:val="18"/>
                  <w:lang w:val="en-US"/>
                </w:rPr>
                <w:t xml:space="preserve"> Its format is implementation</w:t>
              </w:r>
            </w:ins>
            <w:ins w:id="55" w:author="Author" w:date="2025-03-17T19:05:00Z" w16du:dateUtc="2025-03-17T18:05:00Z">
              <w:r>
                <w:rPr>
                  <w:rFonts w:cs="Arial"/>
                  <w:szCs w:val="18"/>
                  <w:lang w:val="en-US"/>
                </w:rPr>
                <w:t xml:space="preserve"> </w:t>
              </w:r>
            </w:ins>
            <w:ins w:id="56" w:author="Author" w:date="2025-03-17T19:04:00Z" w16du:dateUtc="2025-03-17T18:04:00Z">
              <w:r>
                <w:rPr>
                  <w:rFonts w:cs="Arial"/>
                  <w:szCs w:val="18"/>
                  <w:lang w:val="en-US"/>
                </w:rPr>
                <w:t>specific.</w:t>
              </w:r>
            </w:ins>
          </w:p>
        </w:tc>
        <w:tc>
          <w:tcPr>
            <w:tcW w:w="925" w:type="pct"/>
            <w:tcPrChange w:id="57" w:author="Author" w:date="2025-03-20T12:21:00Z" w16du:dateUtc="2025-03-20T11:21:00Z">
              <w:tcPr>
                <w:tcW w:w="937" w:type="pct"/>
                <w:gridSpan w:val="4"/>
              </w:tcPr>
            </w:tcPrChange>
          </w:tcPr>
          <w:p w14:paraId="32338936" w14:textId="77777777" w:rsidR="000C47DC" w:rsidRPr="00D3387A" w:rsidRDefault="000C47DC">
            <w:pPr>
              <w:pStyle w:val="TAL"/>
              <w:rPr>
                <w:rFonts w:cs="Arial"/>
              </w:rPr>
              <w:pPrChange w:id="58" w:author="Author" w:date="2025-03-14T17:10:00Z" w16du:dateUtc="2025-03-14T16:10:00Z">
                <w:pPr>
                  <w:keepNext/>
                  <w:keepLines/>
                  <w:spacing w:after="0"/>
                </w:pPr>
              </w:pPrChange>
            </w:pPr>
            <w:del w:id="59" w:author="Author" w:date="2025-03-14T15:59:00Z" w16du:dateUtc="2025-03-14T14:59:00Z">
              <w:r w:rsidRPr="00D3387A" w:rsidDel="00681D51">
                <w:rPr>
                  <w:rFonts w:cs="Arial"/>
                </w:rPr>
                <w:delText>T</w:delText>
              </w:r>
            </w:del>
            <w:ins w:id="60" w:author="Author" w:date="2025-03-14T15:59:00Z" w16du:dateUtc="2025-03-14T14:59:00Z">
              <w:r w:rsidRPr="00D3387A">
                <w:rPr>
                  <w:rFonts w:cs="Arial"/>
                </w:rPr>
                <w:t>t</w:t>
              </w:r>
            </w:ins>
            <w:r w:rsidRPr="00D3387A">
              <w:rPr>
                <w:rFonts w:cs="Arial"/>
              </w:rPr>
              <w:t>ype: String</w:t>
            </w:r>
          </w:p>
          <w:p w14:paraId="7E239E40" w14:textId="77777777" w:rsidR="000C47DC" w:rsidRPr="00D3387A" w:rsidRDefault="000C47DC" w:rsidP="00F00442">
            <w:pPr>
              <w:keepNext/>
              <w:keepLines/>
              <w:spacing w:after="0"/>
              <w:rPr>
                <w:rFonts w:ascii="Arial" w:hAnsi="Arial" w:cs="Arial"/>
                <w:sz w:val="18"/>
              </w:rPr>
            </w:pPr>
            <w:r w:rsidRPr="00D3387A">
              <w:rPr>
                <w:rFonts w:ascii="Arial" w:hAnsi="Arial" w:cs="Arial"/>
                <w:sz w:val="18"/>
              </w:rPr>
              <w:t>multiplicity: 0..1</w:t>
            </w:r>
          </w:p>
          <w:p w14:paraId="377B01F3" w14:textId="77777777" w:rsidR="000C47DC" w:rsidRPr="00D3387A" w:rsidRDefault="000C47DC" w:rsidP="00F00442">
            <w:pPr>
              <w:pStyle w:val="TAL"/>
              <w:rPr>
                <w:ins w:id="61" w:author="Author" w:date="2025-03-14T15:58:00Z" w16du:dateUtc="2025-03-14T14:58:00Z"/>
                <w:rFonts w:cs="Arial"/>
              </w:rPr>
            </w:pPr>
            <w:proofErr w:type="spellStart"/>
            <w:ins w:id="62" w:author="Author" w:date="2025-03-14T15:58:00Z" w16du:dateUtc="2025-03-14T14:58:00Z">
              <w:r w:rsidRPr="00D3387A">
                <w:rPr>
                  <w:rFonts w:cs="Arial"/>
                </w:rPr>
                <w:t>isInvariant</w:t>
              </w:r>
              <w:proofErr w:type="spellEnd"/>
              <w:r w:rsidRPr="00D3387A">
                <w:rPr>
                  <w:rFonts w:cs="Arial"/>
                </w:rPr>
                <w:t>: False</w:t>
              </w:r>
            </w:ins>
          </w:p>
          <w:p w14:paraId="05069522" w14:textId="77777777" w:rsidR="000C47DC" w:rsidRPr="00D3387A" w:rsidDel="00B63458" w:rsidRDefault="000C47DC">
            <w:pPr>
              <w:pStyle w:val="TAL"/>
              <w:rPr>
                <w:del w:id="63" w:author="Author" w:date="2025-03-14T15:59:00Z" w16du:dateUtc="2025-03-14T14:59:00Z"/>
                <w:rFonts w:cs="Arial"/>
              </w:rPr>
              <w:pPrChange w:id="64" w:author="Author" w:date="2025-03-14T16:47:00Z" w16du:dateUtc="2025-03-14T15:47:00Z">
                <w:pPr>
                  <w:keepNext/>
                  <w:keepLines/>
                  <w:spacing w:after="0"/>
                </w:pPr>
              </w:pPrChange>
            </w:pPr>
            <w:proofErr w:type="spellStart"/>
            <w:ins w:id="65" w:author="Author" w:date="2025-03-14T15:58:00Z" w16du:dateUtc="2025-03-14T14:58:00Z">
              <w:r w:rsidRPr="00D3387A">
                <w:rPr>
                  <w:rFonts w:cs="Arial"/>
                </w:rPr>
                <w:t>isWritable</w:t>
              </w:r>
              <w:proofErr w:type="spellEnd"/>
              <w:r w:rsidRPr="00D3387A">
                <w:rPr>
                  <w:rFonts w:cs="Arial"/>
                </w:rPr>
                <w:t xml:space="preserve">: </w:t>
              </w:r>
            </w:ins>
            <w:ins w:id="66" w:author="Author" w:date="2025-03-17T19:07:00Z" w16du:dateUtc="2025-03-17T18:07:00Z">
              <w:r>
                <w:rPr>
                  <w:rFonts w:cs="Arial"/>
                </w:rPr>
                <w:t>True</w:t>
              </w:r>
            </w:ins>
            <w:del w:id="67" w:author="Author" w:date="2025-03-14T15:59:00Z" w16du:dateUtc="2025-03-14T14:59:00Z">
              <w:r w:rsidRPr="00D3387A" w:rsidDel="00B63458">
                <w:rPr>
                  <w:rFonts w:cs="Arial"/>
                </w:rPr>
                <w:delText>isOrdered: NA</w:delText>
              </w:r>
            </w:del>
          </w:p>
          <w:p w14:paraId="6893E243" w14:textId="77777777" w:rsidR="000C47DC" w:rsidRPr="00621510" w:rsidRDefault="000C47DC" w:rsidP="00F00442">
            <w:pPr>
              <w:pStyle w:val="TAL"/>
            </w:pPr>
            <w:del w:id="68" w:author="Author" w:date="2025-03-14T15:59:00Z" w16du:dateUtc="2025-03-14T14:59:00Z">
              <w:r w:rsidRPr="00D3387A" w:rsidDel="00B63458">
                <w:rPr>
                  <w:rFonts w:cs="Arial"/>
                </w:rPr>
                <w:delText>isUnique: NA</w:delText>
              </w:r>
            </w:del>
          </w:p>
        </w:tc>
      </w:tr>
      <w:tr w:rsidR="000C47DC" w:rsidRPr="00501056" w14:paraId="3DB4A3ED"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69"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70" w:author="Author" w:date="2025-03-20T12:21:00Z" w16du:dateUtc="2025-03-20T11:21:00Z">
            <w:trPr>
              <w:jc w:val="center"/>
            </w:trPr>
          </w:trPrChange>
        </w:trPr>
        <w:tc>
          <w:tcPr>
            <w:tcW w:w="1292" w:type="pct"/>
            <w:tcPrChange w:id="71" w:author="Author" w:date="2025-03-20T12:21:00Z" w16du:dateUtc="2025-03-20T11:21:00Z">
              <w:tcPr>
                <w:tcW w:w="1304" w:type="pct"/>
                <w:gridSpan w:val="2"/>
              </w:tcPr>
            </w:tcPrChange>
          </w:tcPr>
          <w:p w14:paraId="4135B0BE" w14:textId="77777777" w:rsidR="000C47DC" w:rsidRDefault="000C47DC" w:rsidP="00F00442">
            <w:pPr>
              <w:pStyle w:val="TAL"/>
              <w:rPr>
                <w:rFonts w:cs="Arial"/>
                <w:szCs w:val="18"/>
                <w:lang w:val="en-US"/>
              </w:rPr>
            </w:pPr>
            <w:r>
              <w:rPr>
                <w:rFonts w:cs="Arial"/>
                <w:szCs w:val="18"/>
                <w:lang w:val="en-US"/>
              </w:rPr>
              <w:t>description</w:t>
            </w:r>
          </w:p>
        </w:tc>
        <w:tc>
          <w:tcPr>
            <w:tcW w:w="180" w:type="pct"/>
            <w:tcPrChange w:id="72" w:author="Author" w:date="2025-03-20T12:21:00Z" w16du:dateUtc="2025-03-20T11:21:00Z">
              <w:tcPr>
                <w:tcW w:w="145" w:type="pct"/>
              </w:tcPr>
            </w:tcPrChange>
          </w:tcPr>
          <w:p w14:paraId="43CA4F27" w14:textId="77777777" w:rsidR="000C47DC" w:rsidRDefault="000C47DC" w:rsidP="00F00442">
            <w:pPr>
              <w:pStyle w:val="TAL"/>
              <w:jc w:val="center"/>
            </w:pPr>
            <w:ins w:id="73" w:author="Author" w:date="2025-03-14T15:56:00Z" w16du:dateUtc="2025-03-14T14:56:00Z">
              <w:r>
                <w:t>M</w:t>
              </w:r>
            </w:ins>
            <w:del w:id="74" w:author="Author" w:date="2025-03-14T15:56:00Z" w16du:dateUtc="2025-03-14T14:56:00Z">
              <w:r w:rsidDel="00B63458">
                <w:delText>O</w:delText>
              </w:r>
            </w:del>
          </w:p>
        </w:tc>
        <w:tc>
          <w:tcPr>
            <w:tcW w:w="2603" w:type="pct"/>
            <w:tcPrChange w:id="75" w:author="Author" w:date="2025-03-20T12:21:00Z" w16du:dateUtc="2025-03-20T11:21:00Z">
              <w:tcPr>
                <w:tcW w:w="2614" w:type="pct"/>
                <w:gridSpan w:val="3"/>
              </w:tcPr>
            </w:tcPrChange>
          </w:tcPr>
          <w:p w14:paraId="434B54BF" w14:textId="77777777" w:rsidR="000C47DC" w:rsidRDefault="000C47DC" w:rsidP="00F00442">
            <w:pPr>
              <w:pStyle w:val="TAL"/>
              <w:rPr>
                <w:rFonts w:cs="Arial"/>
                <w:szCs w:val="18"/>
                <w:lang w:val="en-US"/>
              </w:rPr>
            </w:pPr>
            <w:r>
              <w:rPr>
                <w:rFonts w:cs="Arial"/>
                <w:szCs w:val="18"/>
                <w:lang w:val="en-US"/>
              </w:rPr>
              <w:t>The textual human-readable description of the planned configuration.</w:t>
            </w:r>
          </w:p>
        </w:tc>
        <w:tc>
          <w:tcPr>
            <w:tcW w:w="925" w:type="pct"/>
            <w:tcPrChange w:id="76" w:author="Author" w:date="2025-03-20T12:21:00Z" w16du:dateUtc="2025-03-20T11:21:00Z">
              <w:tcPr>
                <w:tcW w:w="937" w:type="pct"/>
                <w:gridSpan w:val="4"/>
              </w:tcPr>
            </w:tcPrChange>
          </w:tcPr>
          <w:p w14:paraId="3BFF0B76" w14:textId="77777777" w:rsidR="000C47DC" w:rsidRPr="00621510" w:rsidRDefault="000C47DC" w:rsidP="00F00442">
            <w:pPr>
              <w:keepNext/>
              <w:keepLines/>
              <w:spacing w:after="0"/>
              <w:rPr>
                <w:rFonts w:ascii="Arial" w:hAnsi="Arial" w:cs="Arial"/>
                <w:sz w:val="18"/>
              </w:rPr>
            </w:pPr>
            <w:del w:id="77" w:author="Author" w:date="2025-03-14T16:00:00Z" w16du:dateUtc="2025-03-14T15:00:00Z">
              <w:r w:rsidRPr="00621510" w:rsidDel="00681D51">
                <w:rPr>
                  <w:rFonts w:ascii="Arial" w:hAnsi="Arial" w:cs="Arial"/>
                  <w:sz w:val="18"/>
                </w:rPr>
                <w:delText>T</w:delText>
              </w:r>
            </w:del>
            <w:ins w:id="78" w:author="Author" w:date="2025-03-14T16:00:00Z" w16du:dateUtc="2025-03-14T15:00:00Z">
              <w:r>
                <w:rPr>
                  <w:rFonts w:ascii="Arial" w:hAnsi="Arial" w:cs="Arial"/>
                  <w:sz w:val="18"/>
                </w:rPr>
                <w:t>t</w:t>
              </w:r>
            </w:ins>
            <w:r w:rsidRPr="00621510">
              <w:rPr>
                <w:rFonts w:ascii="Arial" w:hAnsi="Arial" w:cs="Arial"/>
                <w:sz w:val="18"/>
              </w:rPr>
              <w:t xml:space="preserve">ype: </w:t>
            </w:r>
            <w:r>
              <w:rPr>
                <w:rFonts w:ascii="Arial" w:hAnsi="Arial" w:cs="Arial"/>
                <w:sz w:val="18"/>
              </w:rPr>
              <w:t>String</w:t>
            </w:r>
          </w:p>
          <w:p w14:paraId="4267932C"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1A85C8A4" w14:textId="77777777" w:rsidR="000C47DC" w:rsidRDefault="000C47DC" w:rsidP="00F00442">
            <w:pPr>
              <w:pStyle w:val="TAL"/>
              <w:rPr>
                <w:ins w:id="79" w:author="Author" w:date="2025-03-14T16:00:00Z" w16du:dateUtc="2025-03-14T15:00:00Z"/>
                <w:rFonts w:cs="Arial"/>
              </w:rPr>
            </w:pPr>
            <w:proofErr w:type="spellStart"/>
            <w:ins w:id="80" w:author="Author" w:date="2025-03-14T16:00:00Z" w16du:dateUtc="2025-03-14T15:00:00Z">
              <w:r>
                <w:rPr>
                  <w:rFonts w:cs="Arial"/>
                </w:rPr>
                <w:t>isInvariant</w:t>
              </w:r>
              <w:proofErr w:type="spellEnd"/>
              <w:r>
                <w:rPr>
                  <w:rFonts w:cs="Arial"/>
                </w:rPr>
                <w:t>: False</w:t>
              </w:r>
            </w:ins>
          </w:p>
          <w:p w14:paraId="196F0443" w14:textId="77777777" w:rsidR="000C47DC" w:rsidRPr="00621510" w:rsidDel="00681D51" w:rsidRDefault="000C47DC" w:rsidP="00F00442">
            <w:pPr>
              <w:keepNext/>
              <w:keepLines/>
              <w:spacing w:after="0"/>
              <w:rPr>
                <w:del w:id="81" w:author="Author" w:date="2025-03-14T16:00:00Z" w16du:dateUtc="2025-03-14T15:00:00Z"/>
                <w:rFonts w:ascii="Arial" w:hAnsi="Arial" w:cs="Arial"/>
                <w:sz w:val="18"/>
              </w:rPr>
            </w:pPr>
            <w:proofErr w:type="spellStart"/>
            <w:ins w:id="82" w:author="Author" w:date="2025-03-14T16:00:00Z" w16du:dateUtc="2025-03-14T15:00:00Z">
              <w:r w:rsidRPr="0039755B">
                <w:rPr>
                  <w:rFonts w:ascii="Arial" w:hAnsi="Arial" w:cs="Arial"/>
                  <w:sz w:val="18"/>
                </w:rPr>
                <w:t>isWritable</w:t>
              </w:r>
              <w:proofErr w:type="spellEnd"/>
              <w:r w:rsidRPr="0039755B">
                <w:rPr>
                  <w:rFonts w:ascii="Arial" w:hAnsi="Arial" w:cs="Arial"/>
                  <w:sz w:val="18"/>
                </w:rPr>
                <w:t>:</w:t>
              </w:r>
              <w:r>
                <w:rPr>
                  <w:rFonts w:cs="Arial"/>
                </w:rPr>
                <w:t xml:space="preserve"> </w:t>
              </w:r>
              <w:r w:rsidRPr="0039755B">
                <w:rPr>
                  <w:rFonts w:ascii="Arial" w:hAnsi="Arial" w:cs="Arial"/>
                  <w:sz w:val="18"/>
                </w:rPr>
                <w:t>True</w:t>
              </w:r>
            </w:ins>
            <w:del w:id="83" w:author="Author" w:date="2025-03-14T16:00:00Z" w16du:dateUtc="2025-03-14T15:00:00Z">
              <w:r w:rsidRPr="00621510" w:rsidDel="00681D51">
                <w:rPr>
                  <w:rFonts w:ascii="Arial" w:hAnsi="Arial" w:cs="Arial"/>
                  <w:sz w:val="18"/>
                </w:rPr>
                <w:delText xml:space="preserve">isOrdered: </w:delText>
              </w:r>
              <w:r w:rsidDel="00681D51">
                <w:rPr>
                  <w:rFonts w:ascii="Arial" w:hAnsi="Arial" w:cs="Arial"/>
                  <w:sz w:val="18"/>
                </w:rPr>
                <w:delText>NA</w:delText>
              </w:r>
            </w:del>
          </w:p>
          <w:p w14:paraId="53033928" w14:textId="77777777" w:rsidR="000C47DC" w:rsidRPr="00621510" w:rsidRDefault="000C47DC" w:rsidP="00F00442">
            <w:pPr>
              <w:pStyle w:val="TAL"/>
              <w:rPr>
                <w:rFonts w:cs="Arial"/>
              </w:rPr>
            </w:pPr>
            <w:del w:id="84" w:author="Author" w:date="2025-03-14T16:00:00Z" w16du:dateUtc="2025-03-14T15:00:00Z">
              <w:r w:rsidRPr="00621510" w:rsidDel="00681D51">
                <w:rPr>
                  <w:rFonts w:cs="Arial"/>
                </w:rPr>
                <w:delText xml:space="preserve">isUnique: </w:delText>
              </w:r>
              <w:r w:rsidDel="00681D51">
                <w:rPr>
                  <w:rFonts w:cs="Arial"/>
                </w:rPr>
                <w:delText>NA</w:delText>
              </w:r>
            </w:del>
          </w:p>
        </w:tc>
      </w:tr>
      <w:tr w:rsidR="000C47DC" w:rsidRPr="00501056" w14:paraId="0542BB0F"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85"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ins w:id="86" w:author="Author" w:date="2025-03-20T10:39:00Z"/>
          <w:trPrChange w:id="87" w:author="Author" w:date="2025-03-20T12:21:00Z" w16du:dateUtc="2025-03-20T11:21:00Z">
            <w:trPr>
              <w:jc w:val="center"/>
            </w:trPr>
          </w:trPrChange>
        </w:trPr>
        <w:tc>
          <w:tcPr>
            <w:tcW w:w="1292" w:type="pct"/>
            <w:tcPrChange w:id="88" w:author="Author" w:date="2025-03-20T12:21:00Z" w16du:dateUtc="2025-03-20T11:21:00Z">
              <w:tcPr>
                <w:tcW w:w="1292" w:type="pct"/>
              </w:tcPr>
            </w:tcPrChange>
          </w:tcPr>
          <w:p w14:paraId="56018041" w14:textId="77777777" w:rsidR="000C47DC" w:rsidRDefault="000C47DC" w:rsidP="00F00442">
            <w:pPr>
              <w:pStyle w:val="TAL"/>
              <w:rPr>
                <w:ins w:id="89" w:author="Author" w:date="2025-03-20T10:39:00Z" w16du:dateUtc="2025-03-20T09:39:00Z"/>
                <w:rFonts w:cs="Arial"/>
                <w:szCs w:val="18"/>
                <w:lang w:val="en-US"/>
              </w:rPr>
            </w:pPr>
            <w:proofErr w:type="spellStart"/>
            <w:ins w:id="90" w:author="Author" w:date="2025-03-21T13:33:00Z" w16du:dateUtc="2025-03-21T12:33:00Z">
              <w:r>
                <w:rPr>
                  <w:rFonts w:cs="Arial"/>
                  <w:szCs w:val="18"/>
                  <w:lang w:val="en-US"/>
                </w:rPr>
                <w:t>customP</w:t>
              </w:r>
            </w:ins>
            <w:ins w:id="91" w:author="Author" w:date="2025-03-20T10:39:00Z" w16du:dateUtc="2025-03-20T09:39:00Z">
              <w:r w:rsidRPr="007B0DF6">
                <w:rPr>
                  <w:rFonts w:cs="Arial"/>
                  <w:szCs w:val="18"/>
                  <w:lang w:val="en-US"/>
                </w:rPr>
                <w:t>roperties</w:t>
              </w:r>
              <w:proofErr w:type="spellEnd"/>
            </w:ins>
          </w:p>
        </w:tc>
        <w:tc>
          <w:tcPr>
            <w:tcW w:w="180" w:type="pct"/>
            <w:tcPrChange w:id="92" w:author="Author" w:date="2025-03-20T12:21:00Z" w16du:dateUtc="2025-03-20T11:21:00Z">
              <w:tcPr>
                <w:tcW w:w="180" w:type="pct"/>
                <w:gridSpan w:val="2"/>
              </w:tcPr>
            </w:tcPrChange>
          </w:tcPr>
          <w:p w14:paraId="12A2308E" w14:textId="77777777" w:rsidR="000C47DC" w:rsidRDefault="000C47DC" w:rsidP="00F00442">
            <w:pPr>
              <w:pStyle w:val="TAL"/>
              <w:jc w:val="center"/>
              <w:rPr>
                <w:ins w:id="93" w:author="Author" w:date="2025-03-20T10:39:00Z" w16du:dateUtc="2025-03-20T09:39:00Z"/>
              </w:rPr>
            </w:pPr>
            <w:ins w:id="94" w:author="Author" w:date="2025-03-20T10:39:00Z" w16du:dateUtc="2025-03-20T09:39:00Z">
              <w:r>
                <w:t>M</w:t>
              </w:r>
            </w:ins>
          </w:p>
        </w:tc>
        <w:tc>
          <w:tcPr>
            <w:tcW w:w="2603" w:type="pct"/>
            <w:tcPrChange w:id="95" w:author="Author" w:date="2025-03-20T12:21:00Z" w16du:dateUtc="2025-03-20T11:21:00Z">
              <w:tcPr>
                <w:tcW w:w="2603" w:type="pct"/>
                <w:gridSpan w:val="4"/>
              </w:tcPr>
            </w:tcPrChange>
          </w:tcPr>
          <w:p w14:paraId="732D837C" w14:textId="77777777" w:rsidR="000C47DC" w:rsidRDefault="000C47DC" w:rsidP="00F00442">
            <w:pPr>
              <w:pStyle w:val="TAL"/>
              <w:rPr>
                <w:ins w:id="96" w:author="Author" w:date="2025-03-20T10:39:00Z" w16du:dateUtc="2025-03-20T09:39:00Z"/>
                <w:rFonts w:cs="Arial"/>
                <w:szCs w:val="18"/>
                <w:lang w:val="en-US"/>
              </w:rPr>
            </w:pPr>
            <w:ins w:id="97" w:author="Author" w:date="2025-03-20T10:39:00Z" w16du:dateUtc="2025-03-20T09:39:00Z">
              <w:r w:rsidRPr="007B0DF6">
                <w:rPr>
                  <w:rFonts w:cs="Arial"/>
                  <w:szCs w:val="18"/>
                  <w:lang w:val="en-US"/>
                </w:rPr>
                <w:t>The container allowing to specify additional consumer defined properties (key value pairs) describing and qualifying the planned configuration.</w:t>
              </w:r>
            </w:ins>
          </w:p>
        </w:tc>
        <w:tc>
          <w:tcPr>
            <w:tcW w:w="925" w:type="pct"/>
            <w:tcPrChange w:id="98" w:author="Author" w:date="2025-03-20T12:21:00Z" w16du:dateUtc="2025-03-20T11:21:00Z">
              <w:tcPr>
                <w:tcW w:w="926" w:type="pct"/>
                <w:gridSpan w:val="3"/>
              </w:tcPr>
            </w:tcPrChange>
          </w:tcPr>
          <w:p w14:paraId="341A2C53" w14:textId="77777777" w:rsidR="000C47DC" w:rsidRPr="00621510" w:rsidRDefault="000C47DC" w:rsidP="00F00442">
            <w:pPr>
              <w:pStyle w:val="TAL"/>
              <w:rPr>
                <w:ins w:id="99" w:author="Author" w:date="2025-03-20T10:39:00Z" w16du:dateUtc="2025-03-20T09:39:00Z"/>
                <w:rFonts w:cs="Arial"/>
              </w:rPr>
            </w:pPr>
            <w:ins w:id="100" w:author="Author" w:date="2025-03-20T10:39:00Z" w16du:dateUtc="2025-03-20T09:39:00Z">
              <w:r>
                <w:rPr>
                  <w:rFonts w:cs="Arial"/>
                </w:rPr>
                <w:t>t</w:t>
              </w:r>
              <w:r w:rsidRPr="00621510">
                <w:rPr>
                  <w:rFonts w:cs="Arial"/>
                </w:rPr>
                <w:t xml:space="preserve">ype: </w:t>
              </w:r>
              <w:r>
                <w:rPr>
                  <w:rFonts w:cs="Arial"/>
                </w:rPr>
                <w:t>String</w:t>
              </w:r>
            </w:ins>
          </w:p>
          <w:p w14:paraId="6B2344CA" w14:textId="77777777" w:rsidR="000C47DC" w:rsidRPr="00621510" w:rsidRDefault="000C47DC" w:rsidP="00F00442">
            <w:pPr>
              <w:pStyle w:val="TAL"/>
              <w:rPr>
                <w:ins w:id="101" w:author="Author" w:date="2025-03-20T10:39:00Z" w16du:dateUtc="2025-03-20T09:39:00Z"/>
                <w:rFonts w:cs="Arial"/>
              </w:rPr>
            </w:pPr>
            <w:ins w:id="102" w:author="Author" w:date="2025-03-20T10:39:00Z" w16du:dateUtc="2025-03-20T09:39:00Z">
              <w:r>
                <w:rPr>
                  <w:rFonts w:cs="Arial"/>
                </w:rPr>
                <w:t>m</w:t>
              </w:r>
              <w:r w:rsidRPr="00621510">
                <w:rPr>
                  <w:rFonts w:cs="Arial"/>
                </w:rPr>
                <w:t xml:space="preserve">ultiplicity: </w:t>
              </w:r>
              <w:r>
                <w:rPr>
                  <w:rFonts w:cs="Arial"/>
                </w:rPr>
                <w:t>*</w:t>
              </w:r>
            </w:ins>
          </w:p>
          <w:p w14:paraId="4312F504" w14:textId="77777777" w:rsidR="000C47DC" w:rsidRPr="00621510" w:rsidRDefault="000C47DC" w:rsidP="00F00442">
            <w:pPr>
              <w:pStyle w:val="TAL"/>
              <w:rPr>
                <w:ins w:id="103" w:author="Author" w:date="2025-03-20T10:39:00Z" w16du:dateUtc="2025-03-20T09:39:00Z"/>
                <w:rFonts w:cs="Arial"/>
              </w:rPr>
            </w:pPr>
            <w:proofErr w:type="spellStart"/>
            <w:ins w:id="104" w:author="Author" w:date="2025-03-20T10:39:00Z" w16du:dateUtc="2025-03-20T09:39:00Z">
              <w:r w:rsidRPr="00621510">
                <w:rPr>
                  <w:rFonts w:cs="Arial"/>
                </w:rPr>
                <w:t>isOrdered</w:t>
              </w:r>
              <w:proofErr w:type="spellEnd"/>
              <w:r w:rsidRPr="00621510">
                <w:rPr>
                  <w:rFonts w:cs="Arial"/>
                </w:rPr>
                <w:t xml:space="preserve">: </w:t>
              </w:r>
              <w:r>
                <w:rPr>
                  <w:rFonts w:cs="Arial"/>
                </w:rPr>
                <w:t>False</w:t>
              </w:r>
            </w:ins>
          </w:p>
          <w:p w14:paraId="494E6934" w14:textId="77777777" w:rsidR="000C47DC" w:rsidRDefault="000C47DC" w:rsidP="00F00442">
            <w:pPr>
              <w:pStyle w:val="TAL"/>
              <w:rPr>
                <w:ins w:id="105" w:author="Author" w:date="2025-03-20T10:39:00Z" w16du:dateUtc="2025-03-20T09:39:00Z"/>
                <w:rFonts w:cs="Arial"/>
              </w:rPr>
            </w:pPr>
            <w:proofErr w:type="spellStart"/>
            <w:ins w:id="106" w:author="Author" w:date="2025-03-20T10:39:00Z" w16du:dateUtc="2025-03-20T09:39:00Z">
              <w:r w:rsidRPr="00621510">
                <w:rPr>
                  <w:rFonts w:cs="Arial"/>
                </w:rPr>
                <w:t>isUnique</w:t>
              </w:r>
              <w:proofErr w:type="spellEnd"/>
              <w:r w:rsidRPr="00621510">
                <w:rPr>
                  <w:rFonts w:cs="Arial"/>
                </w:rPr>
                <w:t xml:space="preserve">: </w:t>
              </w:r>
              <w:r>
                <w:rPr>
                  <w:rFonts w:cs="Arial"/>
                </w:rPr>
                <w:t>True</w:t>
              </w:r>
            </w:ins>
          </w:p>
          <w:p w14:paraId="6026C60E" w14:textId="77777777" w:rsidR="000C47DC" w:rsidRDefault="000C47DC" w:rsidP="00F00442">
            <w:pPr>
              <w:pStyle w:val="TAL"/>
              <w:rPr>
                <w:ins w:id="107" w:author="Author" w:date="2025-03-20T10:39:00Z" w16du:dateUtc="2025-03-20T09:39:00Z"/>
                <w:rFonts w:cs="Arial"/>
              </w:rPr>
            </w:pPr>
            <w:proofErr w:type="spellStart"/>
            <w:ins w:id="108" w:author="Author" w:date="2025-03-20T10:39:00Z" w16du:dateUtc="2025-03-20T09:39:00Z">
              <w:r>
                <w:rPr>
                  <w:rFonts w:cs="Arial"/>
                </w:rPr>
                <w:t>isInvariant</w:t>
              </w:r>
              <w:proofErr w:type="spellEnd"/>
              <w:r>
                <w:rPr>
                  <w:rFonts w:cs="Arial"/>
                </w:rPr>
                <w:t>: False</w:t>
              </w:r>
            </w:ins>
          </w:p>
          <w:p w14:paraId="4A8902F1" w14:textId="77777777" w:rsidR="000C47DC" w:rsidRPr="00621510" w:rsidRDefault="000C47DC" w:rsidP="00F00442">
            <w:pPr>
              <w:pStyle w:val="TAL"/>
              <w:rPr>
                <w:ins w:id="109" w:author="Author" w:date="2025-03-20T10:39:00Z" w16du:dateUtc="2025-03-20T09:39:00Z"/>
                <w:rFonts w:cs="Arial"/>
              </w:rPr>
            </w:pPr>
            <w:proofErr w:type="spellStart"/>
            <w:ins w:id="110" w:author="Author" w:date="2025-03-20T10:39:00Z" w16du:dateUtc="2025-03-20T09:39:00Z">
              <w:r>
                <w:rPr>
                  <w:rFonts w:cs="Arial"/>
                </w:rPr>
                <w:t>isWritable</w:t>
              </w:r>
              <w:proofErr w:type="spellEnd"/>
              <w:r>
                <w:rPr>
                  <w:rFonts w:cs="Arial"/>
                </w:rPr>
                <w:t>: True</w:t>
              </w:r>
            </w:ins>
          </w:p>
        </w:tc>
      </w:tr>
      <w:tr w:rsidR="000C47DC" w:rsidRPr="00501056" w:rsidDel="00A049B7" w14:paraId="2209060D"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1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del w:id="112" w:author="Author" w:date="2025-03-20T12:21:00Z"/>
          <w:trPrChange w:id="113" w:author="Author" w:date="2025-03-20T12:21:00Z" w16du:dateUtc="2025-03-20T11:21:00Z">
            <w:trPr>
              <w:jc w:val="center"/>
            </w:trPr>
          </w:trPrChange>
        </w:trPr>
        <w:tc>
          <w:tcPr>
            <w:tcW w:w="1292" w:type="pct"/>
            <w:tcPrChange w:id="114" w:author="Author" w:date="2025-03-20T12:21:00Z" w16du:dateUtc="2025-03-20T11:21:00Z">
              <w:tcPr>
                <w:tcW w:w="1304" w:type="pct"/>
                <w:gridSpan w:val="2"/>
              </w:tcPr>
            </w:tcPrChange>
          </w:tcPr>
          <w:p w14:paraId="6C0EEA51" w14:textId="77777777" w:rsidR="000C47DC" w:rsidRPr="0010508E" w:rsidDel="00A049B7" w:rsidRDefault="000C47DC" w:rsidP="00F00442">
            <w:pPr>
              <w:pStyle w:val="TAL"/>
              <w:rPr>
                <w:del w:id="115" w:author="Author" w:date="2025-03-20T12:21:00Z" w16du:dateUtc="2025-03-20T11:21:00Z"/>
                <w:rFonts w:cs="Arial"/>
                <w:szCs w:val="18"/>
                <w:highlight w:val="yellow"/>
                <w:lang w:val="en-US"/>
              </w:rPr>
            </w:pPr>
            <w:del w:id="116" w:author="Author" w:date="2025-03-20T12:21:00Z" w16du:dateUtc="2025-03-20T11:21:00Z">
              <w:r w:rsidDel="00A049B7">
                <w:rPr>
                  <w:rFonts w:cs="Arial"/>
                  <w:szCs w:val="18"/>
                  <w:lang w:val="en-US"/>
                </w:rPr>
                <w:delText>is-</w:delText>
              </w:r>
              <w:r w:rsidRPr="009A5171" w:rsidDel="00A049B7">
                <w:rPr>
                  <w:rFonts w:cs="Arial"/>
                  <w:szCs w:val="18"/>
                  <w:lang w:val="en-US"/>
                </w:rPr>
                <w:delText>fallback-plan</w:delText>
              </w:r>
            </w:del>
          </w:p>
        </w:tc>
        <w:tc>
          <w:tcPr>
            <w:tcW w:w="180" w:type="pct"/>
            <w:tcPrChange w:id="117" w:author="Author" w:date="2025-03-20T12:21:00Z" w16du:dateUtc="2025-03-20T11:21:00Z">
              <w:tcPr>
                <w:tcW w:w="145" w:type="pct"/>
              </w:tcPr>
            </w:tcPrChange>
          </w:tcPr>
          <w:p w14:paraId="1340044A" w14:textId="77777777" w:rsidR="000C47DC" w:rsidRPr="0010508E" w:rsidDel="00A049B7" w:rsidRDefault="000C47DC" w:rsidP="00F00442">
            <w:pPr>
              <w:pStyle w:val="TAL"/>
              <w:jc w:val="center"/>
              <w:rPr>
                <w:del w:id="118" w:author="Author" w:date="2025-03-20T12:21:00Z" w16du:dateUtc="2025-03-20T11:21:00Z"/>
                <w:highlight w:val="yellow"/>
              </w:rPr>
            </w:pPr>
          </w:p>
        </w:tc>
        <w:tc>
          <w:tcPr>
            <w:tcW w:w="2603" w:type="pct"/>
            <w:tcPrChange w:id="119" w:author="Author" w:date="2025-03-20T12:21:00Z" w16du:dateUtc="2025-03-20T11:21:00Z">
              <w:tcPr>
                <w:tcW w:w="2614" w:type="pct"/>
                <w:gridSpan w:val="3"/>
              </w:tcPr>
            </w:tcPrChange>
          </w:tcPr>
          <w:p w14:paraId="19F13CDD" w14:textId="77777777" w:rsidR="000C47DC" w:rsidDel="00A049B7" w:rsidRDefault="000C47DC" w:rsidP="00F00442">
            <w:pPr>
              <w:pStyle w:val="TAL"/>
              <w:rPr>
                <w:del w:id="120" w:author="Author" w:date="2025-03-20T12:21:00Z" w16du:dateUtc="2025-03-20T11:21:00Z"/>
                <w:rFonts w:cs="Arial"/>
                <w:szCs w:val="18"/>
                <w:lang w:val="en-US"/>
              </w:rPr>
            </w:pPr>
            <w:del w:id="121" w:author="Author" w:date="2025-03-20T12:21:00Z" w16du:dateUtc="2025-03-20T11:21:00Z">
              <w:r w:rsidRPr="002B7B5A" w:rsidDel="00A049B7">
                <w:rPr>
                  <w:rFonts w:cs="Arial"/>
                  <w:szCs w:val="18"/>
                  <w:lang w:val="en-US"/>
                </w:rPr>
                <w:delText>T</w:delText>
              </w:r>
              <w:r w:rsidDel="00A049B7">
                <w:rPr>
                  <w:rFonts w:cs="Arial"/>
                  <w:szCs w:val="18"/>
                  <w:lang w:val="en-US"/>
                </w:rPr>
                <w:delText>he indication if the planned configuration was created by the MnS producer based on a MnS consumer's request to enable fallback.</w:delText>
              </w:r>
            </w:del>
          </w:p>
        </w:tc>
        <w:tc>
          <w:tcPr>
            <w:tcW w:w="925" w:type="pct"/>
            <w:tcPrChange w:id="122" w:author="Author" w:date="2025-03-20T12:21:00Z" w16du:dateUtc="2025-03-20T11:21:00Z">
              <w:tcPr>
                <w:tcW w:w="937" w:type="pct"/>
                <w:gridSpan w:val="4"/>
              </w:tcPr>
            </w:tcPrChange>
          </w:tcPr>
          <w:p w14:paraId="56B8A3AE" w14:textId="77777777" w:rsidR="000C47DC" w:rsidRPr="00621510" w:rsidDel="00A049B7" w:rsidRDefault="000C47DC" w:rsidP="00F00442">
            <w:pPr>
              <w:pStyle w:val="TAL"/>
              <w:rPr>
                <w:del w:id="123" w:author="Author" w:date="2025-03-20T12:21:00Z" w16du:dateUtc="2025-03-20T11:21:00Z"/>
                <w:rFonts w:cs="Arial"/>
              </w:rPr>
            </w:pPr>
            <w:del w:id="124" w:author="Author" w:date="2025-03-20T12:21:00Z" w16du:dateUtc="2025-03-20T11:21:00Z">
              <w:r w:rsidRPr="00621510" w:rsidDel="00A049B7">
                <w:rPr>
                  <w:rFonts w:cs="Arial"/>
                </w:rPr>
                <w:delText xml:space="preserve">Type: </w:delText>
              </w:r>
              <w:r w:rsidDel="00A049B7">
                <w:rPr>
                  <w:rFonts w:cs="Arial"/>
                </w:rPr>
                <w:delText>Boolean</w:delText>
              </w:r>
            </w:del>
          </w:p>
          <w:p w14:paraId="046C294D" w14:textId="77777777" w:rsidR="000C47DC" w:rsidRPr="00621510" w:rsidDel="00A049B7" w:rsidRDefault="000C47DC" w:rsidP="00F00442">
            <w:pPr>
              <w:pStyle w:val="TAL"/>
              <w:rPr>
                <w:del w:id="125" w:author="Author" w:date="2025-03-20T12:21:00Z" w16du:dateUtc="2025-03-20T11:21:00Z"/>
                <w:rFonts w:cs="Arial"/>
              </w:rPr>
            </w:pPr>
            <w:del w:id="126" w:author="Author" w:date="2025-03-20T12:21:00Z" w16du:dateUtc="2025-03-20T11:21:00Z">
              <w:r w:rsidDel="00A049B7">
                <w:rPr>
                  <w:rFonts w:cs="Arial"/>
                </w:rPr>
                <w:delText>m</w:delText>
              </w:r>
              <w:r w:rsidRPr="00621510" w:rsidDel="00A049B7">
                <w:rPr>
                  <w:rFonts w:cs="Arial"/>
                </w:rPr>
                <w:delText xml:space="preserve">ultiplicity: </w:delText>
              </w:r>
              <w:r w:rsidDel="00A049B7">
                <w:rPr>
                  <w:rFonts w:cs="Arial"/>
                </w:rPr>
                <w:delText>1</w:delText>
              </w:r>
            </w:del>
          </w:p>
          <w:p w14:paraId="44790F57" w14:textId="77777777" w:rsidR="000C47DC" w:rsidRPr="00621510" w:rsidDel="00A049B7" w:rsidRDefault="000C47DC" w:rsidP="00F00442">
            <w:pPr>
              <w:pStyle w:val="TAL"/>
              <w:rPr>
                <w:del w:id="127" w:author="Author" w:date="2025-03-20T12:21:00Z" w16du:dateUtc="2025-03-20T11:21:00Z"/>
                <w:rFonts w:cs="Arial"/>
              </w:rPr>
            </w:pPr>
            <w:del w:id="128" w:author="Author" w:date="2025-03-20T12:21:00Z" w16du:dateUtc="2025-03-20T11:21:00Z">
              <w:r w:rsidRPr="00621510" w:rsidDel="00A049B7">
                <w:rPr>
                  <w:rFonts w:cs="Arial"/>
                </w:rPr>
                <w:delText xml:space="preserve">isOrdered: </w:delText>
              </w:r>
              <w:r w:rsidDel="00A049B7">
                <w:rPr>
                  <w:rFonts w:cs="Arial"/>
                </w:rPr>
                <w:delText>NA</w:delText>
              </w:r>
            </w:del>
          </w:p>
          <w:p w14:paraId="734E686D" w14:textId="77777777" w:rsidR="000C47DC" w:rsidRPr="00621510" w:rsidDel="00A049B7" w:rsidRDefault="000C47DC" w:rsidP="00F00442">
            <w:pPr>
              <w:pStyle w:val="TAL"/>
              <w:rPr>
                <w:del w:id="129" w:author="Author" w:date="2025-03-20T12:21:00Z" w16du:dateUtc="2025-03-20T11:21:00Z"/>
                <w:rFonts w:cs="Arial"/>
              </w:rPr>
            </w:pPr>
            <w:del w:id="130" w:author="Author" w:date="2025-03-20T12:21:00Z" w16du:dateUtc="2025-03-20T11:21:00Z">
              <w:r w:rsidRPr="00621510" w:rsidDel="00A049B7">
                <w:rPr>
                  <w:rFonts w:cs="Arial"/>
                </w:rPr>
                <w:delText xml:space="preserve">isUnique: </w:delText>
              </w:r>
              <w:r w:rsidDel="00A049B7">
                <w:rPr>
                  <w:rFonts w:cs="Arial"/>
                </w:rPr>
                <w:delText>NA</w:delText>
              </w:r>
            </w:del>
          </w:p>
        </w:tc>
      </w:tr>
      <w:tr w:rsidR="000C47DC" w:rsidRPr="00501056" w:rsidDel="00055ED8" w14:paraId="27E81DA8"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3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del w:id="132" w:author="Author" w:date="2025-03-20T10:39:00Z"/>
          <w:trPrChange w:id="133" w:author="Author" w:date="2025-03-20T12:21:00Z" w16du:dateUtc="2025-03-20T11:21:00Z">
            <w:trPr>
              <w:jc w:val="center"/>
            </w:trPr>
          </w:trPrChange>
        </w:trPr>
        <w:tc>
          <w:tcPr>
            <w:tcW w:w="1292" w:type="pct"/>
            <w:tcPrChange w:id="134" w:author="Author" w:date="2025-03-20T12:21:00Z" w16du:dateUtc="2025-03-20T11:21:00Z">
              <w:tcPr>
                <w:tcW w:w="1304" w:type="pct"/>
                <w:gridSpan w:val="2"/>
              </w:tcPr>
            </w:tcPrChange>
          </w:tcPr>
          <w:p w14:paraId="4F39DC4A" w14:textId="77777777" w:rsidR="000C47DC" w:rsidDel="00055ED8" w:rsidRDefault="000C47DC" w:rsidP="00F00442">
            <w:pPr>
              <w:pStyle w:val="TAL"/>
              <w:rPr>
                <w:del w:id="135" w:author="Author" w:date="2025-03-20T10:39:00Z" w16du:dateUtc="2025-03-20T09:39:00Z"/>
                <w:rFonts w:cs="Arial"/>
                <w:szCs w:val="18"/>
                <w:lang w:val="en-US"/>
              </w:rPr>
            </w:pPr>
            <w:del w:id="136" w:author="Author" w:date="2025-03-20T10:39:00Z" w16du:dateUtc="2025-03-20T09:39:00Z">
              <w:r w:rsidRPr="007B0DF6" w:rsidDel="00055ED8">
                <w:rPr>
                  <w:rFonts w:cs="Arial"/>
                  <w:szCs w:val="18"/>
                  <w:lang w:val="en-US"/>
                </w:rPr>
                <w:delText>additional-properties</w:delText>
              </w:r>
            </w:del>
          </w:p>
        </w:tc>
        <w:tc>
          <w:tcPr>
            <w:tcW w:w="180" w:type="pct"/>
            <w:tcPrChange w:id="137" w:author="Author" w:date="2025-03-20T12:21:00Z" w16du:dateUtc="2025-03-20T11:21:00Z">
              <w:tcPr>
                <w:tcW w:w="145" w:type="pct"/>
              </w:tcPr>
            </w:tcPrChange>
          </w:tcPr>
          <w:p w14:paraId="79C4EC3B" w14:textId="77777777" w:rsidR="000C47DC" w:rsidDel="00055ED8" w:rsidRDefault="000C47DC" w:rsidP="00F00442">
            <w:pPr>
              <w:pStyle w:val="TAL"/>
              <w:jc w:val="center"/>
              <w:rPr>
                <w:del w:id="138" w:author="Author" w:date="2025-03-20T10:39:00Z" w16du:dateUtc="2025-03-20T09:39:00Z"/>
              </w:rPr>
            </w:pPr>
            <w:del w:id="139" w:author="Author" w:date="2025-03-14T17:07:00Z" w16du:dateUtc="2025-03-14T16:07:00Z">
              <w:r w:rsidDel="009513A5">
                <w:delText>O</w:delText>
              </w:r>
            </w:del>
          </w:p>
        </w:tc>
        <w:tc>
          <w:tcPr>
            <w:tcW w:w="2603" w:type="pct"/>
            <w:tcPrChange w:id="140" w:author="Author" w:date="2025-03-20T12:21:00Z" w16du:dateUtc="2025-03-20T11:21:00Z">
              <w:tcPr>
                <w:tcW w:w="2614" w:type="pct"/>
                <w:gridSpan w:val="3"/>
              </w:tcPr>
            </w:tcPrChange>
          </w:tcPr>
          <w:p w14:paraId="12A77C1D" w14:textId="77777777" w:rsidR="000C47DC" w:rsidDel="00055ED8" w:rsidRDefault="000C47DC" w:rsidP="00F00442">
            <w:pPr>
              <w:pStyle w:val="TAL"/>
              <w:rPr>
                <w:del w:id="141" w:author="Author" w:date="2025-03-20T10:39:00Z" w16du:dateUtc="2025-03-20T09:39:00Z"/>
                <w:rFonts w:cs="Arial"/>
                <w:szCs w:val="18"/>
                <w:lang w:val="en-US"/>
              </w:rPr>
            </w:pPr>
            <w:del w:id="142" w:author="Author" w:date="2025-03-20T10:39:00Z" w16du:dateUtc="2025-03-20T09:39:00Z">
              <w:r w:rsidRPr="007B0DF6" w:rsidDel="00055ED8">
                <w:rPr>
                  <w:rFonts w:cs="Arial"/>
                  <w:szCs w:val="18"/>
                  <w:lang w:val="en-US"/>
                </w:rPr>
                <w:delText>The container allowing to specify additional consumer defined properties (key value pairs) describing and qualifying the planned configuration.</w:delText>
              </w:r>
            </w:del>
          </w:p>
        </w:tc>
        <w:tc>
          <w:tcPr>
            <w:tcW w:w="925" w:type="pct"/>
            <w:tcPrChange w:id="143" w:author="Author" w:date="2025-03-20T12:21:00Z" w16du:dateUtc="2025-03-20T11:21:00Z">
              <w:tcPr>
                <w:tcW w:w="937" w:type="pct"/>
                <w:gridSpan w:val="4"/>
              </w:tcPr>
            </w:tcPrChange>
          </w:tcPr>
          <w:p w14:paraId="3E510E92" w14:textId="77777777" w:rsidR="000C47DC" w:rsidRPr="00621510" w:rsidDel="00055ED8" w:rsidRDefault="000C47DC" w:rsidP="00F00442">
            <w:pPr>
              <w:pStyle w:val="TAL"/>
              <w:rPr>
                <w:del w:id="144" w:author="Author" w:date="2025-03-20T10:39:00Z" w16du:dateUtc="2025-03-20T09:39:00Z"/>
                <w:rFonts w:cs="Arial"/>
              </w:rPr>
            </w:pPr>
            <w:del w:id="145" w:author="Author" w:date="2025-03-14T16:54:00Z" w16du:dateUtc="2025-03-14T15:54:00Z">
              <w:r w:rsidRPr="00621510" w:rsidDel="00895812">
                <w:rPr>
                  <w:rFonts w:cs="Arial"/>
                </w:rPr>
                <w:delText>T</w:delText>
              </w:r>
            </w:del>
            <w:del w:id="146" w:author="Author" w:date="2025-03-20T10:39:00Z" w16du:dateUtc="2025-03-20T09:39:00Z">
              <w:r w:rsidRPr="00621510" w:rsidDel="00055ED8">
                <w:rPr>
                  <w:rFonts w:cs="Arial"/>
                </w:rPr>
                <w:delText xml:space="preserve">ype: </w:delText>
              </w:r>
              <w:r w:rsidDel="00055ED8">
                <w:rPr>
                  <w:rFonts w:cs="Arial"/>
                </w:rPr>
                <w:delText>String</w:delText>
              </w:r>
            </w:del>
          </w:p>
          <w:p w14:paraId="46A8CD0F" w14:textId="77777777" w:rsidR="000C47DC" w:rsidRPr="00621510" w:rsidDel="00055ED8" w:rsidRDefault="000C47DC" w:rsidP="00F00442">
            <w:pPr>
              <w:pStyle w:val="TAL"/>
              <w:rPr>
                <w:del w:id="147" w:author="Author" w:date="2025-03-20T10:39:00Z" w16du:dateUtc="2025-03-20T09:39:00Z"/>
                <w:rFonts w:cs="Arial"/>
              </w:rPr>
            </w:pPr>
            <w:del w:id="148" w:author="Author" w:date="2025-03-20T10:39:00Z" w16du:dateUtc="2025-03-20T09:39:00Z">
              <w:r w:rsidDel="00055ED8">
                <w:rPr>
                  <w:rFonts w:cs="Arial"/>
                </w:rPr>
                <w:delText>m</w:delText>
              </w:r>
              <w:r w:rsidRPr="00621510" w:rsidDel="00055ED8">
                <w:rPr>
                  <w:rFonts w:cs="Arial"/>
                </w:rPr>
                <w:delText xml:space="preserve">ultiplicity: </w:delText>
              </w:r>
              <w:r w:rsidDel="00055ED8">
                <w:rPr>
                  <w:rFonts w:cs="Arial"/>
                </w:rPr>
                <w:delText>*</w:delText>
              </w:r>
            </w:del>
          </w:p>
          <w:p w14:paraId="54CF8001" w14:textId="77777777" w:rsidR="000C47DC" w:rsidRPr="00621510" w:rsidDel="00055ED8" w:rsidRDefault="000C47DC" w:rsidP="00F00442">
            <w:pPr>
              <w:pStyle w:val="TAL"/>
              <w:rPr>
                <w:del w:id="149" w:author="Author" w:date="2025-03-20T10:39:00Z" w16du:dateUtc="2025-03-20T09:39:00Z"/>
                <w:rFonts w:cs="Arial"/>
              </w:rPr>
            </w:pPr>
            <w:del w:id="150" w:author="Author" w:date="2025-03-20T10:39:00Z" w16du:dateUtc="2025-03-20T09:39:00Z">
              <w:r w:rsidRPr="00621510" w:rsidDel="00055ED8">
                <w:rPr>
                  <w:rFonts w:cs="Arial"/>
                </w:rPr>
                <w:delText xml:space="preserve">isOrdered: </w:delText>
              </w:r>
              <w:r w:rsidDel="00055ED8">
                <w:rPr>
                  <w:rFonts w:cs="Arial"/>
                </w:rPr>
                <w:delText>False</w:delText>
              </w:r>
            </w:del>
          </w:p>
          <w:p w14:paraId="376E921C" w14:textId="77777777" w:rsidR="000C47DC" w:rsidRPr="00621510" w:rsidDel="00055ED8" w:rsidRDefault="000C47DC" w:rsidP="00F00442">
            <w:pPr>
              <w:pStyle w:val="TAL"/>
              <w:rPr>
                <w:del w:id="151" w:author="Author" w:date="2025-03-20T10:39:00Z" w16du:dateUtc="2025-03-20T09:39:00Z"/>
                <w:rFonts w:cs="Arial"/>
              </w:rPr>
            </w:pPr>
            <w:del w:id="152" w:author="Author" w:date="2025-03-20T10:39:00Z" w16du:dateUtc="2025-03-20T09:39:00Z">
              <w:r w:rsidRPr="00621510" w:rsidDel="00055ED8">
                <w:rPr>
                  <w:rFonts w:cs="Arial"/>
                </w:rPr>
                <w:delText xml:space="preserve">isUnique: </w:delText>
              </w:r>
              <w:r w:rsidDel="00055ED8">
                <w:rPr>
                  <w:rFonts w:cs="Arial"/>
                </w:rPr>
                <w:delText>True</w:delText>
              </w:r>
            </w:del>
          </w:p>
        </w:tc>
      </w:tr>
      <w:tr w:rsidR="000C47DC" w:rsidRPr="00501056" w14:paraId="7143DA71"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53"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154" w:author="Author" w:date="2025-03-20T12:21:00Z" w16du:dateUtc="2025-03-20T11:21:00Z">
            <w:trPr>
              <w:jc w:val="center"/>
            </w:trPr>
          </w:trPrChange>
        </w:trPr>
        <w:tc>
          <w:tcPr>
            <w:tcW w:w="1292" w:type="pct"/>
            <w:tcPrChange w:id="155" w:author="Author" w:date="2025-03-20T12:21:00Z" w16du:dateUtc="2025-03-20T11:21:00Z">
              <w:tcPr>
                <w:tcW w:w="1304" w:type="pct"/>
                <w:gridSpan w:val="2"/>
              </w:tcPr>
            </w:tcPrChange>
          </w:tcPr>
          <w:p w14:paraId="0EC67593" w14:textId="77777777" w:rsidR="000C47DC" w:rsidRPr="007B0DF6" w:rsidRDefault="000C47DC" w:rsidP="00F00442">
            <w:pPr>
              <w:pStyle w:val="TAL"/>
              <w:rPr>
                <w:rFonts w:cs="Arial"/>
                <w:szCs w:val="18"/>
                <w:lang w:val="en-US"/>
              </w:rPr>
            </w:pPr>
            <w:proofErr w:type="spellStart"/>
            <w:ins w:id="156" w:author="Author" w:date="2025-03-27T11:05:00Z" w16du:dateUtc="2025-03-27T10:05:00Z">
              <w:r>
                <w:rPr>
                  <w:rFonts w:cs="Arial"/>
                  <w:szCs w:val="18"/>
                  <w:lang w:val="en-US"/>
                </w:rPr>
                <w:t>planConfigContentType</w:t>
              </w:r>
            </w:ins>
            <w:proofErr w:type="spellEnd"/>
            <w:del w:id="157" w:author="Author" w:date="2025-03-27T11:05:00Z" w16du:dateUtc="2025-03-27T10:05:00Z">
              <w:r w:rsidDel="005F6E36">
                <w:rPr>
                  <w:rFonts w:cs="Arial"/>
                  <w:szCs w:val="18"/>
                  <w:lang w:val="en-US"/>
                </w:rPr>
                <w:delText>configuration</w:delText>
              </w:r>
            </w:del>
            <w:del w:id="158" w:author="Author" w:date="2025-03-21T13:34:00Z" w16du:dateUtc="2025-03-21T12:34:00Z">
              <w:r w:rsidDel="00483183">
                <w:rPr>
                  <w:rFonts w:cs="Arial"/>
                  <w:szCs w:val="18"/>
                  <w:lang w:val="en-US"/>
                </w:rPr>
                <w:delText>-c</w:delText>
              </w:r>
            </w:del>
            <w:del w:id="159" w:author="Author" w:date="2025-03-27T11:05:00Z" w16du:dateUtc="2025-03-27T10:05:00Z">
              <w:r w:rsidDel="005F6E36">
                <w:rPr>
                  <w:rFonts w:cs="Arial"/>
                  <w:szCs w:val="18"/>
                  <w:lang w:val="en-US"/>
                </w:rPr>
                <w:delText>ontent</w:delText>
              </w:r>
            </w:del>
            <w:del w:id="160" w:author="Author" w:date="2025-03-21T13:34:00Z" w16du:dateUtc="2025-03-21T12:34:00Z">
              <w:r w:rsidDel="00483183">
                <w:rPr>
                  <w:rFonts w:cs="Arial"/>
                  <w:szCs w:val="18"/>
                  <w:lang w:val="en-US"/>
                </w:rPr>
                <w:delText>-t</w:delText>
              </w:r>
            </w:del>
            <w:del w:id="161" w:author="Author" w:date="2025-03-27T11:05:00Z" w16du:dateUtc="2025-03-27T10:05:00Z">
              <w:r w:rsidDel="005F6E36">
                <w:rPr>
                  <w:rFonts w:cs="Arial"/>
                  <w:szCs w:val="18"/>
                  <w:lang w:val="en-US"/>
                </w:rPr>
                <w:delText>ype</w:delText>
              </w:r>
            </w:del>
          </w:p>
        </w:tc>
        <w:tc>
          <w:tcPr>
            <w:tcW w:w="180" w:type="pct"/>
            <w:tcPrChange w:id="162" w:author="Author" w:date="2025-03-20T12:21:00Z" w16du:dateUtc="2025-03-20T11:21:00Z">
              <w:tcPr>
                <w:tcW w:w="145" w:type="pct"/>
              </w:tcPr>
            </w:tcPrChange>
          </w:tcPr>
          <w:p w14:paraId="6E993D13" w14:textId="77777777" w:rsidR="000C47DC" w:rsidRDefault="000C47DC" w:rsidP="00F00442">
            <w:pPr>
              <w:pStyle w:val="TAL"/>
              <w:jc w:val="center"/>
            </w:pPr>
            <w:r>
              <w:t>M</w:t>
            </w:r>
          </w:p>
        </w:tc>
        <w:tc>
          <w:tcPr>
            <w:tcW w:w="2603" w:type="pct"/>
            <w:tcPrChange w:id="163" w:author="Author" w:date="2025-03-20T12:21:00Z" w16du:dateUtc="2025-03-20T11:21:00Z">
              <w:tcPr>
                <w:tcW w:w="2614" w:type="pct"/>
                <w:gridSpan w:val="3"/>
              </w:tcPr>
            </w:tcPrChange>
          </w:tcPr>
          <w:p w14:paraId="07C8F658" w14:textId="77777777" w:rsidR="000C47DC" w:rsidRPr="007B0DF6" w:rsidRDefault="000C47DC" w:rsidP="00F00442">
            <w:pPr>
              <w:pStyle w:val="TAL"/>
              <w:rPr>
                <w:rFonts w:cs="Arial"/>
                <w:szCs w:val="18"/>
                <w:lang w:val="en-US"/>
              </w:rPr>
            </w:pPr>
            <w:r>
              <w:rPr>
                <w:rFonts w:cs="Arial"/>
                <w:szCs w:val="18"/>
                <w:lang w:val="en-US"/>
              </w:rPr>
              <w:t>The format of the planned configuration.</w:t>
            </w:r>
          </w:p>
        </w:tc>
        <w:tc>
          <w:tcPr>
            <w:tcW w:w="925" w:type="pct"/>
            <w:tcPrChange w:id="164" w:author="Author" w:date="2025-03-20T12:21:00Z" w16du:dateUtc="2025-03-20T11:21:00Z">
              <w:tcPr>
                <w:tcW w:w="937" w:type="pct"/>
                <w:gridSpan w:val="4"/>
              </w:tcPr>
            </w:tcPrChange>
          </w:tcPr>
          <w:p w14:paraId="439F4BEF" w14:textId="77777777" w:rsidR="000C47DC" w:rsidRPr="00621510" w:rsidRDefault="000C47DC" w:rsidP="00F00442">
            <w:pPr>
              <w:keepNext/>
              <w:keepLines/>
              <w:spacing w:after="0"/>
              <w:rPr>
                <w:rFonts w:ascii="Arial" w:hAnsi="Arial" w:cs="Arial"/>
                <w:sz w:val="18"/>
              </w:rPr>
            </w:pPr>
            <w:del w:id="165" w:author="Author" w:date="2025-03-14T16:54:00Z" w16du:dateUtc="2025-03-14T15:54:00Z">
              <w:r w:rsidRPr="00621510" w:rsidDel="00895812">
                <w:rPr>
                  <w:rFonts w:ascii="Arial" w:hAnsi="Arial" w:cs="Arial"/>
                  <w:sz w:val="18"/>
                </w:rPr>
                <w:delText>T</w:delText>
              </w:r>
            </w:del>
            <w:ins w:id="166" w:author="Author" w:date="2025-03-14T16:54:00Z" w16du:dateUtc="2025-03-14T15:54:00Z">
              <w:r>
                <w:rPr>
                  <w:rFonts w:ascii="Arial" w:hAnsi="Arial" w:cs="Arial"/>
                  <w:sz w:val="18"/>
                </w:rPr>
                <w:t>t</w:t>
              </w:r>
            </w:ins>
            <w:r w:rsidRPr="00621510">
              <w:rPr>
                <w:rFonts w:ascii="Arial" w:hAnsi="Arial" w:cs="Arial"/>
                <w:sz w:val="18"/>
              </w:rPr>
              <w:t xml:space="preserve">ype: </w:t>
            </w:r>
            <w:r>
              <w:rPr>
                <w:rFonts w:ascii="Arial" w:hAnsi="Arial" w:cs="Arial"/>
                <w:sz w:val="18"/>
              </w:rPr>
              <w:t>String</w:t>
            </w:r>
          </w:p>
          <w:p w14:paraId="5130F1FB"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DC00213" w14:textId="77777777" w:rsidR="000C47DC" w:rsidRDefault="000C47DC" w:rsidP="00F00442">
            <w:pPr>
              <w:pStyle w:val="TAL"/>
              <w:rPr>
                <w:ins w:id="167" w:author="Author" w:date="2025-03-14T17:14:00Z" w16du:dateUtc="2025-03-14T16:14:00Z"/>
                <w:rFonts w:cs="Arial"/>
              </w:rPr>
            </w:pPr>
            <w:proofErr w:type="spellStart"/>
            <w:ins w:id="168" w:author="Author" w:date="2025-03-14T17:14:00Z" w16du:dateUtc="2025-03-14T16:14:00Z">
              <w:r>
                <w:rPr>
                  <w:rFonts w:cs="Arial"/>
                </w:rPr>
                <w:t>isInvariant</w:t>
              </w:r>
              <w:proofErr w:type="spellEnd"/>
              <w:r>
                <w:rPr>
                  <w:rFonts w:cs="Arial"/>
                </w:rPr>
                <w:t>: True</w:t>
              </w:r>
            </w:ins>
          </w:p>
          <w:p w14:paraId="2A1C6F37" w14:textId="77777777" w:rsidR="000C47DC" w:rsidRPr="00621510" w:rsidDel="002D4BA1" w:rsidRDefault="000C47DC">
            <w:pPr>
              <w:pStyle w:val="TAL"/>
              <w:rPr>
                <w:del w:id="169" w:author="Author" w:date="2025-03-14T17:15:00Z" w16du:dateUtc="2025-03-14T16:15:00Z"/>
                <w:rFonts w:cs="Arial"/>
              </w:rPr>
              <w:pPrChange w:id="170" w:author="Author" w:date="2025-03-14T17:14:00Z" w16du:dateUtc="2025-03-14T16:14:00Z">
                <w:pPr>
                  <w:keepNext/>
                  <w:keepLines/>
                  <w:spacing w:after="0"/>
                </w:pPr>
              </w:pPrChange>
            </w:pPr>
            <w:proofErr w:type="spellStart"/>
            <w:ins w:id="171" w:author="Author" w:date="2025-03-14T17:14:00Z" w16du:dateUtc="2025-03-14T16:14:00Z">
              <w:r>
                <w:rPr>
                  <w:rFonts w:cs="Arial"/>
                </w:rPr>
                <w:t>isWritable</w:t>
              </w:r>
              <w:proofErr w:type="spellEnd"/>
              <w:r>
                <w:rPr>
                  <w:rFonts w:cs="Arial"/>
                </w:rPr>
                <w:t>: True</w:t>
              </w:r>
            </w:ins>
            <w:del w:id="172" w:author="Author" w:date="2025-03-14T17:15:00Z" w16du:dateUtc="2025-03-14T16:15:00Z">
              <w:r w:rsidRPr="00621510" w:rsidDel="002D4BA1">
                <w:rPr>
                  <w:rFonts w:cs="Arial"/>
                </w:rPr>
                <w:delText xml:space="preserve">isOrdered: </w:delText>
              </w:r>
              <w:r w:rsidDel="002D4BA1">
                <w:rPr>
                  <w:rFonts w:cs="Arial"/>
                </w:rPr>
                <w:delText>NA</w:delText>
              </w:r>
            </w:del>
          </w:p>
          <w:p w14:paraId="1FE3626E" w14:textId="77777777" w:rsidR="000C47DC" w:rsidRPr="00643D0E" w:rsidRDefault="000C47DC">
            <w:pPr>
              <w:pStyle w:val="TAL"/>
              <w:rPr>
                <w:rFonts w:cs="Arial"/>
              </w:rPr>
              <w:pPrChange w:id="173" w:author="Author" w:date="2025-03-14T17:14:00Z" w16du:dateUtc="2025-03-14T16:14:00Z">
                <w:pPr>
                  <w:keepNext/>
                  <w:keepLines/>
                  <w:spacing w:after="0"/>
                </w:pPr>
              </w:pPrChange>
            </w:pPr>
            <w:del w:id="174" w:author="Author" w:date="2025-03-14T17:15:00Z" w16du:dateUtc="2025-03-14T16:15:00Z">
              <w:r w:rsidRPr="007A6156" w:rsidDel="002D4BA1">
                <w:rPr>
                  <w:rFonts w:cs="Arial"/>
                </w:rPr>
                <w:delText>isUnique: NA</w:delText>
              </w:r>
            </w:del>
          </w:p>
        </w:tc>
      </w:tr>
      <w:tr w:rsidR="000C47DC" w:rsidRPr="00501056" w14:paraId="09077821" w14:textId="77777777" w:rsidTr="00F00442">
        <w:trPr>
          <w:jc w:val="center"/>
          <w:ins w:id="175" w:author="Author" w:date="2025-03-27T10:54:00Z"/>
        </w:trPr>
        <w:tc>
          <w:tcPr>
            <w:tcW w:w="1292" w:type="pct"/>
          </w:tcPr>
          <w:p w14:paraId="53202200" w14:textId="77777777" w:rsidR="000C47DC" w:rsidRDefault="000C47DC" w:rsidP="00F00442">
            <w:pPr>
              <w:pStyle w:val="TAL"/>
              <w:rPr>
                <w:ins w:id="176" w:author="Author" w:date="2025-03-27T10:54:00Z" w16du:dateUtc="2025-03-27T09:54:00Z"/>
                <w:rFonts w:cs="Arial"/>
                <w:szCs w:val="18"/>
                <w:lang w:val="en-US"/>
              </w:rPr>
            </w:pPr>
            <w:proofErr w:type="spellStart"/>
            <w:ins w:id="177" w:author="Author" w:date="2025-03-27T10:54:00Z" w16du:dateUtc="2025-03-27T09:54:00Z">
              <w:r>
                <w:rPr>
                  <w:rFonts w:cs="Arial"/>
                  <w:szCs w:val="18"/>
                  <w:lang w:val="en-US"/>
                </w:rPr>
                <w:t>currentConf</w:t>
              </w:r>
            </w:ins>
            <w:ins w:id="178" w:author="Author" w:date="2025-03-27T10:55:00Z" w16du:dateUtc="2025-03-27T09:55:00Z">
              <w:r>
                <w:rPr>
                  <w:rFonts w:cs="Arial"/>
                  <w:szCs w:val="18"/>
                  <w:lang w:val="en-US"/>
                </w:rPr>
                <w:t>igAddress</w:t>
              </w:r>
            </w:ins>
            <w:proofErr w:type="spellEnd"/>
          </w:p>
        </w:tc>
        <w:tc>
          <w:tcPr>
            <w:tcW w:w="180" w:type="pct"/>
          </w:tcPr>
          <w:p w14:paraId="12C54B12" w14:textId="77777777" w:rsidR="000C47DC" w:rsidRDefault="000C47DC" w:rsidP="00F00442">
            <w:pPr>
              <w:pStyle w:val="TAL"/>
              <w:jc w:val="center"/>
              <w:rPr>
                <w:ins w:id="179" w:author="Author" w:date="2025-03-27T10:54:00Z" w16du:dateUtc="2025-03-27T09:54:00Z"/>
              </w:rPr>
            </w:pPr>
            <w:ins w:id="180" w:author="Author" w:date="2025-03-27T10:54:00Z" w16du:dateUtc="2025-03-27T09:54:00Z">
              <w:r>
                <w:t>O</w:t>
              </w:r>
            </w:ins>
          </w:p>
        </w:tc>
        <w:tc>
          <w:tcPr>
            <w:tcW w:w="2603" w:type="pct"/>
          </w:tcPr>
          <w:p w14:paraId="35DDA8B0" w14:textId="77777777" w:rsidR="000C47DC" w:rsidRPr="00525500" w:rsidRDefault="000C47DC">
            <w:pPr>
              <w:spacing w:after="0"/>
              <w:rPr>
                <w:ins w:id="181" w:author="Author" w:date="2025-03-27T10:54:00Z" w16du:dateUtc="2025-03-27T09:54:00Z"/>
                <w:rFonts w:cs="Arial"/>
                <w:szCs w:val="18"/>
                <w:lang w:val="en-US"/>
              </w:rPr>
              <w:pPrChange w:id="182" w:author="Author" w:date="2025-03-27T10:59:00Z" w16du:dateUtc="2025-03-27T09:59:00Z">
                <w:pPr>
                  <w:pStyle w:val="TAL"/>
                </w:pPr>
              </w:pPrChange>
            </w:pPr>
            <w:ins w:id="183" w:author="Author" w:date="2025-03-27T10:54:00Z" w16du:dateUtc="2025-03-27T09:54:00Z">
              <w:r w:rsidRPr="0057154A">
                <w:rPr>
                  <w:rFonts w:ascii="Arial" w:hAnsi="Arial" w:cs="Arial"/>
                  <w:sz w:val="18"/>
                  <w:szCs w:val="18"/>
                  <w:lang w:val="en-US"/>
                </w:rPr>
                <w:t xml:space="preserve">The </w:t>
              </w:r>
            </w:ins>
            <w:ins w:id="184" w:author="Author" w:date="2025-03-27T10:59:00Z" w16du:dateUtc="2025-03-27T09:59:00Z">
              <w:r>
                <w:rPr>
                  <w:rFonts w:ascii="Arial" w:hAnsi="Arial" w:cs="Arial"/>
                  <w:sz w:val="18"/>
                  <w:szCs w:val="18"/>
                  <w:lang w:val="en-US"/>
                </w:rPr>
                <w:t xml:space="preserve">address </w:t>
              </w:r>
            </w:ins>
            <w:ins w:id="185" w:author="Author" w:date="2025-03-27T10:54:00Z" w16du:dateUtc="2025-03-27T09:54:00Z">
              <w:r w:rsidRPr="0057154A">
                <w:rPr>
                  <w:rFonts w:ascii="Arial" w:hAnsi="Arial" w:cs="Arial"/>
                  <w:sz w:val="18"/>
                  <w:szCs w:val="18"/>
                  <w:lang w:val="en-US"/>
                </w:rPr>
                <w:t>of the current configuration.</w:t>
              </w:r>
            </w:ins>
          </w:p>
        </w:tc>
        <w:tc>
          <w:tcPr>
            <w:tcW w:w="925" w:type="pct"/>
          </w:tcPr>
          <w:p w14:paraId="139D35CB" w14:textId="77777777" w:rsidR="000C47DC" w:rsidRPr="00621510" w:rsidRDefault="000C47DC" w:rsidP="00F00442">
            <w:pPr>
              <w:keepNext/>
              <w:keepLines/>
              <w:spacing w:after="0"/>
              <w:rPr>
                <w:ins w:id="186" w:author="Author" w:date="2025-03-27T10:54:00Z" w16du:dateUtc="2025-03-27T09:54:00Z"/>
                <w:rFonts w:ascii="Arial" w:hAnsi="Arial" w:cs="Arial"/>
                <w:sz w:val="18"/>
              </w:rPr>
            </w:pPr>
            <w:ins w:id="187" w:author="Author" w:date="2025-03-27T10:54:00Z" w16du:dateUtc="2025-03-27T09:5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12555A9" w14:textId="72E7CFAE" w:rsidR="000C47DC" w:rsidRPr="00621510" w:rsidRDefault="000C47DC" w:rsidP="00F00442">
            <w:pPr>
              <w:keepNext/>
              <w:keepLines/>
              <w:spacing w:after="0"/>
              <w:rPr>
                <w:ins w:id="188" w:author="Author" w:date="2025-03-27T10:54:00Z" w16du:dateUtc="2025-03-27T09:54:00Z"/>
                <w:rFonts w:ascii="Arial" w:hAnsi="Arial" w:cs="Arial"/>
                <w:sz w:val="18"/>
              </w:rPr>
            </w:pPr>
            <w:ins w:id="189" w:author="Author" w:date="2025-03-27T10:54:00Z" w16du:dateUtc="2025-03-27T09:54:00Z">
              <w:r>
                <w:rPr>
                  <w:rFonts w:ascii="Arial" w:hAnsi="Arial" w:cs="Arial"/>
                  <w:sz w:val="18"/>
                </w:rPr>
                <w:t>m</w:t>
              </w:r>
              <w:r w:rsidRPr="00621510">
                <w:rPr>
                  <w:rFonts w:ascii="Arial" w:hAnsi="Arial" w:cs="Arial"/>
                  <w:sz w:val="18"/>
                </w:rPr>
                <w:t xml:space="preserve">ultiplicity: </w:t>
              </w:r>
            </w:ins>
            <w:ins w:id="190" w:author="Author" w:date="2025-04-09T10:03:00Z" w16du:dateUtc="2025-04-09T08:03:00Z">
              <w:r w:rsidR="0029150B">
                <w:rPr>
                  <w:rFonts w:ascii="Arial" w:hAnsi="Arial" w:cs="Arial"/>
                  <w:sz w:val="18"/>
                </w:rPr>
                <w:t>0..</w:t>
              </w:r>
            </w:ins>
            <w:ins w:id="191" w:author="Author" w:date="2025-03-27T10:54:00Z" w16du:dateUtc="2025-03-27T09:54:00Z">
              <w:r>
                <w:rPr>
                  <w:rFonts w:ascii="Arial" w:hAnsi="Arial" w:cs="Arial"/>
                  <w:sz w:val="18"/>
                </w:rPr>
                <w:t>1</w:t>
              </w:r>
            </w:ins>
          </w:p>
          <w:p w14:paraId="6053EE9D" w14:textId="77777777" w:rsidR="000C47DC" w:rsidRDefault="000C47DC" w:rsidP="00F00442">
            <w:pPr>
              <w:pStyle w:val="TAL"/>
              <w:rPr>
                <w:ins w:id="192" w:author="Author" w:date="2025-03-27T10:54:00Z" w16du:dateUtc="2025-03-27T09:54:00Z"/>
                <w:rFonts w:cs="Arial"/>
              </w:rPr>
            </w:pPr>
            <w:proofErr w:type="spellStart"/>
            <w:ins w:id="193" w:author="Author" w:date="2025-03-27T10:54:00Z" w16du:dateUtc="2025-03-27T09:54:00Z">
              <w:r>
                <w:rPr>
                  <w:rFonts w:cs="Arial"/>
                </w:rPr>
                <w:t>isInvariant</w:t>
              </w:r>
              <w:proofErr w:type="spellEnd"/>
              <w:r>
                <w:rPr>
                  <w:rFonts w:cs="Arial"/>
                </w:rPr>
                <w:t>: True</w:t>
              </w:r>
            </w:ins>
          </w:p>
          <w:p w14:paraId="0EF5DC0C" w14:textId="77777777" w:rsidR="000C47DC" w:rsidRPr="00643D0E" w:rsidRDefault="000C47DC" w:rsidP="00F00442">
            <w:pPr>
              <w:pStyle w:val="TAL"/>
              <w:rPr>
                <w:ins w:id="194" w:author="Author" w:date="2025-03-27T10:54:00Z" w16du:dateUtc="2025-03-27T09:54:00Z"/>
                <w:rFonts w:cs="Arial"/>
              </w:rPr>
            </w:pPr>
            <w:proofErr w:type="spellStart"/>
            <w:ins w:id="195" w:author="Author" w:date="2025-03-27T10:54:00Z" w16du:dateUtc="2025-03-27T09:54:00Z">
              <w:r>
                <w:rPr>
                  <w:rFonts w:cs="Arial"/>
                </w:rPr>
                <w:t>isWritable</w:t>
              </w:r>
              <w:proofErr w:type="spellEnd"/>
              <w:r>
                <w:rPr>
                  <w:rFonts w:cs="Arial"/>
                </w:rPr>
                <w:t>: True</w:t>
              </w:r>
            </w:ins>
          </w:p>
        </w:tc>
      </w:tr>
      <w:tr w:rsidR="000C47DC" w:rsidRPr="00501056" w:rsidDel="00525500" w14:paraId="1B5DAA2A"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96"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del w:id="197" w:author="Author" w:date="2025-03-27T10:59:00Z"/>
          <w:trPrChange w:id="198" w:author="Author" w:date="2025-03-20T12:21:00Z" w16du:dateUtc="2025-03-20T11:21:00Z">
            <w:trPr>
              <w:jc w:val="center"/>
            </w:trPr>
          </w:trPrChange>
        </w:trPr>
        <w:tc>
          <w:tcPr>
            <w:tcW w:w="1292" w:type="pct"/>
            <w:tcPrChange w:id="199" w:author="Author" w:date="2025-03-20T12:21:00Z" w16du:dateUtc="2025-03-20T11:21:00Z">
              <w:tcPr>
                <w:tcW w:w="1304" w:type="pct"/>
                <w:gridSpan w:val="2"/>
              </w:tcPr>
            </w:tcPrChange>
          </w:tcPr>
          <w:p w14:paraId="7E982D33" w14:textId="77777777" w:rsidR="000C47DC" w:rsidDel="00525500" w:rsidRDefault="000C47DC" w:rsidP="00F00442">
            <w:pPr>
              <w:pStyle w:val="TAL"/>
              <w:rPr>
                <w:del w:id="200" w:author="Author" w:date="2025-03-27T10:59:00Z" w16du:dateUtc="2025-03-27T09:59:00Z"/>
                <w:rFonts w:cs="Arial"/>
                <w:szCs w:val="18"/>
                <w:lang w:val="en-US"/>
              </w:rPr>
            </w:pPr>
            <w:del w:id="201" w:author="Author" w:date="2025-03-27T10:59:00Z" w16du:dateUtc="2025-03-27T09:59:00Z">
              <w:r w:rsidDel="00525500">
                <w:rPr>
                  <w:rFonts w:cs="Arial"/>
                  <w:szCs w:val="18"/>
                  <w:lang w:val="en-US"/>
                </w:rPr>
                <w:delText>current</w:delText>
              </w:r>
            </w:del>
            <w:del w:id="202" w:author="Author" w:date="2025-03-21T13:34:00Z" w16du:dateUtc="2025-03-21T12:34:00Z">
              <w:r w:rsidDel="00483183">
                <w:rPr>
                  <w:rFonts w:cs="Arial"/>
                  <w:szCs w:val="18"/>
                  <w:lang w:val="en-US"/>
                </w:rPr>
                <w:delText>-c</w:delText>
              </w:r>
            </w:del>
            <w:del w:id="203" w:author="Author" w:date="2025-03-27T10:59:00Z" w16du:dateUtc="2025-03-27T09:59:00Z">
              <w:r w:rsidDel="00525500">
                <w:rPr>
                  <w:rFonts w:cs="Arial"/>
                  <w:szCs w:val="18"/>
                  <w:lang w:val="en-US"/>
                </w:rPr>
                <w:delText>onf</w:delText>
              </w:r>
            </w:del>
            <w:del w:id="204" w:author="Author" w:date="2025-03-21T13:34:00Z" w16du:dateUtc="2025-03-21T12:34:00Z">
              <w:r w:rsidDel="00483183">
                <w:rPr>
                  <w:rFonts w:cs="Arial"/>
                  <w:szCs w:val="18"/>
                  <w:lang w:val="en-US"/>
                </w:rPr>
                <w:delText>-s</w:delText>
              </w:r>
            </w:del>
            <w:del w:id="205" w:author="Author" w:date="2025-03-27T10:59:00Z" w16du:dateUtc="2025-03-27T09:59:00Z">
              <w:r w:rsidDel="00525500">
                <w:rPr>
                  <w:rFonts w:cs="Arial"/>
                  <w:szCs w:val="18"/>
                  <w:lang w:val="en-US"/>
                </w:rPr>
                <w:delText>chema</w:delText>
              </w:r>
            </w:del>
          </w:p>
        </w:tc>
        <w:tc>
          <w:tcPr>
            <w:tcW w:w="180" w:type="pct"/>
            <w:tcPrChange w:id="206" w:author="Author" w:date="2025-03-20T12:21:00Z" w16du:dateUtc="2025-03-20T11:21:00Z">
              <w:tcPr>
                <w:tcW w:w="145" w:type="pct"/>
              </w:tcPr>
            </w:tcPrChange>
          </w:tcPr>
          <w:p w14:paraId="2F0B0BF8" w14:textId="77777777" w:rsidR="000C47DC" w:rsidDel="00525500" w:rsidRDefault="000C47DC" w:rsidP="00F00442">
            <w:pPr>
              <w:pStyle w:val="TAL"/>
              <w:jc w:val="center"/>
              <w:rPr>
                <w:del w:id="207" w:author="Author" w:date="2025-03-27T10:59:00Z" w16du:dateUtc="2025-03-27T09:59:00Z"/>
              </w:rPr>
            </w:pPr>
            <w:del w:id="208" w:author="Author" w:date="2025-03-27T10:59:00Z" w16du:dateUtc="2025-03-27T09:59:00Z">
              <w:r w:rsidDel="00525500">
                <w:delText>O</w:delText>
              </w:r>
            </w:del>
          </w:p>
        </w:tc>
        <w:tc>
          <w:tcPr>
            <w:tcW w:w="2603" w:type="pct"/>
            <w:tcPrChange w:id="209" w:author="Author" w:date="2025-03-20T12:21:00Z" w16du:dateUtc="2025-03-20T11:21:00Z">
              <w:tcPr>
                <w:tcW w:w="2614" w:type="pct"/>
                <w:gridSpan w:val="3"/>
              </w:tcPr>
            </w:tcPrChange>
          </w:tcPr>
          <w:p w14:paraId="55D6E81C" w14:textId="77777777" w:rsidR="000C47DC" w:rsidRPr="0057154A" w:rsidDel="00525500" w:rsidRDefault="000C47DC" w:rsidP="00F00442">
            <w:pPr>
              <w:spacing w:after="0"/>
              <w:rPr>
                <w:del w:id="210" w:author="Author" w:date="2025-03-27T10:59:00Z" w16du:dateUtc="2025-03-27T09:59:00Z"/>
                <w:rFonts w:ascii="Arial" w:hAnsi="Arial" w:cs="Arial"/>
                <w:sz w:val="18"/>
                <w:szCs w:val="18"/>
                <w:lang w:val="en-US"/>
              </w:rPr>
            </w:pPr>
            <w:del w:id="211" w:author="Author" w:date="2025-03-27T10:59:00Z" w16du:dateUtc="2025-03-27T09:59:00Z">
              <w:r w:rsidRPr="0057154A" w:rsidDel="00525500">
                <w:rPr>
                  <w:rFonts w:ascii="Arial" w:hAnsi="Arial" w:cs="Arial"/>
                  <w:sz w:val="18"/>
                  <w:szCs w:val="18"/>
                  <w:lang w:val="en-US"/>
                </w:rPr>
                <w:delText>The pointer to the schema of the current configuration data node tree.</w:delText>
              </w:r>
            </w:del>
          </w:p>
          <w:p w14:paraId="30934ACC" w14:textId="77777777" w:rsidR="000C47DC" w:rsidDel="00525500" w:rsidRDefault="000C47DC" w:rsidP="00F00442">
            <w:pPr>
              <w:pStyle w:val="TAL"/>
              <w:rPr>
                <w:del w:id="212" w:author="Author" w:date="2025-03-27T10:59:00Z" w16du:dateUtc="2025-03-27T09:59:00Z"/>
                <w:rFonts w:cs="Arial"/>
                <w:szCs w:val="18"/>
                <w:lang w:val="en-US"/>
              </w:rPr>
            </w:pPr>
            <w:del w:id="213" w:author="Author" w:date="2025-03-27T10:59:00Z" w16du:dateUtc="2025-03-27T09:59:00Z">
              <w:r w:rsidRPr="0057154A" w:rsidDel="00525500">
                <w:rPr>
                  <w:rFonts w:cs="Arial"/>
                  <w:i/>
                  <w:iCs/>
                  <w:szCs w:val="18"/>
                  <w:lang w:val="en-US"/>
                </w:rPr>
                <w:delText>Editor's note: Details are ffs.</w:delText>
              </w:r>
            </w:del>
          </w:p>
        </w:tc>
        <w:tc>
          <w:tcPr>
            <w:tcW w:w="925" w:type="pct"/>
            <w:tcPrChange w:id="214" w:author="Author" w:date="2025-03-20T12:21:00Z" w16du:dateUtc="2025-03-20T11:21:00Z">
              <w:tcPr>
                <w:tcW w:w="937" w:type="pct"/>
                <w:gridSpan w:val="4"/>
              </w:tcPr>
            </w:tcPrChange>
          </w:tcPr>
          <w:p w14:paraId="1DA938AC" w14:textId="77777777" w:rsidR="000C47DC" w:rsidRPr="00621510" w:rsidDel="00525500" w:rsidRDefault="000C47DC" w:rsidP="00F00442">
            <w:pPr>
              <w:keepNext/>
              <w:keepLines/>
              <w:spacing w:after="0"/>
              <w:rPr>
                <w:del w:id="215" w:author="Author" w:date="2025-03-27T10:59:00Z" w16du:dateUtc="2025-03-27T09:59:00Z"/>
                <w:rFonts w:ascii="Arial" w:hAnsi="Arial" w:cs="Arial"/>
                <w:sz w:val="18"/>
              </w:rPr>
            </w:pPr>
            <w:del w:id="216" w:author="Author" w:date="2025-03-14T16:54:00Z" w16du:dateUtc="2025-03-14T15:54:00Z">
              <w:r w:rsidRPr="00621510" w:rsidDel="00895812">
                <w:rPr>
                  <w:rFonts w:ascii="Arial" w:hAnsi="Arial" w:cs="Arial"/>
                  <w:sz w:val="18"/>
                </w:rPr>
                <w:delText>T</w:delText>
              </w:r>
            </w:del>
            <w:del w:id="217" w:author="Author" w:date="2025-03-27T10:59:00Z" w16du:dateUtc="2025-03-27T09:59:00Z">
              <w:r w:rsidRPr="00621510" w:rsidDel="00525500">
                <w:rPr>
                  <w:rFonts w:ascii="Arial" w:hAnsi="Arial" w:cs="Arial"/>
                  <w:sz w:val="18"/>
                </w:rPr>
                <w:delText xml:space="preserve">ype: </w:delText>
              </w:r>
              <w:r w:rsidDel="00525500">
                <w:rPr>
                  <w:rFonts w:ascii="Arial" w:hAnsi="Arial" w:cs="Arial"/>
                  <w:sz w:val="18"/>
                </w:rPr>
                <w:delText>String</w:delText>
              </w:r>
            </w:del>
          </w:p>
          <w:p w14:paraId="7FEFD9AD" w14:textId="77777777" w:rsidR="000C47DC" w:rsidRPr="00621510" w:rsidDel="00525500" w:rsidRDefault="000C47DC" w:rsidP="00F00442">
            <w:pPr>
              <w:keepNext/>
              <w:keepLines/>
              <w:spacing w:after="0"/>
              <w:rPr>
                <w:del w:id="218" w:author="Author" w:date="2025-03-27T10:59:00Z" w16du:dateUtc="2025-03-27T09:59:00Z"/>
                <w:rFonts w:ascii="Arial" w:hAnsi="Arial" w:cs="Arial"/>
                <w:sz w:val="18"/>
              </w:rPr>
            </w:pPr>
            <w:del w:id="219" w:author="Author" w:date="2025-03-27T10:59:00Z" w16du:dateUtc="2025-03-27T09:59:00Z">
              <w:r w:rsidDel="00525500">
                <w:rPr>
                  <w:rFonts w:ascii="Arial" w:hAnsi="Arial" w:cs="Arial"/>
                  <w:sz w:val="18"/>
                </w:rPr>
                <w:delText>m</w:delText>
              </w:r>
              <w:r w:rsidRPr="00621510" w:rsidDel="00525500">
                <w:rPr>
                  <w:rFonts w:ascii="Arial" w:hAnsi="Arial" w:cs="Arial"/>
                  <w:sz w:val="18"/>
                </w:rPr>
                <w:delText xml:space="preserve">ultiplicity: </w:delText>
              </w:r>
              <w:r w:rsidDel="00525500">
                <w:rPr>
                  <w:rFonts w:ascii="Arial" w:hAnsi="Arial" w:cs="Arial"/>
                  <w:sz w:val="18"/>
                </w:rPr>
                <w:delText>1</w:delText>
              </w:r>
            </w:del>
          </w:p>
          <w:p w14:paraId="2F7EAEB8" w14:textId="77777777" w:rsidR="000C47DC" w:rsidRPr="00621510" w:rsidDel="00E849F9" w:rsidRDefault="000C47DC">
            <w:pPr>
              <w:pStyle w:val="TAL"/>
              <w:rPr>
                <w:del w:id="220" w:author="Author" w:date="2025-03-14T16:47:00Z" w16du:dateUtc="2025-03-14T15:47:00Z"/>
                <w:rFonts w:cs="Arial"/>
              </w:rPr>
              <w:pPrChange w:id="221" w:author="Author" w:date="2025-03-14T16:47:00Z" w16du:dateUtc="2025-03-14T15:47:00Z">
                <w:pPr>
                  <w:keepNext/>
                  <w:keepLines/>
                  <w:spacing w:after="0"/>
                </w:pPr>
              </w:pPrChange>
            </w:pPr>
            <w:del w:id="222" w:author="Author" w:date="2025-03-14T16:47:00Z" w16du:dateUtc="2025-03-14T15:47:00Z">
              <w:r w:rsidRPr="00621510" w:rsidDel="00E849F9">
                <w:rPr>
                  <w:rFonts w:cs="Arial"/>
                </w:rPr>
                <w:delText xml:space="preserve">isOrdered: </w:delText>
              </w:r>
              <w:r w:rsidDel="00E849F9">
                <w:rPr>
                  <w:rFonts w:cs="Arial"/>
                </w:rPr>
                <w:delText>NA</w:delText>
              </w:r>
            </w:del>
          </w:p>
          <w:p w14:paraId="2A019FD6" w14:textId="77777777" w:rsidR="000C47DC" w:rsidRPr="00643D0E" w:rsidDel="00525500" w:rsidRDefault="000C47DC">
            <w:pPr>
              <w:pStyle w:val="TAL"/>
              <w:rPr>
                <w:del w:id="223" w:author="Author" w:date="2025-03-27T10:59:00Z" w16du:dateUtc="2025-03-27T09:59:00Z"/>
                <w:rFonts w:cs="Arial"/>
              </w:rPr>
              <w:pPrChange w:id="224" w:author="Author" w:date="2025-03-14T16:47:00Z" w16du:dateUtc="2025-03-14T15:47:00Z">
                <w:pPr>
                  <w:keepNext/>
                  <w:keepLines/>
                  <w:spacing w:after="0"/>
                </w:pPr>
              </w:pPrChange>
            </w:pPr>
            <w:del w:id="225" w:author="Author" w:date="2025-03-14T16:47:00Z" w16du:dateUtc="2025-03-14T15:47:00Z">
              <w:r w:rsidRPr="007A6156" w:rsidDel="00E849F9">
                <w:rPr>
                  <w:rFonts w:cs="Arial"/>
                </w:rPr>
                <w:delText>isUnique: NA</w:delText>
              </w:r>
            </w:del>
          </w:p>
        </w:tc>
      </w:tr>
      <w:tr w:rsidR="000C47DC" w:rsidRPr="00501056" w14:paraId="7B0B151D"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26"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227" w:author="Author" w:date="2025-03-20T12:21:00Z" w16du:dateUtc="2025-03-20T11:21:00Z">
            <w:trPr>
              <w:jc w:val="center"/>
            </w:trPr>
          </w:trPrChange>
        </w:trPr>
        <w:tc>
          <w:tcPr>
            <w:tcW w:w="1292" w:type="pct"/>
            <w:tcPrChange w:id="228" w:author="Author" w:date="2025-03-20T12:21:00Z" w16du:dateUtc="2025-03-20T11:21:00Z">
              <w:tcPr>
                <w:tcW w:w="1304" w:type="pct"/>
                <w:gridSpan w:val="2"/>
              </w:tcPr>
            </w:tcPrChange>
          </w:tcPr>
          <w:p w14:paraId="7355C36E" w14:textId="77777777" w:rsidR="000C47DC" w:rsidRPr="00A26D80" w:rsidRDefault="000C47DC" w:rsidP="00F00442">
            <w:pPr>
              <w:pStyle w:val="TAL"/>
              <w:rPr>
                <w:rFonts w:cs="Arial"/>
                <w:szCs w:val="18"/>
                <w:lang w:val="en-US"/>
              </w:rPr>
            </w:pPr>
            <w:proofErr w:type="spellStart"/>
            <w:r w:rsidRPr="00A26D80">
              <w:rPr>
                <w:rFonts w:cs="Arial"/>
                <w:szCs w:val="18"/>
                <w:lang w:val="en-US"/>
              </w:rPr>
              <w:t>apply</w:t>
            </w:r>
            <w:ins w:id="229" w:author="Author" w:date="2025-03-21T13:55:00Z" w16du:dateUtc="2025-03-21T12:55:00Z">
              <w:r>
                <w:rPr>
                  <w:rFonts w:cs="Arial"/>
                  <w:szCs w:val="18"/>
                  <w:lang w:val="en-US"/>
                </w:rPr>
                <w:t>M</w:t>
              </w:r>
            </w:ins>
            <w:del w:id="230" w:author="Author" w:date="2025-03-21T13:55:00Z" w16du:dateUtc="2025-03-21T12:55:00Z">
              <w:r w:rsidRPr="00A26D80" w:rsidDel="00AA3DD2">
                <w:rPr>
                  <w:rFonts w:cs="Arial"/>
                  <w:szCs w:val="18"/>
                  <w:lang w:val="en-US"/>
                </w:rPr>
                <w:delText>-m</w:delText>
              </w:r>
            </w:del>
            <w:r w:rsidRPr="00A26D80">
              <w:rPr>
                <w:rFonts w:cs="Arial"/>
                <w:szCs w:val="18"/>
                <w:lang w:val="en-US"/>
              </w:rPr>
              <w:t>ode</w:t>
            </w:r>
            <w:proofErr w:type="spellEnd"/>
          </w:p>
        </w:tc>
        <w:tc>
          <w:tcPr>
            <w:tcW w:w="180" w:type="pct"/>
            <w:tcPrChange w:id="231" w:author="Author" w:date="2025-03-20T12:21:00Z" w16du:dateUtc="2025-03-20T11:21:00Z">
              <w:tcPr>
                <w:tcW w:w="145" w:type="pct"/>
              </w:tcPr>
            </w:tcPrChange>
          </w:tcPr>
          <w:p w14:paraId="3C373950" w14:textId="77777777" w:rsidR="000C47DC" w:rsidRPr="00A26D80" w:rsidRDefault="000C47DC" w:rsidP="00F00442">
            <w:pPr>
              <w:pStyle w:val="TAL"/>
              <w:jc w:val="center"/>
            </w:pPr>
            <w:r w:rsidRPr="00A26D80">
              <w:t>M</w:t>
            </w:r>
          </w:p>
        </w:tc>
        <w:tc>
          <w:tcPr>
            <w:tcW w:w="2603" w:type="pct"/>
            <w:tcPrChange w:id="232" w:author="Author" w:date="2025-03-20T12:21:00Z" w16du:dateUtc="2025-03-20T11:21:00Z">
              <w:tcPr>
                <w:tcW w:w="2614" w:type="pct"/>
                <w:gridSpan w:val="3"/>
              </w:tcPr>
            </w:tcPrChange>
          </w:tcPr>
          <w:p w14:paraId="2D9E90B3" w14:textId="77777777" w:rsidR="000C47DC" w:rsidRPr="00A26D80" w:rsidRDefault="000C47DC" w:rsidP="00F00442">
            <w:pPr>
              <w:pStyle w:val="TAL"/>
              <w:rPr>
                <w:rFonts w:cs="Arial"/>
                <w:szCs w:val="18"/>
                <w:lang w:val="en-US"/>
              </w:rPr>
            </w:pPr>
            <w:r>
              <w:rPr>
                <w:rFonts w:cs="Arial"/>
                <w:szCs w:val="18"/>
                <w:lang w:val="en-US"/>
              </w:rPr>
              <w:t>Specifies</w:t>
            </w:r>
            <w:r w:rsidRPr="00A26D80">
              <w:rPr>
                <w:rFonts w:cs="Arial"/>
                <w:szCs w:val="18"/>
                <w:lang w:val="en-US"/>
              </w:rPr>
              <w:t xml:space="preserve"> if the operations in the operation set are treated as atomic, best effort, or if processing shall stop on the occurrence of the first error.</w:t>
            </w:r>
          </w:p>
          <w:p w14:paraId="3721E650" w14:textId="77777777" w:rsidR="000C47DC" w:rsidRPr="00A26D80" w:rsidRDefault="000C47DC" w:rsidP="00F00442">
            <w:pPr>
              <w:pStyle w:val="TAL"/>
              <w:rPr>
                <w:rFonts w:cs="Arial"/>
                <w:szCs w:val="18"/>
                <w:lang w:val="en-US"/>
              </w:rPr>
            </w:pPr>
          </w:p>
          <w:p w14:paraId="2A8D6940" w14:textId="77777777" w:rsidR="000C47DC" w:rsidRPr="00A26D80" w:rsidRDefault="000C47DC" w:rsidP="00F00442">
            <w:pPr>
              <w:pStyle w:val="TAL"/>
              <w:rPr>
                <w:iCs/>
              </w:rPr>
            </w:pPr>
            <w:proofErr w:type="spellStart"/>
            <w:r w:rsidRPr="00A26D80">
              <w:rPr>
                <w:iCs/>
              </w:rPr>
              <w:t>allowedValues</w:t>
            </w:r>
            <w:proofErr w:type="spellEnd"/>
            <w:r w:rsidRPr="00A26D80">
              <w:rPr>
                <w:iCs/>
              </w:rPr>
              <w:t>:</w:t>
            </w:r>
          </w:p>
          <w:p w14:paraId="0E0B7C18" w14:textId="77777777" w:rsidR="000C47DC" w:rsidRPr="00A26D80" w:rsidRDefault="000C47DC" w:rsidP="00F00442">
            <w:pPr>
              <w:pStyle w:val="TAL"/>
              <w:rPr>
                <w:rFonts w:cs="Arial"/>
                <w:szCs w:val="18"/>
                <w:lang w:val="en-US"/>
              </w:rPr>
            </w:pPr>
            <w:r w:rsidRPr="00A26D80">
              <w:rPr>
                <w:rFonts w:cs="Arial"/>
                <w:szCs w:val="18"/>
                <w:lang w:val="en-US"/>
              </w:rPr>
              <w:t>- ATOMIC</w:t>
            </w:r>
          </w:p>
          <w:p w14:paraId="69A44EE7" w14:textId="77777777" w:rsidR="000C47DC" w:rsidRPr="00A26D80" w:rsidRDefault="000C47DC" w:rsidP="00F00442">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F73D7DF" w14:textId="77777777" w:rsidR="000C47DC" w:rsidRPr="00A26D80" w:rsidRDefault="000C47DC" w:rsidP="00F00442">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5" w:type="pct"/>
            <w:tcPrChange w:id="233" w:author="Author" w:date="2025-03-20T12:21:00Z" w16du:dateUtc="2025-03-20T11:21:00Z">
              <w:tcPr>
                <w:tcW w:w="937" w:type="pct"/>
                <w:gridSpan w:val="4"/>
              </w:tcPr>
            </w:tcPrChange>
          </w:tcPr>
          <w:p w14:paraId="7A2D6BB0" w14:textId="77777777" w:rsidR="000C47DC" w:rsidRPr="00A26D80" w:rsidRDefault="000C47DC" w:rsidP="00F00442">
            <w:pPr>
              <w:keepNext/>
              <w:keepLines/>
              <w:spacing w:after="0"/>
              <w:rPr>
                <w:rFonts w:ascii="Arial" w:hAnsi="Arial" w:cs="Arial"/>
                <w:sz w:val="18"/>
              </w:rPr>
            </w:pPr>
            <w:del w:id="234" w:author="Author" w:date="2025-03-14T16:54:00Z" w16du:dateUtc="2025-03-14T15:54:00Z">
              <w:r w:rsidRPr="00A26D80" w:rsidDel="00895812">
                <w:rPr>
                  <w:rFonts w:ascii="Arial" w:hAnsi="Arial" w:cs="Arial"/>
                  <w:sz w:val="18"/>
                </w:rPr>
                <w:delText>T</w:delText>
              </w:r>
            </w:del>
            <w:ins w:id="235" w:author="Author" w:date="2025-03-14T16:54:00Z" w16du:dateUtc="2025-03-14T15:54:00Z">
              <w:r>
                <w:rPr>
                  <w:rFonts w:ascii="Arial" w:hAnsi="Arial" w:cs="Arial"/>
                  <w:sz w:val="18"/>
                </w:rPr>
                <w:t>t</w:t>
              </w:r>
            </w:ins>
            <w:r w:rsidRPr="00A26D80">
              <w:rPr>
                <w:rFonts w:ascii="Arial" w:hAnsi="Arial" w:cs="Arial"/>
                <w:sz w:val="18"/>
              </w:rPr>
              <w:t>ype: ENUM</w:t>
            </w:r>
          </w:p>
          <w:p w14:paraId="3B892B6F" w14:textId="77777777" w:rsidR="000C47DC" w:rsidRPr="00A26D80" w:rsidRDefault="000C47DC" w:rsidP="00F00442">
            <w:pPr>
              <w:keepNext/>
              <w:keepLines/>
              <w:spacing w:after="0"/>
              <w:rPr>
                <w:rFonts w:ascii="Arial" w:hAnsi="Arial" w:cs="Arial"/>
                <w:sz w:val="18"/>
              </w:rPr>
            </w:pPr>
            <w:r w:rsidRPr="00A26D80">
              <w:rPr>
                <w:rFonts w:ascii="Arial" w:hAnsi="Arial" w:cs="Arial"/>
                <w:sz w:val="18"/>
              </w:rPr>
              <w:t>multiplicity: 1</w:t>
            </w:r>
          </w:p>
          <w:p w14:paraId="18541BC4" w14:textId="616823F6" w:rsidR="000C47DC" w:rsidRPr="00ED4DE5" w:rsidRDefault="000C47DC" w:rsidP="00F00442">
            <w:pPr>
              <w:keepNext/>
              <w:keepLines/>
              <w:spacing w:after="0"/>
              <w:rPr>
                <w:ins w:id="236" w:author="Author" w:date="2025-03-14T16:52:00Z" w16du:dateUtc="2025-03-14T15:52:00Z"/>
                <w:rFonts w:ascii="Arial" w:hAnsi="Arial" w:cs="Arial"/>
                <w:sz w:val="18"/>
              </w:rPr>
            </w:pPr>
            <w:proofErr w:type="spellStart"/>
            <w:ins w:id="237" w:author="Author" w:date="2025-03-14T16:52:00Z" w16du:dateUtc="2025-03-14T15:52:00Z">
              <w:r w:rsidRPr="00ED4DE5">
                <w:rPr>
                  <w:rFonts w:ascii="Arial" w:hAnsi="Arial" w:cs="Arial"/>
                  <w:sz w:val="18"/>
                </w:rPr>
                <w:t>isInvariant</w:t>
              </w:r>
              <w:proofErr w:type="spellEnd"/>
              <w:r w:rsidRPr="00ED4DE5">
                <w:rPr>
                  <w:rFonts w:ascii="Arial" w:hAnsi="Arial" w:cs="Arial"/>
                  <w:sz w:val="18"/>
                </w:rPr>
                <w:t xml:space="preserve">: </w:t>
              </w:r>
            </w:ins>
            <w:ins w:id="238" w:author="Author" w:date="2025-04-09T11:09:00Z" w16du:dateUtc="2025-04-09T09:09:00Z">
              <w:r w:rsidR="00165D22">
                <w:rPr>
                  <w:rFonts w:ascii="Arial" w:hAnsi="Arial" w:cs="Arial"/>
                  <w:sz w:val="18"/>
                </w:rPr>
                <w:t>False</w:t>
              </w:r>
            </w:ins>
          </w:p>
          <w:p w14:paraId="6DB9EAE5" w14:textId="77777777" w:rsidR="000C47DC" w:rsidRPr="00A26D80" w:rsidDel="00ED4DE5" w:rsidRDefault="000C47DC" w:rsidP="00F00442">
            <w:pPr>
              <w:keepNext/>
              <w:keepLines/>
              <w:spacing w:after="0"/>
              <w:rPr>
                <w:del w:id="239" w:author="Author" w:date="2025-03-14T16:52:00Z" w16du:dateUtc="2025-03-14T15:52:00Z"/>
                <w:rFonts w:ascii="Arial" w:hAnsi="Arial" w:cs="Arial"/>
                <w:sz w:val="18"/>
              </w:rPr>
            </w:pPr>
            <w:proofErr w:type="spellStart"/>
            <w:ins w:id="240" w:author="Author" w:date="2025-03-14T16:52:00Z" w16du:dateUtc="2025-03-14T15:52:00Z">
              <w:r w:rsidRPr="00ED4DE5">
                <w:rPr>
                  <w:rFonts w:ascii="Arial" w:hAnsi="Arial" w:cs="Arial"/>
                  <w:sz w:val="18"/>
                </w:rPr>
                <w:t>isWritable</w:t>
              </w:r>
              <w:proofErr w:type="spellEnd"/>
              <w:r w:rsidRPr="00ED4DE5">
                <w:rPr>
                  <w:rFonts w:ascii="Arial" w:hAnsi="Arial" w:cs="Arial"/>
                  <w:sz w:val="18"/>
                </w:rPr>
                <w:t xml:space="preserve">: </w:t>
              </w:r>
              <w:proofErr w:type="spellStart"/>
              <w:r w:rsidRPr="00ED4DE5">
                <w:rPr>
                  <w:rFonts w:ascii="Arial" w:hAnsi="Arial" w:cs="Arial"/>
                  <w:sz w:val="18"/>
                </w:rPr>
                <w:t>True</w:t>
              </w:r>
            </w:ins>
            <w:r w:rsidRPr="00A26D80">
              <w:rPr>
                <w:rFonts w:ascii="Arial" w:hAnsi="Arial" w:cs="Arial"/>
                <w:sz w:val="18"/>
              </w:rPr>
              <w:t>i</w:t>
            </w:r>
            <w:proofErr w:type="spellEnd"/>
            <w:del w:id="241" w:author="Author" w:date="2025-03-14T16:52:00Z" w16du:dateUtc="2025-03-14T15:52:00Z">
              <w:r w:rsidRPr="00A26D80" w:rsidDel="00ED4DE5">
                <w:rPr>
                  <w:rFonts w:ascii="Arial" w:hAnsi="Arial" w:cs="Arial"/>
                  <w:sz w:val="18"/>
                </w:rPr>
                <w:delText>sOrdered: NA</w:delText>
              </w:r>
            </w:del>
          </w:p>
          <w:p w14:paraId="107531FB" w14:textId="77777777" w:rsidR="000C47DC" w:rsidRPr="00ED51E9" w:rsidRDefault="000C47DC">
            <w:pPr>
              <w:keepNext/>
              <w:keepLines/>
              <w:spacing w:after="0"/>
              <w:rPr>
                <w:rFonts w:cs="Arial"/>
              </w:rPr>
              <w:pPrChange w:id="242" w:author="Author" w:date="2025-03-14T16:52:00Z" w16du:dateUtc="2025-03-14T15:52:00Z">
                <w:pPr>
                  <w:pStyle w:val="TAL"/>
                </w:pPr>
              </w:pPrChange>
            </w:pPr>
            <w:del w:id="243" w:author="Author" w:date="2025-03-14T16:52:00Z" w16du:dateUtc="2025-03-14T15:52:00Z">
              <w:r w:rsidRPr="00587895" w:rsidDel="00ED4DE5">
                <w:rPr>
                  <w:rFonts w:ascii="Arial" w:hAnsi="Arial" w:cs="Arial"/>
                  <w:sz w:val="18"/>
                  <w:rPrChange w:id="244" w:author="Author" w:date="2025-03-14T17:12:00Z" w16du:dateUtc="2025-03-14T16:12:00Z">
                    <w:rPr/>
                  </w:rPrChange>
                </w:rPr>
                <w:delText>isUnique: NA</w:delText>
              </w:r>
            </w:del>
          </w:p>
        </w:tc>
      </w:tr>
      <w:tr w:rsidR="000C47DC" w:rsidRPr="00501056" w14:paraId="54637D35"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45"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246" w:author="Author" w:date="2025-03-20T12:21:00Z" w16du:dateUtc="2025-03-20T11:21:00Z">
            <w:trPr>
              <w:jc w:val="center"/>
            </w:trPr>
          </w:trPrChange>
        </w:trPr>
        <w:tc>
          <w:tcPr>
            <w:tcW w:w="1292" w:type="pct"/>
            <w:tcPrChange w:id="247" w:author="Author" w:date="2025-03-20T12:21:00Z" w16du:dateUtc="2025-03-20T11:21:00Z">
              <w:tcPr>
                <w:tcW w:w="1304" w:type="pct"/>
                <w:gridSpan w:val="2"/>
              </w:tcPr>
            </w:tcPrChange>
          </w:tcPr>
          <w:p w14:paraId="7335FCCF" w14:textId="77777777" w:rsidR="000C47DC" w:rsidRDefault="000C47DC" w:rsidP="00F00442">
            <w:pPr>
              <w:pStyle w:val="TAL"/>
              <w:rPr>
                <w:rFonts w:cs="Arial"/>
                <w:szCs w:val="18"/>
                <w:lang w:val="en-US"/>
              </w:rPr>
            </w:pPr>
            <w:proofErr w:type="spellStart"/>
            <w:r>
              <w:rPr>
                <w:rFonts w:cs="Arial"/>
                <w:szCs w:val="18"/>
                <w:lang w:val="en-US"/>
              </w:rPr>
              <w:t>last</w:t>
            </w:r>
            <w:ins w:id="248" w:author="Author" w:date="2025-03-21T13:55:00Z" w16du:dateUtc="2025-03-21T12:55:00Z">
              <w:r>
                <w:rPr>
                  <w:rFonts w:cs="Arial"/>
                  <w:szCs w:val="18"/>
                  <w:lang w:val="en-US"/>
                </w:rPr>
                <w:t>M</w:t>
              </w:r>
            </w:ins>
            <w:del w:id="249" w:author="Author" w:date="2025-03-21T13:55:00Z" w16du:dateUtc="2025-03-21T12:55:00Z">
              <w:r w:rsidDel="00AA3DD2">
                <w:rPr>
                  <w:rFonts w:cs="Arial"/>
                  <w:szCs w:val="18"/>
                  <w:lang w:val="en-US"/>
                </w:rPr>
                <w:delText>-m</w:delText>
              </w:r>
            </w:del>
            <w:r>
              <w:rPr>
                <w:rFonts w:cs="Arial"/>
                <w:szCs w:val="18"/>
                <w:lang w:val="en-US"/>
              </w:rPr>
              <w:t>odified</w:t>
            </w:r>
            <w:ins w:id="250" w:author="Author" w:date="2025-03-21T13:55:00Z" w16du:dateUtc="2025-03-21T12:55:00Z">
              <w:r>
                <w:rPr>
                  <w:rFonts w:cs="Arial"/>
                  <w:szCs w:val="18"/>
                  <w:lang w:val="en-US"/>
                </w:rPr>
                <w:t>At</w:t>
              </w:r>
            </w:ins>
            <w:proofErr w:type="spellEnd"/>
          </w:p>
        </w:tc>
        <w:tc>
          <w:tcPr>
            <w:tcW w:w="180" w:type="pct"/>
            <w:tcPrChange w:id="251" w:author="Author" w:date="2025-03-20T12:21:00Z" w16du:dateUtc="2025-03-20T11:21:00Z">
              <w:tcPr>
                <w:tcW w:w="145" w:type="pct"/>
              </w:tcPr>
            </w:tcPrChange>
          </w:tcPr>
          <w:p w14:paraId="79307407" w14:textId="77777777" w:rsidR="000C47DC" w:rsidRDefault="000C47DC" w:rsidP="00F00442">
            <w:pPr>
              <w:pStyle w:val="TAL"/>
              <w:jc w:val="center"/>
            </w:pPr>
            <w:r>
              <w:t>M</w:t>
            </w:r>
          </w:p>
        </w:tc>
        <w:tc>
          <w:tcPr>
            <w:tcW w:w="2603" w:type="pct"/>
            <w:tcPrChange w:id="252" w:author="Author" w:date="2025-03-20T12:21:00Z" w16du:dateUtc="2025-03-20T11:21:00Z">
              <w:tcPr>
                <w:tcW w:w="2614" w:type="pct"/>
                <w:gridSpan w:val="3"/>
              </w:tcPr>
            </w:tcPrChange>
          </w:tcPr>
          <w:p w14:paraId="52E020DC" w14:textId="77777777" w:rsidR="000C47DC" w:rsidRDefault="000C47DC" w:rsidP="00F00442">
            <w:pPr>
              <w:pStyle w:val="TAL"/>
              <w:rPr>
                <w:rFonts w:cs="Arial"/>
                <w:szCs w:val="18"/>
                <w:lang w:val="en-US"/>
              </w:rPr>
            </w:pPr>
            <w:r>
              <w:rPr>
                <w:rFonts w:cs="Arial"/>
                <w:szCs w:val="18"/>
                <w:lang w:val="en-US"/>
              </w:rPr>
              <w:t>The date and time at which the planned configuration descriptor was modified the last time by a MnS consumer.</w:t>
            </w:r>
            <w:ins w:id="253" w:author="Author" w:date="2025-03-27T14:27:00Z" w16du:dateUtc="2025-03-27T13:27:00Z">
              <w:r>
                <w:rPr>
                  <w:rFonts w:cs="Arial"/>
                  <w:szCs w:val="18"/>
                  <w:lang w:val="en-US"/>
                </w:rPr>
                <w:t xml:space="preserve"> Upon creation of the planned configuration</w:t>
              </w:r>
            </w:ins>
            <w:ins w:id="254" w:author="Author" w:date="2025-03-27T14:28:00Z" w16du:dateUtc="2025-03-27T13:28:00Z">
              <w:r>
                <w:rPr>
                  <w:rFonts w:cs="Arial"/>
                  <w:szCs w:val="18"/>
                  <w:lang w:val="en-US"/>
                </w:rPr>
                <w:t xml:space="preserve"> </w:t>
              </w:r>
            </w:ins>
            <w:ins w:id="255" w:author="Author" w:date="2025-03-27T14:27:00Z" w16du:dateUtc="2025-03-27T13:27:00Z">
              <w:r>
                <w:rPr>
                  <w:rFonts w:cs="Arial"/>
                  <w:szCs w:val="18"/>
                  <w:lang w:val="en-US"/>
                </w:rPr>
                <w:t xml:space="preserve">descriptor the </w:t>
              </w:r>
            </w:ins>
            <w:ins w:id="256" w:author="Author" w:date="2025-03-27T14:31:00Z" w16du:dateUtc="2025-03-27T13:31:00Z">
              <w:r>
                <w:rPr>
                  <w:rFonts w:cs="Arial"/>
                  <w:szCs w:val="18"/>
                  <w:lang w:val="en-US"/>
                </w:rPr>
                <w:t xml:space="preserve">value of the </w:t>
              </w:r>
            </w:ins>
            <w:ins w:id="257" w:author="Author" w:date="2025-03-27T14:27:00Z" w16du:dateUtc="2025-03-27T13:27:00Z">
              <w:r>
                <w:rPr>
                  <w:rFonts w:cs="Arial"/>
                  <w:szCs w:val="18"/>
                  <w:lang w:val="en-US"/>
                </w:rPr>
                <w:t xml:space="preserve">information </w:t>
              </w:r>
            </w:ins>
            <w:ins w:id="258" w:author="Author" w:date="2025-03-27T14:31:00Z" w16du:dateUtc="2025-03-27T13:31:00Z">
              <w:r>
                <w:rPr>
                  <w:rFonts w:cs="Arial"/>
                  <w:szCs w:val="18"/>
                  <w:lang w:val="en-US"/>
                </w:rPr>
                <w:t xml:space="preserve">element </w:t>
              </w:r>
            </w:ins>
            <w:ins w:id="259" w:author="Author" w:date="2025-03-27T14:27:00Z" w16du:dateUtc="2025-03-27T13:27:00Z">
              <w:r>
                <w:rPr>
                  <w:rFonts w:cs="Arial"/>
                  <w:szCs w:val="18"/>
                  <w:lang w:val="en-US"/>
                </w:rPr>
                <w:t>is s</w:t>
              </w:r>
            </w:ins>
            <w:ins w:id="260" w:author="Author" w:date="2025-03-27T14:28:00Z" w16du:dateUtc="2025-03-27T13:28:00Z">
              <w:r>
                <w:rPr>
                  <w:rFonts w:cs="Arial"/>
                  <w:szCs w:val="18"/>
                  <w:lang w:val="en-US"/>
                </w:rPr>
                <w:t>e</w:t>
              </w:r>
            </w:ins>
            <w:ins w:id="261" w:author="Author" w:date="2025-03-27T14:27:00Z" w16du:dateUtc="2025-03-27T13:27:00Z">
              <w:r>
                <w:rPr>
                  <w:rFonts w:cs="Arial"/>
                  <w:szCs w:val="18"/>
                  <w:lang w:val="en-US"/>
                </w:rPr>
                <w:t>t to the</w:t>
              </w:r>
            </w:ins>
            <w:ins w:id="262" w:author="Author" w:date="2025-03-27T14:28:00Z" w16du:dateUtc="2025-03-27T13:28:00Z">
              <w:r>
                <w:rPr>
                  <w:rFonts w:cs="Arial"/>
                  <w:szCs w:val="18"/>
                  <w:lang w:val="en-US"/>
                </w:rPr>
                <w:t xml:space="preserve"> date and time at which the descriptor is created.</w:t>
              </w:r>
            </w:ins>
          </w:p>
        </w:tc>
        <w:tc>
          <w:tcPr>
            <w:tcW w:w="925" w:type="pct"/>
            <w:tcPrChange w:id="263" w:author="Author" w:date="2025-03-20T12:21:00Z" w16du:dateUtc="2025-03-20T11:21:00Z">
              <w:tcPr>
                <w:tcW w:w="937" w:type="pct"/>
                <w:gridSpan w:val="4"/>
              </w:tcPr>
            </w:tcPrChange>
          </w:tcPr>
          <w:p w14:paraId="7B597C8C" w14:textId="77777777" w:rsidR="000C47DC" w:rsidRPr="00621510" w:rsidRDefault="000C47DC" w:rsidP="00F00442">
            <w:pPr>
              <w:keepNext/>
              <w:keepLines/>
              <w:spacing w:after="0"/>
              <w:rPr>
                <w:rFonts w:ascii="Arial" w:hAnsi="Arial" w:cs="Arial"/>
                <w:sz w:val="18"/>
              </w:rPr>
            </w:pPr>
            <w:del w:id="264" w:author="Author" w:date="2025-03-14T16:54:00Z" w16du:dateUtc="2025-03-14T15:54:00Z">
              <w:r w:rsidRPr="00621510" w:rsidDel="00895812">
                <w:rPr>
                  <w:rFonts w:ascii="Arial" w:hAnsi="Arial" w:cs="Arial"/>
                  <w:sz w:val="18"/>
                </w:rPr>
                <w:delText>T</w:delText>
              </w:r>
            </w:del>
            <w:ins w:id="265" w:author="Author" w:date="2025-03-14T16:54:00Z" w16du:dateUtc="2025-03-14T15:54:00Z">
              <w:r>
                <w:rPr>
                  <w:rFonts w:ascii="Arial" w:hAnsi="Arial" w:cs="Arial"/>
                  <w:sz w:val="18"/>
                </w:rPr>
                <w:t>t</w:t>
              </w:r>
            </w:ins>
            <w:r w:rsidRPr="00621510">
              <w:rPr>
                <w:rFonts w:ascii="Arial" w:hAnsi="Arial" w:cs="Arial"/>
                <w:sz w:val="18"/>
              </w:rPr>
              <w:t xml:space="preserve">ype: </w:t>
            </w:r>
            <w:proofErr w:type="spellStart"/>
            <w:r>
              <w:rPr>
                <w:rFonts w:ascii="Arial" w:hAnsi="Arial" w:cs="Arial"/>
                <w:sz w:val="18"/>
              </w:rPr>
              <w:t>DateTime</w:t>
            </w:r>
            <w:proofErr w:type="spellEnd"/>
          </w:p>
          <w:p w14:paraId="330C04E4"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6F246662" w14:textId="77777777" w:rsidR="000C47DC" w:rsidRPr="00621510" w:rsidDel="006D472C" w:rsidRDefault="000C47DC" w:rsidP="00F00442">
            <w:pPr>
              <w:keepNext/>
              <w:keepLines/>
              <w:spacing w:after="0"/>
              <w:rPr>
                <w:del w:id="266" w:author="Author" w:date="2025-03-14T16:53:00Z" w16du:dateUtc="2025-03-14T15:53:00Z"/>
                <w:rFonts w:ascii="Arial" w:hAnsi="Arial" w:cs="Arial"/>
                <w:sz w:val="18"/>
              </w:rPr>
            </w:pPr>
            <w:proofErr w:type="spellStart"/>
            <w:ins w:id="267" w:author="Author" w:date="2025-03-14T16:53:00Z" w16du:dateUtc="2025-03-14T15:53:00Z">
              <w:r w:rsidRPr="006D472C">
                <w:rPr>
                  <w:rFonts w:ascii="Arial" w:hAnsi="Arial" w:cs="Arial"/>
                  <w:sz w:val="18"/>
                  <w:rPrChange w:id="268" w:author="Author" w:date="2025-03-14T16:53:00Z" w16du:dateUtc="2025-03-14T15:53:00Z">
                    <w:rPr>
                      <w:rFonts w:cs="Arial"/>
                    </w:rPr>
                  </w:rPrChange>
                </w:rPr>
                <w:t>isInvariant</w:t>
              </w:r>
              <w:proofErr w:type="spellEnd"/>
              <w:r w:rsidRPr="006D472C">
                <w:rPr>
                  <w:rFonts w:ascii="Arial" w:hAnsi="Arial" w:cs="Arial"/>
                  <w:sz w:val="18"/>
                  <w:rPrChange w:id="269" w:author="Author" w:date="2025-03-14T16:53:00Z" w16du:dateUtc="2025-03-14T15:53:00Z">
                    <w:rPr>
                      <w:rFonts w:cs="Arial"/>
                    </w:rPr>
                  </w:rPrChange>
                </w:rPr>
                <w:t>: False</w:t>
              </w:r>
            </w:ins>
            <w:del w:id="270" w:author="Author" w:date="2025-03-14T16:53:00Z" w16du:dateUtc="2025-03-14T15:53:00Z">
              <w:r w:rsidRPr="00621510" w:rsidDel="006D472C">
                <w:rPr>
                  <w:rFonts w:ascii="Arial" w:hAnsi="Arial" w:cs="Arial"/>
                  <w:sz w:val="18"/>
                </w:rPr>
                <w:delText xml:space="preserve">isOrdered: </w:delText>
              </w:r>
              <w:r w:rsidDel="006D472C">
                <w:rPr>
                  <w:rFonts w:ascii="Arial" w:hAnsi="Arial" w:cs="Arial"/>
                  <w:sz w:val="18"/>
                </w:rPr>
                <w:delText>NA</w:delText>
              </w:r>
            </w:del>
          </w:p>
          <w:p w14:paraId="6278A959" w14:textId="77777777" w:rsidR="000C47DC" w:rsidRPr="006D472C" w:rsidRDefault="000C47DC">
            <w:pPr>
              <w:keepNext/>
              <w:keepLines/>
              <w:spacing w:after="0"/>
              <w:rPr>
                <w:rFonts w:cs="Arial"/>
              </w:rPr>
              <w:pPrChange w:id="271" w:author="Author" w:date="2025-03-14T16:53:00Z" w16du:dateUtc="2025-03-14T15:53:00Z">
                <w:pPr>
                  <w:pStyle w:val="TAL"/>
                </w:pPr>
              </w:pPrChange>
            </w:pPr>
            <w:del w:id="272" w:author="Author" w:date="2025-03-14T16:53:00Z" w16du:dateUtc="2025-03-14T15:53:00Z">
              <w:r w:rsidRPr="006D472C" w:rsidDel="006D472C">
                <w:rPr>
                  <w:rFonts w:ascii="Arial" w:hAnsi="Arial" w:cs="Arial"/>
                  <w:sz w:val="18"/>
                </w:rPr>
                <w:delText>isUnique: NA</w:delText>
              </w:r>
            </w:del>
          </w:p>
          <w:p w14:paraId="4A059CF7" w14:textId="77777777" w:rsidR="000C47DC" w:rsidRPr="00621510" w:rsidRDefault="000C47DC" w:rsidP="00F00442">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r w:rsidR="000C47DC" w:rsidRPr="00501056" w14:paraId="35C7B3BA"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273"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274" w:author="Author" w:date="2025-03-20T12:21:00Z" w16du:dateUtc="2025-03-20T11:21:00Z">
            <w:trPr>
              <w:jc w:val="center"/>
            </w:trPr>
          </w:trPrChange>
        </w:trPr>
        <w:tc>
          <w:tcPr>
            <w:tcW w:w="1292" w:type="pct"/>
            <w:tcPrChange w:id="275" w:author="Author" w:date="2025-03-20T12:21:00Z" w16du:dateUtc="2025-03-20T11:21:00Z">
              <w:tcPr>
                <w:tcW w:w="1304" w:type="pct"/>
                <w:gridSpan w:val="2"/>
              </w:tcPr>
            </w:tcPrChange>
          </w:tcPr>
          <w:p w14:paraId="07C72D0E" w14:textId="77777777" w:rsidR="000C47DC" w:rsidRDefault="000C47DC" w:rsidP="00F00442">
            <w:pPr>
              <w:pStyle w:val="TAL"/>
              <w:rPr>
                <w:rFonts w:cs="Arial"/>
                <w:szCs w:val="18"/>
                <w:lang w:val="en-US"/>
              </w:rPr>
            </w:pPr>
            <w:del w:id="276" w:author="Author" w:date="2025-03-14T15:54:00Z" w16du:dateUtc="2025-03-14T14:54:00Z">
              <w:r w:rsidDel="00392C08">
                <w:rPr>
                  <w:rFonts w:cs="Arial"/>
                  <w:szCs w:val="18"/>
                  <w:lang w:val="en-US"/>
                </w:rPr>
                <w:lastRenderedPageBreak/>
                <w:delText>operation-set</w:delText>
              </w:r>
            </w:del>
            <w:proofErr w:type="spellStart"/>
            <w:ins w:id="277" w:author="Author" w:date="2025-03-27T11:06:00Z" w16du:dateUtc="2025-03-27T10:06:00Z">
              <w:r>
                <w:rPr>
                  <w:rFonts w:cs="Arial"/>
                  <w:szCs w:val="18"/>
                  <w:lang w:val="en-US"/>
                </w:rPr>
                <w:t>planConfig</w:t>
              </w:r>
            </w:ins>
            <w:proofErr w:type="spellEnd"/>
          </w:p>
        </w:tc>
        <w:tc>
          <w:tcPr>
            <w:tcW w:w="180" w:type="pct"/>
            <w:tcPrChange w:id="278" w:author="Author" w:date="2025-03-20T12:21:00Z" w16du:dateUtc="2025-03-20T11:21:00Z">
              <w:tcPr>
                <w:tcW w:w="145" w:type="pct"/>
              </w:tcPr>
            </w:tcPrChange>
          </w:tcPr>
          <w:p w14:paraId="7F181A8B" w14:textId="77777777" w:rsidR="000C47DC" w:rsidRDefault="000C47DC" w:rsidP="00F00442">
            <w:pPr>
              <w:pStyle w:val="TAL"/>
              <w:jc w:val="center"/>
            </w:pPr>
            <w:r>
              <w:t>M</w:t>
            </w:r>
          </w:p>
        </w:tc>
        <w:tc>
          <w:tcPr>
            <w:tcW w:w="2603" w:type="pct"/>
            <w:tcPrChange w:id="279" w:author="Author" w:date="2025-03-20T12:21:00Z" w16du:dateUtc="2025-03-20T11:21:00Z">
              <w:tcPr>
                <w:tcW w:w="2614" w:type="pct"/>
                <w:gridSpan w:val="3"/>
              </w:tcPr>
            </w:tcPrChange>
          </w:tcPr>
          <w:p w14:paraId="705E6021" w14:textId="77777777" w:rsidR="000C47DC" w:rsidRDefault="000C47DC" w:rsidP="00F00442">
            <w:pPr>
              <w:pStyle w:val="TAL"/>
              <w:rPr>
                <w:ins w:id="280" w:author="Author" w:date="2025-04-09T11:08:00Z" w16du:dateUtc="2025-04-09T09:08:00Z"/>
              </w:rPr>
            </w:pPr>
            <w:r>
              <w:rPr>
                <w:rFonts w:cs="Arial"/>
                <w:szCs w:val="18"/>
                <w:lang w:val="en-US"/>
              </w:rPr>
              <w:t>The operation set specifying the planned configuration.</w:t>
            </w:r>
            <w:ins w:id="281" w:author="Author" w:date="2025-03-27T11:13:00Z" w16du:dateUtc="2025-03-27T10:13:00Z">
              <w:r>
                <w:rPr>
                  <w:lang w:val="en-US"/>
                </w:rPr>
                <w:t xml:space="preserve"> The operations are described by the input parameters of the "</w:t>
              </w:r>
              <w:proofErr w:type="spellStart"/>
              <w:r w:rsidRPr="00AA0C08">
                <w:t>changeMOIs</w:t>
              </w:r>
              <w:proofErr w:type="spellEnd"/>
              <w:r>
                <w:t>"</w:t>
              </w:r>
              <w:r w:rsidRPr="00AA0C08">
                <w:t xml:space="preserve"> operation</w:t>
              </w:r>
              <w:r>
                <w:t xml:space="preserve"> specified in TS 28.532 [4]</w:t>
              </w:r>
            </w:ins>
            <w:ins w:id="282" w:author="Author" w:date="2025-03-27T11:17:00Z" w16du:dateUtc="2025-03-27T10:17:00Z">
              <w:r>
                <w:t xml:space="preserve">. The node to be modified is identified by the concatenation of </w:t>
              </w:r>
            </w:ins>
            <w:ins w:id="283" w:author="Author" w:date="2025-03-27T11:22:00Z" w16du:dateUtc="2025-03-27T10:22:00Z">
              <w:r>
                <w:t xml:space="preserve">the </w:t>
              </w:r>
            </w:ins>
            <w:ins w:id="284" w:author="Author" w:date="2025-03-27T11:17:00Z" w16du:dateUtc="2025-03-27T10:17:00Z">
              <w:r>
                <w:t>"</w:t>
              </w:r>
            </w:ins>
            <w:proofErr w:type="spellStart"/>
            <w:ins w:id="285" w:author="Author" w:date="2025-03-27T11:21:00Z" w16du:dateUtc="2025-03-27T10:21:00Z">
              <w:r>
                <w:t>current</w:t>
              </w:r>
            </w:ins>
            <w:ins w:id="286" w:author="Author" w:date="2025-03-27T11:17:00Z" w16du:dateUtc="2025-03-27T10:17:00Z">
              <w:r>
                <w:t>ConfigAddress</w:t>
              </w:r>
              <w:proofErr w:type="spellEnd"/>
              <w:r>
                <w:t xml:space="preserve">" </w:t>
              </w:r>
            </w:ins>
            <w:ins w:id="287" w:author="Author" w:date="2025-04-09T11:07:00Z" w16du:dateUtc="2025-04-09T09:07:00Z">
              <w:r w:rsidR="00165D22">
                <w:t>(</w:t>
              </w:r>
            </w:ins>
            <w:ins w:id="288" w:author="Author" w:date="2025-04-09T11:08:00Z" w16du:dateUtc="2025-04-09T09:08:00Z">
              <w:r w:rsidR="00165D22">
                <w:t>if available</w:t>
              </w:r>
            </w:ins>
            <w:ins w:id="289" w:author="Author" w:date="2025-04-09T11:07:00Z" w16du:dateUtc="2025-04-09T09:07:00Z">
              <w:r w:rsidR="00165D22">
                <w:t xml:space="preserve">) </w:t>
              </w:r>
            </w:ins>
            <w:ins w:id="290" w:author="Author" w:date="2025-03-27T11:17:00Z" w16du:dateUtc="2025-03-27T10:17:00Z">
              <w:r>
                <w:t xml:space="preserve">and </w:t>
              </w:r>
            </w:ins>
            <w:ins w:id="291" w:author="Author" w:date="2025-03-27T11:22:00Z" w16du:dateUtc="2025-03-27T10:22:00Z">
              <w:r>
                <w:t xml:space="preserve">the </w:t>
              </w:r>
            </w:ins>
            <w:ins w:id="292" w:author="Author" w:date="2025-03-27T11:17:00Z" w16du:dateUtc="2025-03-27T10:17:00Z">
              <w:r>
                <w:t>"path"</w:t>
              </w:r>
            </w:ins>
            <w:ins w:id="293" w:author="Author" w:date="2025-03-27T11:21:00Z" w16du:dateUtc="2025-03-27T10:21:00Z">
              <w:r>
                <w:t xml:space="preserve"> component in "</w:t>
              </w:r>
              <w:proofErr w:type="spellStart"/>
              <w:r>
                <w:t>planConfig</w:t>
              </w:r>
              <w:proofErr w:type="spellEnd"/>
              <w:r>
                <w:t>"</w:t>
              </w:r>
            </w:ins>
            <w:ins w:id="294" w:author="Author" w:date="2025-03-27T11:17:00Z" w16du:dateUtc="2025-03-27T10:17:00Z">
              <w:r>
                <w:t>.</w:t>
              </w:r>
            </w:ins>
          </w:p>
          <w:p w14:paraId="1CEDF1EA" w14:textId="77777777" w:rsidR="00165D22" w:rsidRDefault="00165D22" w:rsidP="00F00442">
            <w:pPr>
              <w:pStyle w:val="TAL"/>
              <w:rPr>
                <w:ins w:id="295" w:author="Author" w:date="2025-04-09T11:08:00Z" w16du:dateUtc="2025-04-09T09:08:00Z"/>
                <w:rFonts w:cs="Arial"/>
                <w:szCs w:val="18"/>
              </w:rPr>
            </w:pPr>
          </w:p>
          <w:p w14:paraId="5ABF49FE" w14:textId="7ACE7024" w:rsidR="00165D22" w:rsidRDefault="00165D22" w:rsidP="00F00442">
            <w:pPr>
              <w:pStyle w:val="TAL"/>
              <w:rPr>
                <w:rFonts w:cs="Arial"/>
                <w:szCs w:val="18"/>
                <w:lang w:val="en-US"/>
              </w:rPr>
            </w:pPr>
            <w:ins w:id="296" w:author="Author" w:date="2025-04-09T11:08:00Z" w16du:dateUtc="2025-04-09T09:08:00Z">
              <w:r>
                <w:rPr>
                  <w:rFonts w:cs="Arial"/>
                  <w:szCs w:val="18"/>
                </w:rPr>
                <w:t>Editor's note: The exact format is still ffs.</w:t>
              </w:r>
            </w:ins>
          </w:p>
        </w:tc>
        <w:tc>
          <w:tcPr>
            <w:tcW w:w="925" w:type="pct"/>
            <w:tcPrChange w:id="297" w:author="Author" w:date="2025-03-20T12:21:00Z" w16du:dateUtc="2025-03-20T11:21:00Z">
              <w:tcPr>
                <w:tcW w:w="937" w:type="pct"/>
                <w:gridSpan w:val="4"/>
              </w:tcPr>
            </w:tcPrChange>
          </w:tcPr>
          <w:p w14:paraId="77868D15" w14:textId="77777777" w:rsidR="000C47DC" w:rsidRPr="00621510" w:rsidRDefault="000C47DC" w:rsidP="00F00442">
            <w:pPr>
              <w:keepNext/>
              <w:keepLines/>
              <w:spacing w:after="0"/>
              <w:rPr>
                <w:rFonts w:ascii="Arial" w:hAnsi="Arial" w:cs="Arial"/>
                <w:sz w:val="18"/>
              </w:rPr>
            </w:pPr>
            <w:del w:id="298" w:author="Author" w:date="2025-03-14T16:56:00Z" w16du:dateUtc="2025-03-14T15:56:00Z">
              <w:r w:rsidRPr="00621510" w:rsidDel="0039755B">
                <w:rPr>
                  <w:rFonts w:ascii="Arial" w:hAnsi="Arial" w:cs="Arial"/>
                  <w:sz w:val="18"/>
                </w:rPr>
                <w:delText>T</w:delText>
              </w:r>
            </w:del>
            <w:ins w:id="299" w:author="Author" w:date="2025-03-14T16:56:00Z" w16du:dateUtc="2025-03-14T15:56:00Z">
              <w:r>
                <w:rPr>
                  <w:rFonts w:ascii="Arial" w:hAnsi="Arial" w:cs="Arial"/>
                  <w:sz w:val="18"/>
                </w:rPr>
                <w:t>t</w:t>
              </w:r>
            </w:ins>
            <w:r w:rsidRPr="00621510">
              <w:rPr>
                <w:rFonts w:ascii="Arial" w:hAnsi="Arial" w:cs="Arial"/>
                <w:sz w:val="18"/>
              </w:rPr>
              <w:t xml:space="preserve">ype: </w:t>
            </w:r>
            <w:r>
              <w:rPr>
                <w:rFonts w:ascii="Arial" w:hAnsi="Arial" w:cs="Arial"/>
                <w:sz w:val="18"/>
              </w:rPr>
              <w:t>String</w:t>
            </w:r>
          </w:p>
          <w:p w14:paraId="7FDF4979"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412A80F" w14:textId="77777777" w:rsidR="000C47DC" w:rsidRPr="0039755B" w:rsidRDefault="000C47DC">
            <w:pPr>
              <w:keepNext/>
              <w:keepLines/>
              <w:spacing w:after="0"/>
              <w:rPr>
                <w:ins w:id="300" w:author="Author" w:date="2025-03-14T16:56:00Z" w16du:dateUtc="2025-03-14T15:56:00Z"/>
                <w:rFonts w:cs="Arial"/>
              </w:rPr>
              <w:pPrChange w:id="301" w:author="Author" w:date="2025-03-14T16:56:00Z" w16du:dateUtc="2025-03-14T15:56:00Z">
                <w:pPr>
                  <w:pStyle w:val="TAL"/>
                </w:pPr>
              </w:pPrChange>
            </w:pPr>
            <w:proofErr w:type="spellStart"/>
            <w:ins w:id="302" w:author="Author" w:date="2025-03-14T16:56:00Z" w16du:dateUtc="2025-03-14T15:56:00Z">
              <w:r w:rsidRPr="0039755B">
                <w:rPr>
                  <w:rFonts w:ascii="Arial" w:hAnsi="Arial" w:cs="Arial"/>
                  <w:sz w:val="18"/>
                </w:rPr>
                <w:t>isInvariant</w:t>
              </w:r>
              <w:proofErr w:type="spellEnd"/>
              <w:r w:rsidRPr="0039755B">
                <w:rPr>
                  <w:rFonts w:ascii="Arial" w:hAnsi="Arial" w:cs="Arial"/>
                  <w:sz w:val="18"/>
                </w:rPr>
                <w:t>: False</w:t>
              </w:r>
            </w:ins>
          </w:p>
          <w:p w14:paraId="4AC62017" w14:textId="77777777" w:rsidR="000C47DC" w:rsidRPr="00621510" w:rsidDel="0039755B" w:rsidRDefault="000C47DC" w:rsidP="00F00442">
            <w:pPr>
              <w:keepNext/>
              <w:keepLines/>
              <w:spacing w:after="0"/>
              <w:rPr>
                <w:del w:id="303" w:author="Author" w:date="2025-03-14T16:56:00Z" w16du:dateUtc="2025-03-14T15:56:00Z"/>
                <w:rFonts w:ascii="Arial" w:hAnsi="Arial" w:cs="Arial"/>
                <w:sz w:val="18"/>
              </w:rPr>
            </w:pPr>
            <w:proofErr w:type="spellStart"/>
            <w:ins w:id="304" w:author="Author" w:date="2025-03-14T16:56:00Z" w16du:dateUtc="2025-03-14T15:56:00Z">
              <w:r w:rsidRPr="0039755B">
                <w:rPr>
                  <w:rFonts w:ascii="Arial" w:hAnsi="Arial" w:cs="Arial"/>
                  <w:sz w:val="18"/>
                  <w:rPrChange w:id="305" w:author="Author" w:date="2025-03-14T16:56:00Z" w16du:dateUtc="2025-03-14T15:56:00Z">
                    <w:rPr>
                      <w:rFonts w:cs="Arial"/>
                    </w:rPr>
                  </w:rPrChange>
                </w:rPr>
                <w:t>isWritable</w:t>
              </w:r>
              <w:proofErr w:type="spellEnd"/>
              <w:r w:rsidRPr="0039755B">
                <w:rPr>
                  <w:rFonts w:ascii="Arial" w:hAnsi="Arial" w:cs="Arial"/>
                  <w:sz w:val="18"/>
                  <w:rPrChange w:id="306" w:author="Author" w:date="2025-03-14T16:56:00Z" w16du:dateUtc="2025-03-14T15:56:00Z">
                    <w:rPr>
                      <w:rFonts w:cs="Arial"/>
                    </w:rPr>
                  </w:rPrChange>
                </w:rPr>
                <w:t>: True</w:t>
              </w:r>
            </w:ins>
            <w:del w:id="307" w:author="Author" w:date="2025-03-14T16:56:00Z" w16du:dateUtc="2025-03-14T15:56:00Z">
              <w:r w:rsidRPr="00621510" w:rsidDel="0039755B">
                <w:rPr>
                  <w:rFonts w:ascii="Arial" w:hAnsi="Arial" w:cs="Arial"/>
                  <w:sz w:val="18"/>
                </w:rPr>
                <w:delText xml:space="preserve">isOrdered: </w:delText>
              </w:r>
              <w:r w:rsidDel="0039755B">
                <w:rPr>
                  <w:rFonts w:ascii="Arial" w:hAnsi="Arial" w:cs="Arial"/>
                  <w:sz w:val="18"/>
                </w:rPr>
                <w:delText>NA</w:delText>
              </w:r>
            </w:del>
          </w:p>
          <w:p w14:paraId="2DC9E7A0" w14:textId="77777777" w:rsidR="000C47DC" w:rsidRPr="00621510" w:rsidRDefault="000C47DC" w:rsidP="00F00442">
            <w:pPr>
              <w:keepNext/>
              <w:keepLines/>
              <w:spacing w:after="0"/>
              <w:rPr>
                <w:rFonts w:ascii="Arial" w:hAnsi="Arial" w:cs="Arial"/>
                <w:sz w:val="18"/>
              </w:rPr>
            </w:pPr>
            <w:del w:id="308" w:author="Author" w:date="2025-03-14T16:56:00Z" w16du:dateUtc="2025-03-14T15:56:00Z">
              <w:r w:rsidRPr="002F38DE" w:rsidDel="0039755B">
                <w:rPr>
                  <w:rFonts w:ascii="Arial" w:hAnsi="Arial" w:cs="Arial"/>
                  <w:sz w:val="18"/>
                </w:rPr>
                <w:delText>isUnique: NA</w:delText>
              </w:r>
            </w:del>
          </w:p>
        </w:tc>
      </w:tr>
      <w:tr w:rsidR="000C47DC" w:rsidRPr="00501056" w14:paraId="42432AA6"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309"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310" w:author="Author" w:date="2025-03-20T12:21:00Z" w16du:dateUtc="2025-03-20T11:21:00Z">
            <w:trPr>
              <w:jc w:val="center"/>
            </w:trPr>
          </w:trPrChange>
        </w:trPr>
        <w:tc>
          <w:tcPr>
            <w:tcW w:w="1292" w:type="pct"/>
            <w:tcPrChange w:id="311" w:author="Author" w:date="2025-03-20T12:21:00Z" w16du:dateUtc="2025-03-20T11:21:00Z">
              <w:tcPr>
                <w:tcW w:w="1304" w:type="pct"/>
                <w:gridSpan w:val="2"/>
              </w:tcPr>
            </w:tcPrChange>
          </w:tcPr>
          <w:p w14:paraId="4946AECD" w14:textId="77777777" w:rsidR="000C47DC" w:rsidRDefault="000C47DC" w:rsidP="00F00442">
            <w:pPr>
              <w:pStyle w:val="TAL"/>
              <w:rPr>
                <w:rFonts w:cs="Arial"/>
                <w:szCs w:val="18"/>
                <w:lang w:val="en-US"/>
              </w:rPr>
            </w:pPr>
            <w:proofErr w:type="spellStart"/>
            <w:r w:rsidRPr="00F40E5F">
              <w:rPr>
                <w:rFonts w:cs="Arial"/>
                <w:szCs w:val="18"/>
                <w:lang w:val="en-US"/>
              </w:rPr>
              <w:t>validation</w:t>
            </w:r>
            <w:ins w:id="312" w:author="Author" w:date="2025-03-21T13:55:00Z" w16du:dateUtc="2025-03-21T12:55:00Z">
              <w:r>
                <w:rPr>
                  <w:rFonts w:cs="Arial"/>
                  <w:szCs w:val="18"/>
                  <w:lang w:val="en-US"/>
                </w:rPr>
                <w:t>S</w:t>
              </w:r>
            </w:ins>
            <w:del w:id="313" w:author="Author" w:date="2025-03-21T13:55:00Z" w16du:dateUtc="2025-03-21T12:55:00Z">
              <w:r w:rsidRPr="00F40E5F" w:rsidDel="00AA3DD2">
                <w:rPr>
                  <w:rFonts w:cs="Arial"/>
                  <w:szCs w:val="18"/>
                  <w:lang w:val="en-US"/>
                </w:rPr>
                <w:delText>-s</w:delText>
              </w:r>
            </w:del>
            <w:r w:rsidRPr="00F40E5F">
              <w:rPr>
                <w:rFonts w:cs="Arial"/>
                <w:szCs w:val="18"/>
                <w:lang w:val="en-US"/>
              </w:rPr>
              <w:t>tate</w:t>
            </w:r>
            <w:proofErr w:type="spellEnd"/>
          </w:p>
        </w:tc>
        <w:tc>
          <w:tcPr>
            <w:tcW w:w="180" w:type="pct"/>
            <w:tcPrChange w:id="314" w:author="Author" w:date="2025-03-20T12:21:00Z" w16du:dateUtc="2025-03-20T11:21:00Z">
              <w:tcPr>
                <w:tcW w:w="145" w:type="pct"/>
              </w:tcPr>
            </w:tcPrChange>
          </w:tcPr>
          <w:p w14:paraId="37ACCC35" w14:textId="77777777" w:rsidR="000C47DC" w:rsidRDefault="000C47DC" w:rsidP="00F00442">
            <w:pPr>
              <w:pStyle w:val="TAL"/>
              <w:jc w:val="center"/>
            </w:pPr>
            <w:r>
              <w:t>M</w:t>
            </w:r>
          </w:p>
        </w:tc>
        <w:tc>
          <w:tcPr>
            <w:tcW w:w="2603" w:type="pct"/>
            <w:tcPrChange w:id="315" w:author="Author" w:date="2025-03-20T12:21:00Z" w16du:dateUtc="2025-03-20T11:21:00Z">
              <w:tcPr>
                <w:tcW w:w="2614" w:type="pct"/>
                <w:gridSpan w:val="3"/>
              </w:tcPr>
            </w:tcPrChange>
          </w:tcPr>
          <w:p w14:paraId="7B22F002" w14:textId="77777777" w:rsidR="000C47DC" w:rsidRDefault="000C47DC" w:rsidP="00F00442">
            <w:pPr>
              <w:pStyle w:val="TAL"/>
              <w:rPr>
                <w:rFonts w:cs="Arial"/>
                <w:szCs w:val="18"/>
                <w:lang w:val="en-US"/>
              </w:rPr>
            </w:pPr>
            <w:r>
              <w:rPr>
                <w:rFonts w:cs="Arial"/>
                <w:szCs w:val="18"/>
                <w:lang w:val="en-US"/>
              </w:rPr>
              <w:t>The outcome of the last validation</w:t>
            </w:r>
            <w:ins w:id="316" w:author="Author" w:date="2025-02-27T11:36:00Z" w16du:dateUtc="2025-02-27T10:36:00Z">
              <w:r>
                <w:rPr>
                  <w:rFonts w:cs="Arial"/>
                  <w:szCs w:val="18"/>
                  <w:lang w:val="en-US"/>
                </w:rPr>
                <w:t xml:space="preserve"> of the planned configuration</w:t>
              </w:r>
            </w:ins>
            <w:r>
              <w:rPr>
                <w:rFonts w:cs="Arial"/>
                <w:szCs w:val="18"/>
                <w:lang w:val="en-US"/>
              </w:rPr>
              <w:t>, or "NOT_VALIDATED" if the planned configuration has not been validated yet.</w:t>
            </w:r>
            <w:ins w:id="317" w:author="Author" w:date="2025-03-28T11:32:00Z" w16du:dateUtc="2025-03-28T10:32:00Z">
              <w:r>
                <w:rPr>
                  <w:rFonts w:cs="Arial"/>
                  <w:szCs w:val="18"/>
                  <w:lang w:val="en-US"/>
                </w:rPr>
                <w:t xml:space="preserve"> The state is reset to "NOT_VALIDATED"</w:t>
              </w:r>
            </w:ins>
            <w:ins w:id="318" w:author="Author" w:date="2025-03-28T11:38:00Z" w16du:dateUtc="2025-03-28T10:38:00Z">
              <w:r>
                <w:rPr>
                  <w:rFonts w:cs="Arial"/>
                  <w:szCs w:val="18"/>
                  <w:lang w:val="en-US"/>
                </w:rPr>
                <w:t>, if in another state,</w:t>
              </w:r>
            </w:ins>
            <w:ins w:id="319" w:author="Author" w:date="2025-03-28T11:32:00Z" w16du:dateUtc="2025-03-28T10:32:00Z">
              <w:r>
                <w:rPr>
                  <w:rFonts w:cs="Arial"/>
                  <w:szCs w:val="18"/>
                  <w:lang w:val="en-US"/>
                </w:rPr>
                <w:t xml:space="preserve"> when "</w:t>
              </w:r>
              <w:proofErr w:type="spellStart"/>
              <w:r>
                <w:rPr>
                  <w:rFonts w:cs="Arial"/>
                  <w:szCs w:val="18"/>
                  <w:lang w:val="en-US"/>
                </w:rPr>
                <w:t>planConfig</w:t>
              </w:r>
              <w:proofErr w:type="spellEnd"/>
              <w:r>
                <w:rPr>
                  <w:rFonts w:cs="Arial"/>
                  <w:szCs w:val="18"/>
                  <w:lang w:val="en-US"/>
                </w:rPr>
                <w:t>" is updated.</w:t>
              </w:r>
            </w:ins>
          </w:p>
          <w:p w14:paraId="065E6601" w14:textId="77777777" w:rsidR="000C47DC" w:rsidRPr="00A97944" w:rsidRDefault="000C47DC" w:rsidP="00F00442">
            <w:pPr>
              <w:pStyle w:val="TAL"/>
              <w:rPr>
                <w:szCs w:val="18"/>
                <w:lang w:val="en-US"/>
              </w:rPr>
            </w:pPr>
          </w:p>
          <w:p w14:paraId="6E7BEFC7" w14:textId="77777777" w:rsidR="000C47DC" w:rsidRDefault="000C47DC" w:rsidP="00F00442">
            <w:pPr>
              <w:pStyle w:val="TAL"/>
              <w:rPr>
                <w:iCs/>
              </w:rPr>
            </w:pPr>
            <w:proofErr w:type="spellStart"/>
            <w:r>
              <w:rPr>
                <w:iCs/>
              </w:rPr>
              <w:t>allowedValues</w:t>
            </w:r>
            <w:proofErr w:type="spellEnd"/>
            <w:r>
              <w:rPr>
                <w:iCs/>
              </w:rPr>
              <w:t>:</w:t>
            </w:r>
          </w:p>
          <w:p w14:paraId="23AAA712" w14:textId="77777777" w:rsidR="000C47DC" w:rsidRDefault="000C47DC" w:rsidP="00F00442">
            <w:pPr>
              <w:pStyle w:val="TAL"/>
              <w:rPr>
                <w:ins w:id="320" w:author="Author" w:date="2025-02-27T11:42:00Z" w16du:dateUtc="2025-02-27T10:42:00Z"/>
                <w:iCs/>
              </w:rPr>
            </w:pPr>
            <w:r>
              <w:rPr>
                <w:iCs/>
              </w:rPr>
              <w:t>- NOT_VALIDATED</w:t>
            </w:r>
          </w:p>
          <w:p w14:paraId="64D82817" w14:textId="77777777" w:rsidR="000C47DC" w:rsidRDefault="000C47DC" w:rsidP="00F00442">
            <w:pPr>
              <w:pStyle w:val="TAL"/>
              <w:rPr>
                <w:ins w:id="321" w:author="Author" w:date="2025-02-27T11:42:00Z" w16du:dateUtc="2025-02-27T10:42:00Z"/>
                <w:iCs/>
              </w:rPr>
            </w:pPr>
            <w:ins w:id="322" w:author="Author" w:date="2025-02-27T11:42:00Z" w16du:dateUtc="2025-02-27T10:42:00Z">
              <w:r>
                <w:rPr>
                  <w:iCs/>
                </w:rPr>
                <w:t>- VALID</w:t>
              </w:r>
            </w:ins>
          </w:p>
          <w:p w14:paraId="5386F04B" w14:textId="77777777" w:rsidR="000C47DC" w:rsidRDefault="000C47DC" w:rsidP="00F00442">
            <w:pPr>
              <w:pStyle w:val="TAL"/>
              <w:rPr>
                <w:ins w:id="323" w:author="Author" w:date="2025-02-27T11:43:00Z" w16du:dateUtc="2025-02-27T10:43:00Z"/>
                <w:iCs/>
              </w:rPr>
            </w:pPr>
            <w:ins w:id="324" w:author="Author" w:date="2025-02-27T11:42:00Z" w16du:dateUtc="2025-02-27T10:42:00Z">
              <w:r>
                <w:rPr>
                  <w:iCs/>
                </w:rPr>
                <w:t>- PARTIALLY_</w:t>
              </w:r>
            </w:ins>
            <w:ins w:id="325" w:author="Author" w:date="2025-02-27T11:43:00Z" w16du:dateUtc="2025-02-27T10:43:00Z">
              <w:r>
                <w:rPr>
                  <w:iCs/>
                </w:rPr>
                <w:t>VALID</w:t>
              </w:r>
            </w:ins>
          </w:p>
          <w:p w14:paraId="7ABD4356" w14:textId="77777777" w:rsidR="000C47DC" w:rsidDel="00221C46" w:rsidRDefault="000C47DC" w:rsidP="00F00442">
            <w:pPr>
              <w:pStyle w:val="TAL"/>
              <w:rPr>
                <w:del w:id="326" w:author="Author" w:date="2025-02-27T11:43:00Z" w16du:dateUtc="2025-02-27T10:43:00Z"/>
                <w:iCs/>
              </w:rPr>
            </w:pPr>
            <w:ins w:id="327" w:author="Author" w:date="2025-02-27T11:43:00Z" w16du:dateUtc="2025-02-27T10:43:00Z">
              <w:r>
                <w:rPr>
                  <w:iCs/>
                </w:rPr>
                <w:t>- INVALID</w:t>
              </w:r>
            </w:ins>
          </w:p>
          <w:p w14:paraId="49CD2F21" w14:textId="77777777" w:rsidR="000C47DC" w:rsidDel="00221C46" w:rsidRDefault="000C47DC" w:rsidP="00F00442">
            <w:pPr>
              <w:pStyle w:val="TAL"/>
              <w:rPr>
                <w:del w:id="328" w:author="Author" w:date="2025-02-27T11:43:00Z" w16du:dateUtc="2025-02-27T10:43:00Z"/>
                <w:rFonts w:cs="Arial"/>
                <w:szCs w:val="18"/>
                <w:lang w:val="en-US"/>
              </w:rPr>
            </w:pPr>
            <w:del w:id="329" w:author="Author" w:date="2025-02-27T11:43:00Z" w16du:dateUtc="2025-02-27T10:43:00Z">
              <w:r w:rsidDel="00221C46">
                <w:rPr>
                  <w:iCs/>
                </w:rPr>
                <w:delText xml:space="preserve">- </w:delText>
              </w:r>
              <w:r w:rsidDel="00221C46">
                <w:rPr>
                  <w:rFonts w:cs="Arial"/>
                  <w:szCs w:val="18"/>
                  <w:lang w:val="en-US"/>
                </w:rPr>
                <w:delText>VALIDATED</w:delText>
              </w:r>
            </w:del>
          </w:p>
          <w:p w14:paraId="5F95EC9D" w14:textId="77777777" w:rsidR="000C47DC" w:rsidDel="00221C46" w:rsidRDefault="000C47DC" w:rsidP="00F00442">
            <w:pPr>
              <w:pStyle w:val="TAL"/>
              <w:rPr>
                <w:del w:id="330" w:author="Author" w:date="2025-02-27T11:43:00Z" w16du:dateUtc="2025-02-27T10:43:00Z"/>
                <w:rFonts w:cs="Arial"/>
                <w:szCs w:val="18"/>
                <w:lang w:val="en-US"/>
              </w:rPr>
            </w:pPr>
            <w:del w:id="331" w:author="Author" w:date="2025-02-27T11:43:00Z" w16du:dateUtc="2025-02-27T10:43:00Z">
              <w:r w:rsidDel="00221C46">
                <w:rPr>
                  <w:iCs/>
                  <w:szCs w:val="18"/>
                  <w:lang w:val="en-US"/>
                </w:rPr>
                <w:delText xml:space="preserve">- </w:delText>
              </w:r>
              <w:r w:rsidRPr="00F97082" w:rsidDel="00221C46">
                <w:rPr>
                  <w:rFonts w:cs="Arial"/>
                  <w:szCs w:val="18"/>
                  <w:lang w:val="en-US"/>
                </w:rPr>
                <w:delText>VALIDATION_FAILED</w:delText>
              </w:r>
            </w:del>
          </w:p>
          <w:p w14:paraId="15A324E5" w14:textId="77777777" w:rsidR="000C47DC" w:rsidRDefault="000C47DC" w:rsidP="00F00442">
            <w:pPr>
              <w:pStyle w:val="TAL"/>
              <w:rPr>
                <w:rFonts w:cs="Arial"/>
                <w:szCs w:val="18"/>
                <w:lang w:val="en-US"/>
              </w:rPr>
            </w:pPr>
            <w:del w:id="332" w:author="Author" w:date="2025-02-27T11:43:00Z" w16du:dateUtc="2025-02-27T10:43:00Z">
              <w:r w:rsidDel="00221C46">
                <w:rPr>
                  <w:iCs/>
                  <w:szCs w:val="18"/>
                  <w:lang w:val="en-US"/>
                </w:rPr>
                <w:delText xml:space="preserve">- </w:delText>
              </w:r>
              <w:r w:rsidRPr="00F97082" w:rsidDel="00221C46">
                <w:rPr>
                  <w:rFonts w:cs="Arial"/>
                  <w:szCs w:val="18"/>
                  <w:lang w:val="en-US"/>
                </w:rPr>
                <w:delText>PARTIALLY_</w:delText>
              </w:r>
              <w:r w:rsidDel="00221C46">
                <w:rPr>
                  <w:rFonts w:cs="Arial"/>
                  <w:szCs w:val="18"/>
                  <w:lang w:val="en-US"/>
                </w:rPr>
                <w:delText>VALIDATED</w:delText>
              </w:r>
            </w:del>
          </w:p>
        </w:tc>
        <w:tc>
          <w:tcPr>
            <w:tcW w:w="925" w:type="pct"/>
            <w:tcPrChange w:id="333" w:author="Author" w:date="2025-03-20T12:21:00Z" w16du:dateUtc="2025-03-20T11:21:00Z">
              <w:tcPr>
                <w:tcW w:w="937" w:type="pct"/>
                <w:gridSpan w:val="4"/>
              </w:tcPr>
            </w:tcPrChange>
          </w:tcPr>
          <w:p w14:paraId="2ECB2136" w14:textId="77777777" w:rsidR="000C47DC" w:rsidRPr="00621510" w:rsidRDefault="000C47DC" w:rsidP="00F00442">
            <w:pPr>
              <w:keepNext/>
              <w:keepLines/>
              <w:spacing w:after="0"/>
              <w:rPr>
                <w:rFonts w:ascii="Arial" w:hAnsi="Arial" w:cs="Arial"/>
                <w:sz w:val="18"/>
              </w:rPr>
            </w:pPr>
            <w:del w:id="334" w:author="Author" w:date="2025-03-14T16:57:00Z" w16du:dateUtc="2025-03-14T15:57:00Z">
              <w:r w:rsidRPr="00621510" w:rsidDel="0039755B">
                <w:rPr>
                  <w:rFonts w:ascii="Arial" w:hAnsi="Arial" w:cs="Arial"/>
                  <w:sz w:val="18"/>
                </w:rPr>
                <w:delText>T</w:delText>
              </w:r>
            </w:del>
            <w:ins w:id="335" w:author="Author" w:date="2025-03-14T16:57:00Z" w16du:dateUtc="2025-03-14T15:57:00Z">
              <w:r>
                <w:rPr>
                  <w:rFonts w:ascii="Arial" w:hAnsi="Arial" w:cs="Arial"/>
                  <w:sz w:val="18"/>
                </w:rPr>
                <w:t>t</w:t>
              </w:r>
            </w:ins>
            <w:r w:rsidRPr="00621510">
              <w:rPr>
                <w:rFonts w:ascii="Arial" w:hAnsi="Arial" w:cs="Arial"/>
                <w:sz w:val="18"/>
              </w:rPr>
              <w:t xml:space="preserve">ype: </w:t>
            </w:r>
            <w:r>
              <w:rPr>
                <w:rFonts w:ascii="Arial" w:hAnsi="Arial" w:cs="Arial"/>
                <w:sz w:val="18"/>
              </w:rPr>
              <w:t>ENUM</w:t>
            </w:r>
          </w:p>
          <w:p w14:paraId="41C5DB0D"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5E7151AB" w14:textId="77777777" w:rsidR="000C47DC" w:rsidRPr="00621510" w:rsidDel="0039755B" w:rsidRDefault="000C47DC">
            <w:pPr>
              <w:pStyle w:val="TAL"/>
              <w:rPr>
                <w:del w:id="336" w:author="Author" w:date="2025-03-14T16:57:00Z" w16du:dateUtc="2025-03-14T15:57:00Z"/>
                <w:rFonts w:cs="Arial"/>
              </w:rPr>
              <w:pPrChange w:id="337" w:author="Author" w:date="2025-03-14T16:57:00Z" w16du:dateUtc="2025-03-14T15:57:00Z">
                <w:pPr>
                  <w:keepNext/>
                  <w:keepLines/>
                  <w:spacing w:after="0"/>
                </w:pPr>
              </w:pPrChange>
            </w:pPr>
            <w:proofErr w:type="spellStart"/>
            <w:ins w:id="338" w:author="Author" w:date="2025-03-14T16:57:00Z" w16du:dateUtc="2025-03-14T15:57:00Z">
              <w:r>
                <w:rPr>
                  <w:rFonts w:cs="Arial"/>
                </w:rPr>
                <w:t>isInvariant</w:t>
              </w:r>
              <w:proofErr w:type="spellEnd"/>
              <w:r>
                <w:rPr>
                  <w:rFonts w:cs="Arial"/>
                </w:rPr>
                <w:t>: False</w:t>
              </w:r>
            </w:ins>
            <w:del w:id="339" w:author="Author" w:date="2025-03-14T16:57:00Z" w16du:dateUtc="2025-03-14T15:57:00Z">
              <w:r w:rsidRPr="00621510" w:rsidDel="0039755B">
                <w:rPr>
                  <w:rFonts w:cs="Arial"/>
                </w:rPr>
                <w:delText xml:space="preserve">isOrdered: </w:delText>
              </w:r>
              <w:r w:rsidDel="0039755B">
                <w:rPr>
                  <w:rFonts w:cs="Arial"/>
                </w:rPr>
                <w:delText>NA</w:delText>
              </w:r>
            </w:del>
          </w:p>
          <w:p w14:paraId="3C57060E" w14:textId="77777777" w:rsidR="000C47DC" w:rsidRPr="00643D0E" w:rsidRDefault="000C47DC" w:rsidP="00F00442">
            <w:pPr>
              <w:pStyle w:val="TAL"/>
              <w:rPr>
                <w:rFonts w:cs="Arial"/>
              </w:rPr>
            </w:pPr>
            <w:del w:id="340" w:author="Author" w:date="2025-03-14T16:57:00Z" w16du:dateUtc="2025-03-14T15:57:00Z">
              <w:r w:rsidRPr="00621510" w:rsidDel="0039755B">
                <w:rPr>
                  <w:rFonts w:cs="Arial"/>
                </w:rPr>
                <w:delText xml:space="preserve">isUnique: </w:delText>
              </w:r>
              <w:r w:rsidDel="0039755B">
                <w:rPr>
                  <w:rFonts w:cs="Arial"/>
                </w:rPr>
                <w:delText>NA</w:delText>
              </w:r>
            </w:del>
          </w:p>
          <w:p w14:paraId="7190275E" w14:textId="77777777" w:rsidR="000C47DC" w:rsidRPr="00621510" w:rsidRDefault="000C47DC" w:rsidP="00F00442">
            <w:pPr>
              <w:keepNext/>
              <w:keepLines/>
              <w:spacing w:after="0"/>
              <w:rPr>
                <w:rFonts w:ascii="Arial" w:hAnsi="Arial" w:cs="Arial"/>
                <w:sz w:val="18"/>
              </w:rPr>
            </w:pPr>
            <w:proofErr w:type="spellStart"/>
            <w:r>
              <w:rPr>
                <w:rFonts w:ascii="Arial" w:hAnsi="Arial" w:cs="Arial"/>
                <w:sz w:val="18"/>
                <w:szCs w:val="18"/>
              </w:rPr>
              <w:t>isWritable</w:t>
            </w:r>
            <w:proofErr w:type="spellEnd"/>
            <w:r>
              <w:rPr>
                <w:rFonts w:ascii="Arial" w:hAnsi="Arial" w:cs="Arial"/>
                <w:sz w:val="18"/>
                <w:szCs w:val="18"/>
              </w:rPr>
              <w:t>: False</w:t>
            </w:r>
          </w:p>
        </w:tc>
      </w:tr>
      <w:tr w:rsidR="000C47DC" w:rsidRPr="00501056" w14:paraId="55DBEFDA" w14:textId="77777777" w:rsidTr="00F00442">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341" w:author="Author" w:date="2025-03-20T12:21:00Z" w16du:dateUtc="2025-03-20T11:2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trPrChange w:id="342" w:author="Author" w:date="2025-03-20T12:21:00Z" w16du:dateUtc="2025-03-20T11:21:00Z">
            <w:trPr>
              <w:jc w:val="center"/>
            </w:trPr>
          </w:trPrChange>
        </w:trPr>
        <w:tc>
          <w:tcPr>
            <w:tcW w:w="1292" w:type="pct"/>
            <w:tcPrChange w:id="343" w:author="Author" w:date="2025-03-20T12:21:00Z" w16du:dateUtc="2025-03-20T11:21:00Z">
              <w:tcPr>
                <w:tcW w:w="1304" w:type="pct"/>
                <w:gridSpan w:val="2"/>
              </w:tcPr>
            </w:tcPrChange>
          </w:tcPr>
          <w:p w14:paraId="25C7F28E" w14:textId="77777777" w:rsidR="000C47DC" w:rsidRPr="00D5059B" w:rsidRDefault="000C47DC" w:rsidP="00F00442">
            <w:pPr>
              <w:pStyle w:val="TAL"/>
              <w:rPr>
                <w:rFonts w:cs="Arial"/>
                <w:szCs w:val="18"/>
                <w:highlight w:val="yellow"/>
                <w:lang w:val="en-US"/>
              </w:rPr>
            </w:pPr>
            <w:proofErr w:type="spellStart"/>
            <w:r w:rsidRPr="008F4190">
              <w:rPr>
                <w:rFonts w:cs="Arial"/>
                <w:szCs w:val="18"/>
                <w:lang w:val="en-US"/>
              </w:rPr>
              <w:t>last</w:t>
            </w:r>
            <w:ins w:id="344" w:author="Author" w:date="2025-03-21T13:56:00Z" w16du:dateUtc="2025-03-21T12:56:00Z">
              <w:r>
                <w:rPr>
                  <w:rFonts w:cs="Arial"/>
                  <w:szCs w:val="18"/>
                  <w:lang w:val="en-US"/>
                </w:rPr>
                <w:t>V</w:t>
              </w:r>
            </w:ins>
            <w:del w:id="345" w:author="Author" w:date="2025-03-21T13:56:00Z" w16du:dateUtc="2025-03-21T12:56:00Z">
              <w:r w:rsidRPr="008F4190" w:rsidDel="00AA3DD2">
                <w:rPr>
                  <w:rFonts w:cs="Arial"/>
                  <w:szCs w:val="18"/>
                  <w:lang w:val="en-US"/>
                </w:rPr>
                <w:delText>-v</w:delText>
              </w:r>
            </w:del>
            <w:r w:rsidRPr="008F4190">
              <w:rPr>
                <w:rFonts w:cs="Arial"/>
                <w:szCs w:val="18"/>
                <w:lang w:val="en-US"/>
              </w:rPr>
              <w:t>alidated</w:t>
            </w:r>
            <w:ins w:id="346" w:author="Author" w:date="2025-03-21T17:54:00Z" w16du:dateUtc="2025-03-21T16:54:00Z">
              <w:r>
                <w:rPr>
                  <w:rFonts w:cs="Arial"/>
                  <w:szCs w:val="18"/>
                  <w:lang w:val="en-US"/>
                </w:rPr>
                <w:t>At</w:t>
              </w:r>
            </w:ins>
            <w:proofErr w:type="spellEnd"/>
          </w:p>
        </w:tc>
        <w:tc>
          <w:tcPr>
            <w:tcW w:w="180" w:type="pct"/>
            <w:tcPrChange w:id="347" w:author="Author" w:date="2025-03-20T12:21:00Z" w16du:dateUtc="2025-03-20T11:21:00Z">
              <w:tcPr>
                <w:tcW w:w="145" w:type="pct"/>
              </w:tcPr>
            </w:tcPrChange>
          </w:tcPr>
          <w:p w14:paraId="02B0F9AC" w14:textId="77777777" w:rsidR="000C47DC" w:rsidRDefault="000C47DC" w:rsidP="00F00442">
            <w:pPr>
              <w:pStyle w:val="TAL"/>
              <w:jc w:val="center"/>
            </w:pPr>
            <w:r>
              <w:t>M</w:t>
            </w:r>
          </w:p>
        </w:tc>
        <w:tc>
          <w:tcPr>
            <w:tcW w:w="2603" w:type="pct"/>
            <w:tcPrChange w:id="348" w:author="Author" w:date="2025-03-20T12:21:00Z" w16du:dateUtc="2025-03-20T11:21:00Z">
              <w:tcPr>
                <w:tcW w:w="2614" w:type="pct"/>
                <w:gridSpan w:val="3"/>
              </w:tcPr>
            </w:tcPrChange>
          </w:tcPr>
          <w:p w14:paraId="5A66E4EB" w14:textId="77777777" w:rsidR="000C47DC" w:rsidRDefault="000C47DC" w:rsidP="00F00442">
            <w:pPr>
              <w:pStyle w:val="TAL"/>
              <w:rPr>
                <w:rFonts w:cs="Arial"/>
                <w:szCs w:val="18"/>
                <w:lang w:val="en-US"/>
              </w:rPr>
            </w:pPr>
            <w:r>
              <w:rPr>
                <w:rFonts w:cs="Arial"/>
                <w:szCs w:val="18"/>
                <w:lang w:val="en-US"/>
              </w:rPr>
              <w:t>The date and time at which the planned configuration was validated (the last time). The information element is absent, when the planned configuration has not been validated yet.</w:t>
            </w:r>
          </w:p>
        </w:tc>
        <w:tc>
          <w:tcPr>
            <w:tcW w:w="925" w:type="pct"/>
            <w:tcPrChange w:id="349" w:author="Author" w:date="2025-03-20T12:21:00Z" w16du:dateUtc="2025-03-20T11:21:00Z">
              <w:tcPr>
                <w:tcW w:w="937" w:type="pct"/>
                <w:gridSpan w:val="4"/>
              </w:tcPr>
            </w:tcPrChange>
          </w:tcPr>
          <w:p w14:paraId="3868F65F" w14:textId="77777777" w:rsidR="000C47DC" w:rsidRPr="00621510" w:rsidRDefault="000C47DC" w:rsidP="00F00442">
            <w:pPr>
              <w:keepNext/>
              <w:keepLines/>
              <w:spacing w:after="0"/>
              <w:rPr>
                <w:rFonts w:ascii="Arial" w:hAnsi="Arial" w:cs="Arial"/>
                <w:sz w:val="18"/>
              </w:rPr>
            </w:pPr>
            <w:del w:id="350" w:author="Author" w:date="2025-03-14T16:58:00Z" w16du:dateUtc="2025-03-14T15:58:00Z">
              <w:r w:rsidRPr="00621510" w:rsidDel="0039755B">
                <w:rPr>
                  <w:rFonts w:ascii="Arial" w:hAnsi="Arial" w:cs="Arial"/>
                  <w:sz w:val="18"/>
                </w:rPr>
                <w:delText>T</w:delText>
              </w:r>
            </w:del>
            <w:ins w:id="351" w:author="Author" w:date="2025-03-14T16:58:00Z" w16du:dateUtc="2025-03-14T15:58:00Z">
              <w:r>
                <w:rPr>
                  <w:rFonts w:ascii="Arial" w:hAnsi="Arial" w:cs="Arial"/>
                  <w:sz w:val="18"/>
                </w:rPr>
                <w:t>t</w:t>
              </w:r>
            </w:ins>
            <w:r w:rsidRPr="00621510">
              <w:rPr>
                <w:rFonts w:ascii="Arial" w:hAnsi="Arial" w:cs="Arial"/>
                <w:sz w:val="18"/>
              </w:rPr>
              <w:t xml:space="preserve">ype: </w:t>
            </w:r>
            <w:proofErr w:type="spellStart"/>
            <w:r>
              <w:rPr>
                <w:rFonts w:ascii="Arial" w:hAnsi="Arial" w:cs="Arial"/>
                <w:sz w:val="18"/>
              </w:rPr>
              <w:t>DateTime</w:t>
            </w:r>
            <w:proofErr w:type="spellEnd"/>
          </w:p>
          <w:p w14:paraId="2DC073AE"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B229388" w14:textId="77777777" w:rsidR="000C47DC" w:rsidRPr="00621510" w:rsidDel="00D57E31" w:rsidRDefault="000C47DC" w:rsidP="00F00442">
            <w:pPr>
              <w:keepNext/>
              <w:keepLines/>
              <w:spacing w:after="0"/>
              <w:rPr>
                <w:del w:id="352" w:author="Author" w:date="2025-03-14T16:59:00Z" w16du:dateUtc="2025-03-14T15:59:00Z"/>
                <w:rFonts w:ascii="Arial" w:hAnsi="Arial" w:cs="Arial"/>
                <w:sz w:val="18"/>
              </w:rPr>
            </w:pPr>
            <w:proofErr w:type="spellStart"/>
            <w:ins w:id="353" w:author="Author" w:date="2025-03-14T16:58:00Z" w16du:dateUtc="2025-03-14T15:58:00Z">
              <w:r w:rsidRPr="00D57E31">
                <w:rPr>
                  <w:rFonts w:ascii="Arial" w:hAnsi="Arial" w:cs="Arial"/>
                  <w:sz w:val="18"/>
                </w:rPr>
                <w:t>isInvariant</w:t>
              </w:r>
              <w:proofErr w:type="spellEnd"/>
              <w:r w:rsidRPr="00D57E31">
                <w:rPr>
                  <w:rFonts w:ascii="Arial" w:hAnsi="Arial" w:cs="Arial"/>
                  <w:sz w:val="18"/>
                </w:rPr>
                <w:t>: False</w:t>
              </w:r>
            </w:ins>
            <w:del w:id="354" w:author="Author" w:date="2025-03-14T16:59:00Z" w16du:dateUtc="2025-03-14T15:59:00Z">
              <w:r w:rsidRPr="00621510" w:rsidDel="00D57E31">
                <w:rPr>
                  <w:rFonts w:ascii="Arial" w:hAnsi="Arial" w:cs="Arial"/>
                  <w:sz w:val="18"/>
                </w:rPr>
                <w:delText xml:space="preserve">isOrdered: </w:delText>
              </w:r>
              <w:r w:rsidDel="00D57E31">
                <w:rPr>
                  <w:rFonts w:ascii="Arial" w:hAnsi="Arial" w:cs="Arial"/>
                  <w:sz w:val="18"/>
                </w:rPr>
                <w:delText>NA</w:delText>
              </w:r>
            </w:del>
          </w:p>
          <w:p w14:paraId="0882A087" w14:textId="77777777" w:rsidR="000C47DC" w:rsidRPr="00ED51E9" w:rsidRDefault="000C47DC">
            <w:pPr>
              <w:keepNext/>
              <w:keepLines/>
              <w:spacing w:after="0"/>
              <w:rPr>
                <w:rFonts w:cs="Arial"/>
              </w:rPr>
              <w:pPrChange w:id="355" w:author="Author" w:date="2025-03-14T16:59:00Z" w16du:dateUtc="2025-03-14T15:59:00Z">
                <w:pPr>
                  <w:pStyle w:val="TAL"/>
                </w:pPr>
              </w:pPrChange>
            </w:pPr>
            <w:del w:id="356" w:author="Author" w:date="2025-03-14T16:59:00Z" w16du:dateUtc="2025-03-14T15:59:00Z">
              <w:r w:rsidRPr="00587895" w:rsidDel="00D57E31">
                <w:rPr>
                  <w:rFonts w:ascii="Arial" w:hAnsi="Arial" w:cs="Arial"/>
                  <w:sz w:val="18"/>
                  <w:rPrChange w:id="357" w:author="Author" w:date="2025-03-14T17:12:00Z" w16du:dateUtc="2025-03-14T16:12:00Z">
                    <w:rPr/>
                  </w:rPrChange>
                </w:rPr>
                <w:delText>isUnique</w:delText>
              </w:r>
            </w:del>
            <w:del w:id="358" w:author="Author" w:date="2025-03-14T16:58:00Z" w16du:dateUtc="2025-03-14T15:58:00Z">
              <w:r w:rsidRPr="00587895" w:rsidDel="00D57E31">
                <w:rPr>
                  <w:rFonts w:ascii="Arial" w:hAnsi="Arial" w:cs="Arial"/>
                  <w:sz w:val="18"/>
                  <w:rPrChange w:id="359" w:author="Author" w:date="2025-03-14T17:12:00Z" w16du:dateUtc="2025-03-14T16:12:00Z">
                    <w:rPr/>
                  </w:rPrChange>
                </w:rPr>
                <w:delText>: NA</w:delText>
              </w:r>
            </w:del>
          </w:p>
          <w:p w14:paraId="1654FF89" w14:textId="77777777" w:rsidR="000C47DC" w:rsidRPr="00621510" w:rsidRDefault="000C47DC" w:rsidP="00F00442">
            <w:pPr>
              <w:keepNext/>
              <w:keepLines/>
              <w:spacing w:after="0"/>
              <w:rPr>
                <w:rFonts w:ascii="Arial" w:hAnsi="Arial" w:cs="Arial"/>
                <w:sz w:val="18"/>
              </w:rPr>
            </w:pPr>
            <w:proofErr w:type="spellStart"/>
            <w:r w:rsidRPr="00587895">
              <w:rPr>
                <w:rFonts w:ascii="Arial" w:hAnsi="Arial" w:cs="Arial"/>
                <w:sz w:val="18"/>
              </w:rPr>
              <w:t>isWritable</w:t>
            </w:r>
            <w:proofErr w:type="spellEnd"/>
            <w:r w:rsidRPr="00587895">
              <w:rPr>
                <w:rFonts w:ascii="Arial" w:hAnsi="Arial" w:cs="Arial"/>
                <w:sz w:val="18"/>
              </w:rPr>
              <w:t>: False</w:t>
            </w:r>
          </w:p>
        </w:tc>
      </w:tr>
    </w:tbl>
    <w:p w14:paraId="718D6A2A" w14:textId="77777777" w:rsidR="000C47DC" w:rsidRPr="00612DA9" w:rsidRDefault="000C47DC" w:rsidP="000C47DC"/>
    <w:p w14:paraId="592EC3A5" w14:textId="77777777" w:rsidR="000C47DC" w:rsidRDefault="000C47DC" w:rsidP="000C47DC">
      <w:pPr>
        <w:pStyle w:val="Heading2"/>
      </w:pPr>
      <w:bookmarkStart w:id="360" w:name="_Toc191480564"/>
      <w:r>
        <w:t>7.2</w:t>
      </w:r>
      <w:r>
        <w:tab/>
      </w:r>
      <w:proofErr w:type="spellStart"/>
      <w:r>
        <w:t>PlannedConfigurationGroupDescriptor</w:t>
      </w:r>
      <w:bookmarkEnd w:id="360"/>
      <w:proofErr w:type="spellEnd"/>
    </w:p>
    <w:p w14:paraId="72146A7A" w14:textId="77777777" w:rsidR="000C47DC" w:rsidRDefault="000C47DC" w:rsidP="000C47DC">
      <w:pPr>
        <w:pStyle w:val="Heading3"/>
      </w:pPr>
      <w:bookmarkStart w:id="361" w:name="_Toc191480565"/>
      <w:r>
        <w:t>7.2.1</w:t>
      </w:r>
      <w:r>
        <w:tab/>
        <w:t>Definition</w:t>
      </w:r>
      <w:bookmarkEnd w:id="361"/>
    </w:p>
    <w:p w14:paraId="1445CCD9" w14:textId="77777777" w:rsidR="000C47DC" w:rsidRPr="00C70A8E" w:rsidRDefault="000C47DC" w:rsidP="000C47DC">
      <w:r>
        <w:t>This definition represents a planned configuration group descriptor.</w:t>
      </w:r>
    </w:p>
    <w:p w14:paraId="54D0647E" w14:textId="77777777" w:rsidR="000C47DC" w:rsidRDefault="000C47DC" w:rsidP="000C47DC">
      <w:pPr>
        <w:pStyle w:val="Heading3"/>
      </w:pPr>
      <w:bookmarkStart w:id="362" w:name="_Toc191480566"/>
      <w:r>
        <w:t>7.2.2</w:t>
      </w:r>
      <w:r>
        <w:tab/>
        <w:t>Information Elements</w:t>
      </w:r>
      <w:bookmarkEnd w:id="362"/>
    </w:p>
    <w:p w14:paraId="59AC106F" w14:textId="77777777" w:rsidR="000C47DC" w:rsidRDefault="000C47DC" w:rsidP="000C47DC">
      <w:pPr>
        <w:rPr>
          <w:lang w:val="en-US"/>
        </w:rPr>
      </w:pPr>
      <w:r w:rsidRPr="004070B4">
        <w:rPr>
          <w:lang w:val="en-US"/>
        </w:rPr>
        <w:t xml:space="preserve">The following table specifies the </w:t>
      </w:r>
      <w:r>
        <w:rPr>
          <w:lang w:val="en-US"/>
        </w:rPr>
        <w:t>information elements of a planned configuration group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Change w:id="363" w:author="Author" w:date="2025-03-17T18:41:00Z" w16du:dateUtc="2025-03-17T17:4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PrChange>
      </w:tblPr>
      <w:tblGrid>
        <w:gridCol w:w="2511"/>
        <w:gridCol w:w="347"/>
        <w:gridCol w:w="5034"/>
        <w:gridCol w:w="1737"/>
        <w:tblGridChange w:id="364">
          <w:tblGrid>
            <w:gridCol w:w="2489"/>
            <w:gridCol w:w="22"/>
            <w:gridCol w:w="324"/>
            <w:gridCol w:w="23"/>
            <w:gridCol w:w="4990"/>
            <w:gridCol w:w="44"/>
            <w:gridCol w:w="1737"/>
            <w:gridCol w:w="2"/>
          </w:tblGrid>
        </w:tblGridChange>
      </w:tblGrid>
      <w:tr w:rsidR="000C47DC" w:rsidRPr="00501056" w14:paraId="53389553" w14:textId="77777777" w:rsidTr="00F00442">
        <w:trPr>
          <w:tblHeader/>
          <w:jc w:val="center"/>
          <w:trPrChange w:id="365" w:author="Author" w:date="2025-03-17T18:41:00Z" w16du:dateUtc="2025-03-17T17:41:00Z">
            <w:trPr>
              <w:tblHeader/>
              <w:jc w:val="center"/>
            </w:trPr>
          </w:trPrChange>
        </w:trPr>
        <w:tc>
          <w:tcPr>
            <w:tcW w:w="1292" w:type="pct"/>
            <w:shd w:val="clear" w:color="auto" w:fill="CCCCCC"/>
            <w:tcPrChange w:id="366" w:author="Author" w:date="2025-03-17T18:41:00Z" w16du:dateUtc="2025-03-17T17:41:00Z">
              <w:tcPr>
                <w:tcW w:w="1304" w:type="pct"/>
                <w:shd w:val="clear" w:color="auto" w:fill="CCCCCC"/>
              </w:tcPr>
            </w:tcPrChange>
          </w:tcPr>
          <w:p w14:paraId="38FF6A49" w14:textId="77777777" w:rsidR="000C47DC" w:rsidRPr="00501056" w:rsidRDefault="000C47DC" w:rsidP="00F00442">
            <w:pPr>
              <w:pStyle w:val="TAH"/>
            </w:pPr>
            <w:r w:rsidRPr="00E77543">
              <w:lastRenderedPageBreak/>
              <w:t xml:space="preserve">Information element </w:t>
            </w:r>
            <w:r>
              <w:t>n</w:t>
            </w:r>
            <w:r w:rsidRPr="00501056">
              <w:t>ame</w:t>
            </w:r>
          </w:p>
        </w:tc>
        <w:tc>
          <w:tcPr>
            <w:tcW w:w="180" w:type="pct"/>
            <w:shd w:val="clear" w:color="auto" w:fill="CCCCCC"/>
            <w:tcPrChange w:id="367" w:author="Author" w:date="2025-03-17T18:41:00Z" w16du:dateUtc="2025-03-17T17:41:00Z">
              <w:tcPr>
                <w:tcW w:w="145" w:type="pct"/>
                <w:gridSpan w:val="2"/>
                <w:shd w:val="clear" w:color="auto" w:fill="CCCCCC"/>
              </w:tcPr>
            </w:tcPrChange>
          </w:tcPr>
          <w:p w14:paraId="399D44F1" w14:textId="77777777" w:rsidR="000C47DC" w:rsidRPr="00501056" w:rsidRDefault="000C47DC" w:rsidP="00F00442">
            <w:pPr>
              <w:pStyle w:val="TAH"/>
            </w:pPr>
            <w:r w:rsidRPr="00501056">
              <w:t>S</w:t>
            </w:r>
          </w:p>
        </w:tc>
        <w:tc>
          <w:tcPr>
            <w:tcW w:w="2603" w:type="pct"/>
            <w:shd w:val="clear" w:color="auto" w:fill="CCCCCC"/>
            <w:tcPrChange w:id="368" w:author="Author" w:date="2025-03-17T18:41:00Z" w16du:dateUtc="2025-03-17T17:41:00Z">
              <w:tcPr>
                <w:tcW w:w="2614" w:type="pct"/>
                <w:gridSpan w:val="2"/>
                <w:shd w:val="clear" w:color="auto" w:fill="CCCCCC"/>
              </w:tcPr>
            </w:tcPrChange>
          </w:tcPr>
          <w:p w14:paraId="616AA3E5" w14:textId="77777777" w:rsidR="000C47DC" w:rsidRPr="00501056" w:rsidRDefault="000C47DC" w:rsidP="00F00442">
            <w:pPr>
              <w:pStyle w:val="TAH"/>
            </w:pPr>
            <w:r w:rsidRPr="002B6999">
              <w:t>Documentation and Allowed Values</w:t>
            </w:r>
          </w:p>
        </w:tc>
        <w:tc>
          <w:tcPr>
            <w:tcW w:w="926" w:type="pct"/>
            <w:shd w:val="clear" w:color="auto" w:fill="CCCCCC"/>
            <w:tcPrChange w:id="369" w:author="Author" w:date="2025-03-17T18:41:00Z" w16du:dateUtc="2025-03-17T17:41:00Z">
              <w:tcPr>
                <w:tcW w:w="937" w:type="pct"/>
                <w:gridSpan w:val="3"/>
                <w:shd w:val="clear" w:color="auto" w:fill="CCCCCC"/>
              </w:tcPr>
            </w:tcPrChange>
          </w:tcPr>
          <w:p w14:paraId="531E79EF" w14:textId="77777777" w:rsidR="000C47DC" w:rsidRPr="00501056" w:rsidRDefault="000C47DC" w:rsidP="00F00442">
            <w:pPr>
              <w:pStyle w:val="TAH"/>
            </w:pPr>
            <w:r>
              <w:t>Properties</w:t>
            </w:r>
          </w:p>
        </w:tc>
      </w:tr>
      <w:tr w:rsidR="000C47DC" w:rsidRPr="00501056" w14:paraId="2D97F462" w14:textId="77777777" w:rsidTr="00F00442">
        <w:trPr>
          <w:jc w:val="center"/>
          <w:trPrChange w:id="370" w:author="Author" w:date="2025-03-17T18:41:00Z" w16du:dateUtc="2025-03-17T17:41:00Z">
            <w:trPr>
              <w:jc w:val="center"/>
            </w:trPr>
          </w:trPrChange>
        </w:trPr>
        <w:tc>
          <w:tcPr>
            <w:tcW w:w="1292" w:type="pct"/>
            <w:tcPrChange w:id="371" w:author="Author" w:date="2025-03-17T18:41:00Z" w16du:dateUtc="2025-03-17T17:41:00Z">
              <w:tcPr>
                <w:tcW w:w="1304" w:type="pct"/>
              </w:tcPr>
            </w:tcPrChange>
          </w:tcPr>
          <w:p w14:paraId="3CC56047" w14:textId="77777777" w:rsidR="000C47DC" w:rsidRPr="00501056" w:rsidRDefault="000C47DC" w:rsidP="00F00442">
            <w:pPr>
              <w:pStyle w:val="TAL"/>
              <w:rPr>
                <w:rFonts w:ascii="Courier New" w:hAnsi="Courier New" w:cs="Courier New"/>
              </w:rPr>
            </w:pPr>
            <w:del w:id="372" w:author="Author" w:date="2025-03-14T17:05:00Z" w16du:dateUtc="2025-03-14T16:05:00Z">
              <w:r w:rsidDel="008C675D">
                <w:rPr>
                  <w:rFonts w:cs="Arial"/>
                </w:rPr>
                <w:delText>pcgd-</w:delText>
              </w:r>
            </w:del>
            <w:r w:rsidRPr="00E77543">
              <w:rPr>
                <w:rFonts w:cs="Arial"/>
              </w:rPr>
              <w:t>id</w:t>
            </w:r>
          </w:p>
        </w:tc>
        <w:tc>
          <w:tcPr>
            <w:tcW w:w="180" w:type="pct"/>
            <w:tcPrChange w:id="373" w:author="Author" w:date="2025-03-17T18:41:00Z" w16du:dateUtc="2025-03-17T17:41:00Z">
              <w:tcPr>
                <w:tcW w:w="145" w:type="pct"/>
                <w:gridSpan w:val="2"/>
              </w:tcPr>
            </w:tcPrChange>
          </w:tcPr>
          <w:p w14:paraId="7B0B5670" w14:textId="77777777" w:rsidR="000C47DC" w:rsidRPr="00501056" w:rsidRDefault="000C47DC" w:rsidP="00F00442">
            <w:pPr>
              <w:pStyle w:val="TAL"/>
              <w:jc w:val="center"/>
            </w:pPr>
            <w:r w:rsidRPr="00501056">
              <w:t>M</w:t>
            </w:r>
          </w:p>
        </w:tc>
        <w:tc>
          <w:tcPr>
            <w:tcW w:w="2603" w:type="pct"/>
            <w:tcPrChange w:id="374" w:author="Author" w:date="2025-03-17T18:41:00Z" w16du:dateUtc="2025-03-17T17:41:00Z">
              <w:tcPr>
                <w:tcW w:w="2614" w:type="pct"/>
                <w:gridSpan w:val="2"/>
              </w:tcPr>
            </w:tcPrChange>
          </w:tcPr>
          <w:p w14:paraId="7CFFEDEF" w14:textId="77777777" w:rsidR="000C47DC" w:rsidRPr="00501056" w:rsidRDefault="000C47DC" w:rsidP="00F00442">
            <w:pPr>
              <w:pStyle w:val="TAL"/>
              <w:rPr>
                <w:i/>
              </w:rPr>
            </w:pPr>
            <w:r>
              <w:rPr>
                <w:rFonts w:cs="Arial"/>
              </w:rPr>
              <w:t>The identifier of the planned configuration group descriptor</w:t>
            </w:r>
          </w:p>
        </w:tc>
        <w:tc>
          <w:tcPr>
            <w:tcW w:w="926" w:type="pct"/>
            <w:tcPrChange w:id="375" w:author="Author" w:date="2025-03-17T18:41:00Z" w16du:dateUtc="2025-03-17T17:41:00Z">
              <w:tcPr>
                <w:tcW w:w="937" w:type="pct"/>
                <w:gridSpan w:val="3"/>
              </w:tcPr>
            </w:tcPrChange>
          </w:tcPr>
          <w:p w14:paraId="0157F5B8" w14:textId="77777777" w:rsidR="000C47DC" w:rsidRPr="00621510" w:rsidRDefault="000C47DC" w:rsidP="00F00442">
            <w:pPr>
              <w:keepNext/>
              <w:keepLines/>
              <w:spacing w:after="0"/>
              <w:rPr>
                <w:ins w:id="376" w:author="Author" w:date="2025-03-14T17:09:00Z" w16du:dateUtc="2025-03-14T16:09:00Z"/>
                <w:rFonts w:ascii="Arial" w:hAnsi="Arial" w:cs="Arial"/>
                <w:sz w:val="18"/>
              </w:rPr>
            </w:pPr>
            <w:ins w:id="377" w:author="Author" w:date="2025-03-14T17:09:00Z" w16du:dateUtc="2025-03-14T16:09: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67A4C1E" w14:textId="77777777" w:rsidR="000C47DC" w:rsidRPr="00621510" w:rsidRDefault="000C47DC" w:rsidP="00F00442">
            <w:pPr>
              <w:keepNext/>
              <w:keepLines/>
              <w:spacing w:after="0"/>
              <w:rPr>
                <w:ins w:id="378" w:author="Author" w:date="2025-03-14T17:09:00Z" w16du:dateUtc="2025-03-14T16:09:00Z"/>
                <w:rFonts w:ascii="Arial" w:hAnsi="Arial" w:cs="Arial"/>
                <w:sz w:val="18"/>
              </w:rPr>
            </w:pPr>
            <w:ins w:id="379" w:author="Author" w:date="2025-03-14T17:09:00Z" w16du:dateUtc="2025-03-14T16:0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CC6DE30" w14:textId="77777777" w:rsidR="000C47DC" w:rsidRPr="00F30A1F" w:rsidRDefault="000C47DC">
            <w:pPr>
              <w:keepNext/>
              <w:keepLines/>
              <w:spacing w:after="0"/>
              <w:rPr>
                <w:ins w:id="380" w:author="Author" w:date="2025-03-14T17:09:00Z" w16du:dateUtc="2025-03-14T16:09:00Z"/>
                <w:rFonts w:cs="Arial"/>
              </w:rPr>
              <w:pPrChange w:id="381" w:author="Author" w:date="2025-03-14T17:10:00Z" w16du:dateUtc="2025-03-14T16:10:00Z">
                <w:pPr>
                  <w:pStyle w:val="TAL"/>
                </w:pPr>
              </w:pPrChange>
            </w:pPr>
            <w:proofErr w:type="spellStart"/>
            <w:ins w:id="382" w:author="Author" w:date="2025-03-14T17:09:00Z" w16du:dateUtc="2025-03-14T16:09:00Z">
              <w:r w:rsidRPr="00F30A1F">
                <w:rPr>
                  <w:rFonts w:ascii="Arial" w:hAnsi="Arial" w:cs="Arial"/>
                  <w:sz w:val="18"/>
                </w:rPr>
                <w:t>isInvariant</w:t>
              </w:r>
              <w:proofErr w:type="spellEnd"/>
              <w:r w:rsidRPr="00F30A1F">
                <w:rPr>
                  <w:rFonts w:ascii="Arial" w:hAnsi="Arial" w:cs="Arial"/>
                  <w:sz w:val="18"/>
                </w:rPr>
                <w:t>: True</w:t>
              </w:r>
            </w:ins>
          </w:p>
          <w:p w14:paraId="34469AC3" w14:textId="77777777" w:rsidR="000C47DC" w:rsidRPr="00621510" w:rsidDel="00F30A1F" w:rsidRDefault="000C47DC" w:rsidP="00F00442">
            <w:pPr>
              <w:keepNext/>
              <w:keepLines/>
              <w:spacing w:after="0"/>
              <w:rPr>
                <w:del w:id="383" w:author="Author" w:date="2025-03-14T17:09:00Z" w16du:dateUtc="2025-03-14T16:09:00Z"/>
                <w:rFonts w:ascii="Arial" w:hAnsi="Arial" w:cs="Arial"/>
                <w:sz w:val="18"/>
              </w:rPr>
            </w:pPr>
            <w:proofErr w:type="spellStart"/>
            <w:ins w:id="384" w:author="Author" w:date="2025-03-14T17:09:00Z" w16du:dateUtc="2025-03-14T16:09:00Z">
              <w:r w:rsidRPr="00F30A1F">
                <w:rPr>
                  <w:rFonts w:ascii="Arial" w:hAnsi="Arial" w:cs="Arial"/>
                  <w:sz w:val="18"/>
                  <w:rPrChange w:id="385" w:author="Author" w:date="2025-03-14T17:10:00Z" w16du:dateUtc="2025-03-14T16:10:00Z">
                    <w:rPr>
                      <w:rFonts w:cs="Arial"/>
                    </w:rPr>
                  </w:rPrChange>
                </w:rPr>
                <w:t>isWritable</w:t>
              </w:r>
              <w:proofErr w:type="spellEnd"/>
              <w:r w:rsidRPr="00F30A1F">
                <w:rPr>
                  <w:rFonts w:ascii="Arial" w:hAnsi="Arial" w:cs="Arial"/>
                  <w:sz w:val="18"/>
                  <w:rPrChange w:id="386" w:author="Author" w:date="2025-03-14T17:10:00Z" w16du:dateUtc="2025-03-14T16:10:00Z">
                    <w:rPr>
                      <w:rFonts w:cs="Arial"/>
                    </w:rPr>
                  </w:rPrChange>
                </w:rPr>
                <w:t>: False</w:t>
              </w:r>
            </w:ins>
            <w:del w:id="387" w:author="Author" w:date="2025-03-14T17:09:00Z" w16du:dateUtc="2025-03-14T16:09:00Z">
              <w:r w:rsidRPr="00621510" w:rsidDel="00F30A1F">
                <w:rPr>
                  <w:rFonts w:ascii="Arial" w:hAnsi="Arial" w:cs="Arial"/>
                  <w:sz w:val="18"/>
                </w:rPr>
                <w:delText xml:space="preserve">Type: </w:delText>
              </w:r>
              <w:r w:rsidDel="00F30A1F">
                <w:rPr>
                  <w:rFonts w:ascii="Arial" w:hAnsi="Arial" w:cs="Arial"/>
                  <w:sz w:val="18"/>
                </w:rPr>
                <w:delText>String</w:delText>
              </w:r>
            </w:del>
          </w:p>
          <w:p w14:paraId="13ABF95E" w14:textId="77777777" w:rsidR="000C47DC" w:rsidRPr="00621510" w:rsidDel="00F30A1F" w:rsidRDefault="000C47DC" w:rsidP="00F00442">
            <w:pPr>
              <w:keepNext/>
              <w:keepLines/>
              <w:spacing w:after="0"/>
              <w:rPr>
                <w:del w:id="388" w:author="Author" w:date="2025-03-14T17:09:00Z" w16du:dateUtc="2025-03-14T16:09:00Z"/>
                <w:rFonts w:ascii="Arial" w:hAnsi="Arial" w:cs="Arial"/>
                <w:sz w:val="18"/>
              </w:rPr>
            </w:pPr>
            <w:del w:id="389" w:author="Author" w:date="2025-03-14T17:09:00Z" w16du:dateUtc="2025-03-14T16:09:00Z">
              <w:r w:rsidDel="00F30A1F">
                <w:rPr>
                  <w:rFonts w:ascii="Arial" w:hAnsi="Arial" w:cs="Arial"/>
                  <w:sz w:val="18"/>
                </w:rPr>
                <w:delText>m</w:delText>
              </w:r>
              <w:r w:rsidRPr="00621510" w:rsidDel="00F30A1F">
                <w:rPr>
                  <w:rFonts w:ascii="Arial" w:hAnsi="Arial" w:cs="Arial"/>
                  <w:sz w:val="18"/>
                </w:rPr>
                <w:delText xml:space="preserve">ultiplicity: </w:delText>
              </w:r>
              <w:r w:rsidDel="00F30A1F">
                <w:rPr>
                  <w:rFonts w:ascii="Arial" w:hAnsi="Arial" w:cs="Arial"/>
                  <w:sz w:val="18"/>
                </w:rPr>
                <w:delText>1</w:delText>
              </w:r>
            </w:del>
          </w:p>
          <w:p w14:paraId="478A4C69" w14:textId="77777777" w:rsidR="000C47DC" w:rsidRPr="00621510" w:rsidDel="00F30A1F" w:rsidRDefault="000C47DC" w:rsidP="00F00442">
            <w:pPr>
              <w:keepNext/>
              <w:keepLines/>
              <w:spacing w:after="0"/>
              <w:rPr>
                <w:del w:id="390" w:author="Author" w:date="2025-03-14T17:09:00Z" w16du:dateUtc="2025-03-14T16:09:00Z"/>
                <w:rFonts w:ascii="Arial" w:hAnsi="Arial" w:cs="Arial"/>
                <w:sz w:val="18"/>
              </w:rPr>
            </w:pPr>
            <w:del w:id="391" w:author="Author" w:date="2025-03-14T17:09:00Z" w16du:dateUtc="2025-03-14T16:09:00Z">
              <w:r w:rsidRPr="00621510" w:rsidDel="00F30A1F">
                <w:rPr>
                  <w:rFonts w:ascii="Arial" w:hAnsi="Arial" w:cs="Arial"/>
                  <w:sz w:val="18"/>
                </w:rPr>
                <w:delText xml:space="preserve">isOrdered: </w:delText>
              </w:r>
              <w:r w:rsidDel="00F30A1F">
                <w:rPr>
                  <w:rFonts w:ascii="Arial" w:hAnsi="Arial" w:cs="Arial"/>
                  <w:sz w:val="18"/>
                </w:rPr>
                <w:delText>NA</w:delText>
              </w:r>
            </w:del>
          </w:p>
          <w:p w14:paraId="1FA23A01" w14:textId="77777777" w:rsidR="000C47DC" w:rsidRPr="008D4C8B" w:rsidRDefault="000C47DC">
            <w:pPr>
              <w:keepNext/>
              <w:keepLines/>
              <w:spacing w:after="0"/>
              <w:pPrChange w:id="392" w:author="Author" w:date="2025-03-14T17:09:00Z" w16du:dateUtc="2025-03-14T16:09:00Z">
                <w:pPr>
                  <w:pStyle w:val="TAL"/>
                </w:pPr>
              </w:pPrChange>
            </w:pPr>
            <w:del w:id="393" w:author="Author" w:date="2025-03-14T17:09:00Z" w16du:dateUtc="2025-03-14T16:09:00Z">
              <w:r w:rsidRPr="00F30A1F" w:rsidDel="00F30A1F">
                <w:rPr>
                  <w:rFonts w:ascii="Arial" w:hAnsi="Arial" w:cs="Arial"/>
                  <w:sz w:val="18"/>
                  <w:rPrChange w:id="394" w:author="Author" w:date="2025-03-14T17:10:00Z" w16du:dateUtc="2025-03-14T16:10:00Z">
                    <w:rPr/>
                  </w:rPrChange>
                </w:rPr>
                <w:delText>isUnique: NA</w:delText>
              </w:r>
            </w:del>
          </w:p>
        </w:tc>
      </w:tr>
      <w:tr w:rsidR="000C47DC" w:rsidRPr="00501056" w14:paraId="5E5C24AB" w14:textId="77777777" w:rsidTr="00F00442">
        <w:trPr>
          <w:jc w:val="center"/>
          <w:trPrChange w:id="395" w:author="Author" w:date="2025-03-17T18:41:00Z" w16du:dateUtc="2025-03-17T17:41:00Z">
            <w:trPr>
              <w:jc w:val="center"/>
            </w:trPr>
          </w:trPrChange>
        </w:trPr>
        <w:tc>
          <w:tcPr>
            <w:tcW w:w="1292" w:type="pct"/>
            <w:tcPrChange w:id="396" w:author="Author" w:date="2025-03-17T18:41:00Z" w16du:dateUtc="2025-03-17T17:41:00Z">
              <w:tcPr>
                <w:tcW w:w="1304" w:type="pct"/>
              </w:tcPr>
            </w:tcPrChange>
          </w:tcPr>
          <w:p w14:paraId="39871A09" w14:textId="77777777" w:rsidR="000C47DC" w:rsidRDefault="000C47DC" w:rsidP="00F00442">
            <w:pPr>
              <w:pStyle w:val="TAL"/>
              <w:rPr>
                <w:rFonts w:cs="Arial"/>
              </w:rPr>
            </w:pPr>
            <w:r>
              <w:rPr>
                <w:rFonts w:cs="Arial"/>
                <w:szCs w:val="18"/>
                <w:lang w:val="en-US"/>
              </w:rPr>
              <w:t>name</w:t>
            </w:r>
          </w:p>
        </w:tc>
        <w:tc>
          <w:tcPr>
            <w:tcW w:w="180" w:type="pct"/>
            <w:tcPrChange w:id="397" w:author="Author" w:date="2025-03-17T18:41:00Z" w16du:dateUtc="2025-03-17T17:41:00Z">
              <w:tcPr>
                <w:tcW w:w="145" w:type="pct"/>
                <w:gridSpan w:val="2"/>
              </w:tcPr>
            </w:tcPrChange>
          </w:tcPr>
          <w:p w14:paraId="0EFE9B39" w14:textId="77777777" w:rsidR="000C47DC" w:rsidRPr="00501056" w:rsidRDefault="000C47DC" w:rsidP="00F00442">
            <w:pPr>
              <w:pStyle w:val="TAL"/>
              <w:jc w:val="center"/>
            </w:pPr>
            <w:ins w:id="398" w:author="Author" w:date="2025-03-14T17:06:00Z" w16du:dateUtc="2025-03-14T16:06:00Z">
              <w:r>
                <w:t>M</w:t>
              </w:r>
            </w:ins>
            <w:del w:id="399" w:author="Author" w:date="2025-03-14T17:06:00Z" w16du:dateUtc="2025-03-14T16:06:00Z">
              <w:r w:rsidDel="009513A5">
                <w:delText>O</w:delText>
              </w:r>
            </w:del>
          </w:p>
        </w:tc>
        <w:tc>
          <w:tcPr>
            <w:tcW w:w="2603" w:type="pct"/>
            <w:tcPrChange w:id="400" w:author="Author" w:date="2025-03-17T18:41:00Z" w16du:dateUtc="2025-03-17T17:41:00Z">
              <w:tcPr>
                <w:tcW w:w="2614" w:type="pct"/>
                <w:gridSpan w:val="2"/>
              </w:tcPr>
            </w:tcPrChange>
          </w:tcPr>
          <w:p w14:paraId="589585EA" w14:textId="77777777" w:rsidR="000C47DC" w:rsidRDefault="000C47DC" w:rsidP="00F00442">
            <w:pPr>
              <w:pStyle w:val="TAL"/>
              <w:rPr>
                <w:rFonts w:cs="Arial"/>
              </w:rPr>
            </w:pPr>
            <w:r>
              <w:rPr>
                <w:rFonts w:cs="Arial"/>
                <w:szCs w:val="18"/>
                <w:lang w:val="en-US"/>
              </w:rPr>
              <w:t xml:space="preserve">The name of the </w:t>
            </w:r>
            <w:r>
              <w:rPr>
                <w:rFonts w:cs="Arial"/>
              </w:rPr>
              <w:t>planned configuration group.</w:t>
            </w:r>
          </w:p>
        </w:tc>
        <w:tc>
          <w:tcPr>
            <w:tcW w:w="926" w:type="pct"/>
            <w:tcPrChange w:id="401" w:author="Author" w:date="2025-03-17T18:41:00Z" w16du:dateUtc="2025-03-17T17:41:00Z">
              <w:tcPr>
                <w:tcW w:w="937" w:type="pct"/>
                <w:gridSpan w:val="3"/>
              </w:tcPr>
            </w:tcPrChange>
          </w:tcPr>
          <w:p w14:paraId="7B3F424A" w14:textId="77777777" w:rsidR="000C47DC" w:rsidRPr="00621510" w:rsidRDefault="000C47DC">
            <w:pPr>
              <w:keepNext/>
              <w:keepLines/>
              <w:spacing w:after="0"/>
              <w:rPr>
                <w:ins w:id="402" w:author="Author" w:date="2025-03-14T17:12:00Z" w16du:dateUtc="2025-03-14T16:12:00Z"/>
                <w:rFonts w:cs="Arial"/>
              </w:rPr>
              <w:pPrChange w:id="403" w:author="Author" w:date="2025-03-14T17:12:00Z" w16du:dateUtc="2025-03-14T16:12:00Z">
                <w:pPr>
                  <w:pStyle w:val="TAL"/>
                </w:pPr>
              </w:pPrChange>
            </w:pPr>
            <w:ins w:id="404" w:author="Author" w:date="2025-03-14T17:12:00Z" w16du:dateUtc="2025-03-14T16:1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44DEFA62" w14:textId="77777777" w:rsidR="000C47DC" w:rsidRPr="00621510" w:rsidRDefault="000C47DC">
            <w:pPr>
              <w:keepNext/>
              <w:keepLines/>
              <w:spacing w:after="0"/>
              <w:rPr>
                <w:ins w:id="405" w:author="Author" w:date="2025-03-14T17:12:00Z" w16du:dateUtc="2025-03-14T16:12:00Z"/>
                <w:rFonts w:cs="Arial"/>
              </w:rPr>
              <w:pPrChange w:id="406" w:author="Author" w:date="2025-03-14T17:12:00Z" w16du:dateUtc="2025-03-14T16:12:00Z">
                <w:pPr>
                  <w:pStyle w:val="TAL"/>
                </w:pPr>
              </w:pPrChange>
            </w:pPr>
            <w:ins w:id="407" w:author="Author" w:date="2025-03-14T17:12:00Z" w16du:dateUtc="2025-03-14T16:12: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393851DA" w14:textId="77777777" w:rsidR="000C47DC" w:rsidRPr="00587895" w:rsidRDefault="000C47DC">
            <w:pPr>
              <w:keepNext/>
              <w:keepLines/>
              <w:spacing w:after="0"/>
              <w:rPr>
                <w:ins w:id="408" w:author="Author" w:date="2025-03-14T17:12:00Z" w16du:dateUtc="2025-03-14T16:12:00Z"/>
                <w:rFonts w:cs="Arial"/>
              </w:rPr>
              <w:pPrChange w:id="409" w:author="Author" w:date="2025-03-14T17:12:00Z" w16du:dateUtc="2025-03-14T16:12:00Z">
                <w:pPr>
                  <w:pStyle w:val="TAL"/>
                </w:pPr>
              </w:pPrChange>
            </w:pPr>
            <w:proofErr w:type="spellStart"/>
            <w:ins w:id="410" w:author="Author" w:date="2025-03-14T17:12:00Z" w16du:dateUtc="2025-03-14T16:12:00Z">
              <w:r w:rsidRPr="00587895">
                <w:rPr>
                  <w:rFonts w:ascii="Arial" w:hAnsi="Arial" w:cs="Arial"/>
                  <w:sz w:val="18"/>
                </w:rPr>
                <w:t>isInvariant</w:t>
              </w:r>
              <w:proofErr w:type="spellEnd"/>
              <w:r w:rsidRPr="00587895">
                <w:rPr>
                  <w:rFonts w:ascii="Arial" w:hAnsi="Arial" w:cs="Arial"/>
                  <w:sz w:val="18"/>
                </w:rPr>
                <w:t>: False</w:t>
              </w:r>
            </w:ins>
          </w:p>
          <w:p w14:paraId="40A8E047" w14:textId="77777777" w:rsidR="000C47DC" w:rsidRPr="00621510" w:rsidDel="00587895" w:rsidRDefault="000C47DC" w:rsidP="00F00442">
            <w:pPr>
              <w:keepNext/>
              <w:keepLines/>
              <w:spacing w:after="0"/>
              <w:rPr>
                <w:del w:id="411" w:author="Author" w:date="2025-03-14T17:12:00Z" w16du:dateUtc="2025-03-14T16:12:00Z"/>
                <w:rFonts w:ascii="Arial" w:hAnsi="Arial" w:cs="Arial"/>
                <w:sz w:val="18"/>
              </w:rPr>
            </w:pPr>
            <w:proofErr w:type="spellStart"/>
            <w:ins w:id="412" w:author="Author" w:date="2025-03-14T17:12:00Z" w16du:dateUtc="2025-03-14T16:12:00Z">
              <w:r w:rsidRPr="00587895">
                <w:rPr>
                  <w:rFonts w:ascii="Arial" w:hAnsi="Arial" w:cs="Arial"/>
                  <w:sz w:val="18"/>
                  <w:rPrChange w:id="413" w:author="Author" w:date="2025-03-14T17:12:00Z" w16du:dateUtc="2025-03-14T16:12:00Z">
                    <w:rPr>
                      <w:rFonts w:cs="Arial"/>
                    </w:rPr>
                  </w:rPrChange>
                </w:rPr>
                <w:t>isWritable</w:t>
              </w:r>
              <w:proofErr w:type="spellEnd"/>
              <w:r w:rsidRPr="00587895">
                <w:rPr>
                  <w:rFonts w:ascii="Arial" w:hAnsi="Arial" w:cs="Arial"/>
                  <w:sz w:val="18"/>
                  <w:rPrChange w:id="414" w:author="Author" w:date="2025-03-14T17:12:00Z" w16du:dateUtc="2025-03-14T16:12:00Z">
                    <w:rPr>
                      <w:rFonts w:cs="Arial"/>
                    </w:rPr>
                  </w:rPrChange>
                </w:rPr>
                <w:t>: True</w:t>
              </w:r>
            </w:ins>
            <w:del w:id="415" w:author="Author" w:date="2025-03-14T17:12:00Z" w16du:dateUtc="2025-03-14T16:12:00Z">
              <w:r w:rsidRPr="00621510" w:rsidDel="00587895">
                <w:rPr>
                  <w:rFonts w:ascii="Arial" w:hAnsi="Arial" w:cs="Arial"/>
                  <w:sz w:val="18"/>
                </w:rPr>
                <w:delText xml:space="preserve">Type: </w:delText>
              </w:r>
              <w:r w:rsidDel="00587895">
                <w:rPr>
                  <w:rFonts w:ascii="Arial" w:hAnsi="Arial" w:cs="Arial"/>
                  <w:sz w:val="18"/>
                </w:rPr>
                <w:delText>String</w:delText>
              </w:r>
            </w:del>
          </w:p>
          <w:p w14:paraId="29B0D398" w14:textId="77777777" w:rsidR="000C47DC" w:rsidRPr="00621510" w:rsidDel="00587895" w:rsidRDefault="000C47DC" w:rsidP="00F00442">
            <w:pPr>
              <w:keepNext/>
              <w:keepLines/>
              <w:spacing w:after="0"/>
              <w:rPr>
                <w:del w:id="416" w:author="Author" w:date="2025-03-14T17:12:00Z" w16du:dateUtc="2025-03-14T16:12:00Z"/>
                <w:rFonts w:ascii="Arial" w:hAnsi="Arial" w:cs="Arial"/>
                <w:sz w:val="18"/>
              </w:rPr>
            </w:pPr>
            <w:del w:id="417" w:author="Author" w:date="2025-03-14T17:12:00Z" w16du:dateUtc="2025-03-14T16:12:00Z">
              <w:r w:rsidDel="00587895">
                <w:rPr>
                  <w:rFonts w:ascii="Arial" w:hAnsi="Arial" w:cs="Arial"/>
                  <w:sz w:val="18"/>
                </w:rPr>
                <w:delText>m</w:delText>
              </w:r>
              <w:r w:rsidRPr="00621510" w:rsidDel="00587895">
                <w:rPr>
                  <w:rFonts w:ascii="Arial" w:hAnsi="Arial" w:cs="Arial"/>
                  <w:sz w:val="18"/>
                </w:rPr>
                <w:delText xml:space="preserve">ultiplicity: </w:delText>
              </w:r>
              <w:r w:rsidDel="00587895">
                <w:rPr>
                  <w:rFonts w:ascii="Arial" w:hAnsi="Arial" w:cs="Arial"/>
                  <w:sz w:val="18"/>
                </w:rPr>
                <w:delText>0..1</w:delText>
              </w:r>
            </w:del>
          </w:p>
          <w:p w14:paraId="7FB232D9" w14:textId="77777777" w:rsidR="000C47DC" w:rsidRPr="00621510" w:rsidDel="00587895" w:rsidRDefault="000C47DC" w:rsidP="00F00442">
            <w:pPr>
              <w:keepNext/>
              <w:keepLines/>
              <w:spacing w:after="0"/>
              <w:rPr>
                <w:del w:id="418" w:author="Author" w:date="2025-03-14T17:12:00Z" w16du:dateUtc="2025-03-14T16:12:00Z"/>
                <w:rFonts w:ascii="Arial" w:hAnsi="Arial" w:cs="Arial"/>
                <w:sz w:val="18"/>
              </w:rPr>
            </w:pPr>
            <w:del w:id="419" w:author="Author" w:date="2025-03-14T17:12:00Z" w16du:dateUtc="2025-03-14T16:12:00Z">
              <w:r w:rsidRPr="00621510" w:rsidDel="00587895">
                <w:rPr>
                  <w:rFonts w:ascii="Arial" w:hAnsi="Arial" w:cs="Arial"/>
                  <w:sz w:val="18"/>
                </w:rPr>
                <w:delText xml:space="preserve">isOrdered: </w:delText>
              </w:r>
              <w:r w:rsidDel="00587895">
                <w:rPr>
                  <w:rFonts w:ascii="Arial" w:hAnsi="Arial" w:cs="Arial"/>
                  <w:sz w:val="18"/>
                </w:rPr>
                <w:delText>NA</w:delText>
              </w:r>
            </w:del>
          </w:p>
          <w:p w14:paraId="7255BDB8" w14:textId="77777777" w:rsidR="000C47DC" w:rsidRPr="00621510" w:rsidRDefault="000C47DC">
            <w:pPr>
              <w:keepNext/>
              <w:keepLines/>
              <w:spacing w:after="0"/>
              <w:pPrChange w:id="420" w:author="Author" w:date="2025-03-14T17:12:00Z" w16du:dateUtc="2025-03-14T16:12:00Z">
                <w:pPr>
                  <w:pStyle w:val="TAL"/>
                </w:pPr>
              </w:pPrChange>
            </w:pPr>
            <w:del w:id="421" w:author="Author" w:date="2025-03-14T17:12:00Z" w16du:dateUtc="2025-03-14T16:12:00Z">
              <w:r w:rsidRPr="00587895" w:rsidDel="00587895">
                <w:rPr>
                  <w:rFonts w:ascii="Arial" w:hAnsi="Arial" w:cs="Arial"/>
                  <w:sz w:val="18"/>
                  <w:rPrChange w:id="422" w:author="Author" w:date="2025-03-14T17:12:00Z" w16du:dateUtc="2025-03-14T16:12:00Z">
                    <w:rPr/>
                  </w:rPrChange>
                </w:rPr>
                <w:delText>isUnique: NA</w:delText>
              </w:r>
            </w:del>
          </w:p>
        </w:tc>
      </w:tr>
      <w:tr w:rsidR="000C47DC" w:rsidRPr="00501056" w14:paraId="3B189738" w14:textId="77777777" w:rsidTr="00F00442">
        <w:trPr>
          <w:jc w:val="center"/>
        </w:trPr>
        <w:tc>
          <w:tcPr>
            <w:tcW w:w="1304" w:type="pct"/>
          </w:tcPr>
          <w:p w14:paraId="0FF79276" w14:textId="77777777" w:rsidR="000C47DC" w:rsidRPr="00D3387A" w:rsidRDefault="000C47DC" w:rsidP="00F00442">
            <w:pPr>
              <w:pStyle w:val="TAL"/>
              <w:rPr>
                <w:rFonts w:cs="Arial"/>
                <w:szCs w:val="18"/>
                <w:lang w:val="en-US"/>
              </w:rPr>
            </w:pPr>
            <w:r w:rsidRPr="00D3387A">
              <w:rPr>
                <w:rFonts w:cs="Arial"/>
                <w:szCs w:val="18"/>
                <w:lang w:val="en-US"/>
              </w:rPr>
              <w:t>version</w:t>
            </w:r>
          </w:p>
        </w:tc>
        <w:tc>
          <w:tcPr>
            <w:tcW w:w="145" w:type="pct"/>
          </w:tcPr>
          <w:p w14:paraId="27BA6048" w14:textId="77777777" w:rsidR="000C47DC" w:rsidRPr="00D3387A" w:rsidRDefault="000C47DC" w:rsidP="00F00442">
            <w:pPr>
              <w:pStyle w:val="TAL"/>
              <w:jc w:val="center"/>
            </w:pPr>
            <w:ins w:id="423" w:author="Author" w:date="2025-03-14T17:06:00Z" w16du:dateUtc="2025-03-14T16:06:00Z">
              <w:r w:rsidRPr="00D3387A">
                <w:t>M</w:t>
              </w:r>
            </w:ins>
            <w:del w:id="424" w:author="Author" w:date="2025-03-14T17:06:00Z" w16du:dateUtc="2025-03-14T16:06:00Z">
              <w:r w:rsidRPr="00D3387A" w:rsidDel="009513A5">
                <w:delText>O</w:delText>
              </w:r>
            </w:del>
          </w:p>
        </w:tc>
        <w:tc>
          <w:tcPr>
            <w:tcW w:w="2614" w:type="pct"/>
          </w:tcPr>
          <w:p w14:paraId="340C7277" w14:textId="77777777" w:rsidR="000C47DC" w:rsidRPr="00D3387A" w:rsidRDefault="000C47DC" w:rsidP="00F00442">
            <w:pPr>
              <w:pStyle w:val="TAL"/>
              <w:rPr>
                <w:rFonts w:cs="Arial"/>
                <w:szCs w:val="18"/>
                <w:lang w:val="en-US"/>
              </w:rPr>
            </w:pPr>
            <w:r w:rsidRPr="00D3387A">
              <w:rPr>
                <w:rFonts w:cs="Arial"/>
                <w:szCs w:val="18"/>
                <w:lang w:val="en-US"/>
              </w:rPr>
              <w:t xml:space="preserve">The version of the </w:t>
            </w:r>
            <w:r w:rsidRPr="00D3387A">
              <w:rPr>
                <w:rFonts w:cs="Arial"/>
              </w:rPr>
              <w:t>planned configuration group</w:t>
            </w:r>
            <w:r w:rsidRPr="00D3387A">
              <w:rPr>
                <w:rFonts w:cs="Arial"/>
                <w:szCs w:val="18"/>
                <w:lang w:val="en-US"/>
              </w:rPr>
              <w:t>. Its format is implementation specific.</w:t>
            </w:r>
          </w:p>
        </w:tc>
        <w:tc>
          <w:tcPr>
            <w:tcW w:w="937" w:type="pct"/>
          </w:tcPr>
          <w:p w14:paraId="5C8FFD92" w14:textId="77777777" w:rsidR="000C47DC" w:rsidRPr="00D3387A" w:rsidRDefault="000C47DC" w:rsidP="00F00442">
            <w:pPr>
              <w:pStyle w:val="TAL"/>
              <w:rPr>
                <w:ins w:id="425" w:author="Author" w:date="2025-03-14T17:13:00Z" w16du:dateUtc="2025-03-14T16:13:00Z"/>
                <w:rFonts w:cs="Arial"/>
              </w:rPr>
            </w:pPr>
            <w:ins w:id="426" w:author="Author" w:date="2025-03-14T17:13:00Z" w16du:dateUtc="2025-03-14T16:13:00Z">
              <w:r w:rsidRPr="00D3387A">
                <w:rPr>
                  <w:rFonts w:cs="Arial"/>
                </w:rPr>
                <w:t>type: String</w:t>
              </w:r>
            </w:ins>
          </w:p>
          <w:p w14:paraId="1AFFA8AD" w14:textId="77777777" w:rsidR="000C47DC" w:rsidRPr="00D3387A" w:rsidRDefault="000C47DC">
            <w:pPr>
              <w:keepNext/>
              <w:keepLines/>
              <w:spacing w:after="0"/>
              <w:rPr>
                <w:ins w:id="427" w:author="Author" w:date="2025-03-14T17:13:00Z" w16du:dateUtc="2025-03-14T16:13:00Z"/>
                <w:rFonts w:cs="Arial"/>
              </w:rPr>
              <w:pPrChange w:id="428" w:author="Author" w:date="2025-03-14T17:13:00Z" w16du:dateUtc="2025-03-14T16:13:00Z">
                <w:pPr>
                  <w:pStyle w:val="TAL"/>
                </w:pPr>
              </w:pPrChange>
            </w:pPr>
            <w:ins w:id="429" w:author="Author" w:date="2025-03-14T17:13:00Z" w16du:dateUtc="2025-03-14T16:13:00Z">
              <w:r w:rsidRPr="00D3387A">
                <w:rPr>
                  <w:rFonts w:ascii="Arial" w:hAnsi="Arial" w:cs="Arial"/>
                  <w:sz w:val="18"/>
                </w:rPr>
                <w:t>multiplicity: 0..1</w:t>
              </w:r>
            </w:ins>
          </w:p>
          <w:p w14:paraId="5CF6B822" w14:textId="77777777" w:rsidR="000C47DC" w:rsidRPr="00D3387A" w:rsidRDefault="000C47DC">
            <w:pPr>
              <w:keepNext/>
              <w:keepLines/>
              <w:spacing w:after="0"/>
              <w:rPr>
                <w:ins w:id="430" w:author="Author" w:date="2025-03-14T17:13:00Z" w16du:dateUtc="2025-03-14T16:13:00Z"/>
                <w:rFonts w:cs="Arial"/>
              </w:rPr>
              <w:pPrChange w:id="431" w:author="Author" w:date="2025-03-14T17:13:00Z" w16du:dateUtc="2025-03-14T16:13:00Z">
                <w:pPr>
                  <w:pStyle w:val="TAL"/>
                </w:pPr>
              </w:pPrChange>
            </w:pPr>
            <w:proofErr w:type="spellStart"/>
            <w:ins w:id="432" w:author="Author" w:date="2025-03-14T17:13:00Z" w16du:dateUtc="2025-03-14T16:13:00Z">
              <w:r w:rsidRPr="00D3387A">
                <w:rPr>
                  <w:rFonts w:ascii="Arial" w:hAnsi="Arial" w:cs="Arial"/>
                  <w:sz w:val="18"/>
                </w:rPr>
                <w:t>isInvariant</w:t>
              </w:r>
              <w:proofErr w:type="spellEnd"/>
              <w:r w:rsidRPr="00D3387A">
                <w:rPr>
                  <w:rFonts w:ascii="Arial" w:hAnsi="Arial" w:cs="Arial"/>
                  <w:sz w:val="18"/>
                </w:rPr>
                <w:t>: False</w:t>
              </w:r>
            </w:ins>
          </w:p>
          <w:p w14:paraId="0002CE8A" w14:textId="77777777" w:rsidR="000C47DC" w:rsidRPr="00D3387A" w:rsidDel="00A14F12" w:rsidRDefault="000C47DC">
            <w:pPr>
              <w:pStyle w:val="TAL"/>
              <w:rPr>
                <w:del w:id="433" w:author="Author" w:date="2025-03-14T17:13:00Z" w16du:dateUtc="2025-03-14T16:13:00Z"/>
                <w:rFonts w:cs="Arial"/>
              </w:rPr>
              <w:pPrChange w:id="434" w:author="Author" w:date="2025-03-14T17:16:00Z" w16du:dateUtc="2025-03-14T16:16:00Z">
                <w:pPr>
                  <w:keepNext/>
                  <w:keepLines/>
                  <w:spacing w:after="0"/>
                </w:pPr>
              </w:pPrChange>
            </w:pPr>
            <w:proofErr w:type="spellStart"/>
            <w:ins w:id="435" w:author="Author" w:date="2025-03-14T17:13:00Z" w16du:dateUtc="2025-03-14T16:13:00Z">
              <w:r w:rsidRPr="00D3387A">
                <w:rPr>
                  <w:rFonts w:cs="Arial"/>
                </w:rPr>
                <w:t>isWritable</w:t>
              </w:r>
              <w:proofErr w:type="spellEnd"/>
              <w:r w:rsidRPr="00D3387A">
                <w:rPr>
                  <w:rFonts w:cs="Arial"/>
                </w:rPr>
                <w:t>: True</w:t>
              </w:r>
            </w:ins>
            <w:del w:id="436" w:author="Author" w:date="2025-03-14T17:13:00Z" w16du:dateUtc="2025-03-14T16:13:00Z">
              <w:r w:rsidRPr="00D3387A" w:rsidDel="00A14F12">
                <w:rPr>
                  <w:rFonts w:cs="Arial"/>
                </w:rPr>
                <w:delText>Type: String</w:delText>
              </w:r>
            </w:del>
          </w:p>
          <w:p w14:paraId="06BA43FA" w14:textId="77777777" w:rsidR="000C47DC" w:rsidRPr="00D3387A" w:rsidDel="00A14F12" w:rsidRDefault="000C47DC">
            <w:pPr>
              <w:pStyle w:val="TAL"/>
              <w:rPr>
                <w:del w:id="437" w:author="Author" w:date="2025-03-14T17:13:00Z" w16du:dateUtc="2025-03-14T16:13:00Z"/>
                <w:rFonts w:cs="Arial"/>
              </w:rPr>
              <w:pPrChange w:id="438" w:author="Author" w:date="2025-03-14T17:16:00Z" w16du:dateUtc="2025-03-14T16:16:00Z">
                <w:pPr>
                  <w:keepNext/>
                  <w:keepLines/>
                  <w:spacing w:after="0"/>
                </w:pPr>
              </w:pPrChange>
            </w:pPr>
            <w:del w:id="439" w:author="Author" w:date="2025-03-14T17:13:00Z" w16du:dateUtc="2025-03-14T16:13:00Z">
              <w:r w:rsidRPr="00D3387A" w:rsidDel="00A14F12">
                <w:rPr>
                  <w:rFonts w:cs="Arial"/>
                </w:rPr>
                <w:delText>multiplicity: 0..1</w:delText>
              </w:r>
            </w:del>
          </w:p>
          <w:p w14:paraId="32CE7802" w14:textId="77777777" w:rsidR="000C47DC" w:rsidRPr="00D3387A" w:rsidDel="00A14F12" w:rsidRDefault="000C47DC">
            <w:pPr>
              <w:pStyle w:val="TAL"/>
              <w:rPr>
                <w:del w:id="440" w:author="Author" w:date="2025-03-14T17:13:00Z" w16du:dateUtc="2025-03-14T16:13:00Z"/>
                <w:rFonts w:cs="Arial"/>
              </w:rPr>
              <w:pPrChange w:id="441" w:author="Author" w:date="2025-03-14T17:16:00Z" w16du:dateUtc="2025-03-14T16:16:00Z">
                <w:pPr>
                  <w:keepNext/>
                  <w:keepLines/>
                  <w:spacing w:after="0"/>
                </w:pPr>
              </w:pPrChange>
            </w:pPr>
            <w:del w:id="442" w:author="Author" w:date="2025-03-14T17:13:00Z" w16du:dateUtc="2025-03-14T16:13:00Z">
              <w:r w:rsidRPr="00D3387A" w:rsidDel="00A14F12">
                <w:rPr>
                  <w:rFonts w:cs="Arial"/>
                </w:rPr>
                <w:delText>isOrdered: NA</w:delText>
              </w:r>
            </w:del>
          </w:p>
          <w:p w14:paraId="35DEB027" w14:textId="77777777" w:rsidR="000C47DC" w:rsidRPr="00621510" w:rsidRDefault="000C47DC" w:rsidP="00F00442">
            <w:pPr>
              <w:pStyle w:val="TAL"/>
            </w:pPr>
            <w:del w:id="443" w:author="Author" w:date="2025-03-14T17:13:00Z" w16du:dateUtc="2025-03-14T16:13:00Z">
              <w:r w:rsidRPr="00D3387A" w:rsidDel="00A14F12">
                <w:rPr>
                  <w:rFonts w:cs="Arial"/>
                </w:rPr>
                <w:delText>isUnique: NA</w:delText>
              </w:r>
            </w:del>
          </w:p>
        </w:tc>
      </w:tr>
      <w:tr w:rsidR="000C47DC" w:rsidRPr="00501056" w14:paraId="1CCF65F4" w14:textId="77777777" w:rsidTr="00F00442">
        <w:trPr>
          <w:jc w:val="center"/>
          <w:trPrChange w:id="444" w:author="Author" w:date="2025-03-17T18:41:00Z" w16du:dateUtc="2025-03-17T17:41:00Z">
            <w:trPr>
              <w:jc w:val="center"/>
            </w:trPr>
          </w:trPrChange>
        </w:trPr>
        <w:tc>
          <w:tcPr>
            <w:tcW w:w="1292" w:type="pct"/>
            <w:tcPrChange w:id="445" w:author="Author" w:date="2025-03-17T18:41:00Z" w16du:dateUtc="2025-03-17T17:41:00Z">
              <w:tcPr>
                <w:tcW w:w="1304" w:type="pct"/>
              </w:tcPr>
            </w:tcPrChange>
          </w:tcPr>
          <w:p w14:paraId="396E0B06" w14:textId="77777777" w:rsidR="000C47DC" w:rsidRDefault="000C47DC" w:rsidP="00F00442">
            <w:pPr>
              <w:pStyle w:val="TAL"/>
              <w:rPr>
                <w:rFonts w:cs="Arial"/>
                <w:szCs w:val="18"/>
                <w:lang w:val="en-US"/>
              </w:rPr>
            </w:pPr>
            <w:r>
              <w:rPr>
                <w:rFonts w:cs="Arial"/>
                <w:szCs w:val="18"/>
                <w:lang w:val="en-US"/>
              </w:rPr>
              <w:t>description</w:t>
            </w:r>
          </w:p>
        </w:tc>
        <w:tc>
          <w:tcPr>
            <w:tcW w:w="180" w:type="pct"/>
            <w:tcPrChange w:id="446" w:author="Author" w:date="2025-03-17T18:41:00Z" w16du:dateUtc="2025-03-17T17:41:00Z">
              <w:tcPr>
                <w:tcW w:w="145" w:type="pct"/>
                <w:gridSpan w:val="2"/>
              </w:tcPr>
            </w:tcPrChange>
          </w:tcPr>
          <w:p w14:paraId="4DA9AA30" w14:textId="77777777" w:rsidR="000C47DC" w:rsidRDefault="000C47DC" w:rsidP="00F00442">
            <w:pPr>
              <w:pStyle w:val="TAL"/>
              <w:jc w:val="center"/>
            </w:pPr>
            <w:ins w:id="447" w:author="Author" w:date="2025-03-14T17:06:00Z" w16du:dateUtc="2025-03-14T16:06:00Z">
              <w:r>
                <w:t>M</w:t>
              </w:r>
            </w:ins>
            <w:del w:id="448" w:author="Author" w:date="2025-03-14T17:06:00Z" w16du:dateUtc="2025-03-14T16:06:00Z">
              <w:r w:rsidDel="009513A5">
                <w:delText>O</w:delText>
              </w:r>
            </w:del>
          </w:p>
        </w:tc>
        <w:tc>
          <w:tcPr>
            <w:tcW w:w="2603" w:type="pct"/>
            <w:tcPrChange w:id="449" w:author="Author" w:date="2025-03-17T18:41:00Z" w16du:dateUtc="2025-03-17T17:41:00Z">
              <w:tcPr>
                <w:tcW w:w="2614" w:type="pct"/>
                <w:gridSpan w:val="2"/>
              </w:tcPr>
            </w:tcPrChange>
          </w:tcPr>
          <w:p w14:paraId="00F2D872" w14:textId="77777777" w:rsidR="000C47DC" w:rsidRDefault="000C47DC" w:rsidP="00F00442">
            <w:pPr>
              <w:pStyle w:val="TAL"/>
              <w:rPr>
                <w:rFonts w:cs="Arial"/>
                <w:szCs w:val="18"/>
                <w:lang w:val="en-US"/>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926" w:type="pct"/>
            <w:tcPrChange w:id="450" w:author="Author" w:date="2025-03-17T18:41:00Z" w16du:dateUtc="2025-03-17T17:41:00Z">
              <w:tcPr>
                <w:tcW w:w="937" w:type="pct"/>
                <w:gridSpan w:val="3"/>
              </w:tcPr>
            </w:tcPrChange>
          </w:tcPr>
          <w:p w14:paraId="7F663B31" w14:textId="77777777" w:rsidR="000C47DC" w:rsidRPr="00621510" w:rsidRDefault="000C47DC" w:rsidP="00F00442">
            <w:pPr>
              <w:pStyle w:val="TAL"/>
              <w:rPr>
                <w:ins w:id="451" w:author="Author" w:date="2025-03-14T17:16:00Z" w16du:dateUtc="2025-03-14T16:16:00Z"/>
                <w:rFonts w:cs="Arial"/>
              </w:rPr>
            </w:pPr>
            <w:ins w:id="452" w:author="Author" w:date="2025-03-14T17:16:00Z" w16du:dateUtc="2025-03-14T16:16:00Z">
              <w:r>
                <w:rPr>
                  <w:rFonts w:cs="Arial"/>
                </w:rPr>
                <w:t>t</w:t>
              </w:r>
              <w:r w:rsidRPr="00621510">
                <w:rPr>
                  <w:rFonts w:cs="Arial"/>
                </w:rPr>
                <w:t xml:space="preserve">ype: </w:t>
              </w:r>
              <w:r>
                <w:rPr>
                  <w:rFonts w:cs="Arial"/>
                </w:rPr>
                <w:t>String</w:t>
              </w:r>
            </w:ins>
          </w:p>
          <w:p w14:paraId="0FF9C655" w14:textId="77777777" w:rsidR="000C47DC" w:rsidRPr="00621510" w:rsidRDefault="000C47DC" w:rsidP="00F00442">
            <w:pPr>
              <w:keepNext/>
              <w:keepLines/>
              <w:spacing w:after="0"/>
              <w:rPr>
                <w:ins w:id="453" w:author="Author" w:date="2025-03-14T17:16:00Z" w16du:dateUtc="2025-03-14T16:16:00Z"/>
                <w:rFonts w:ascii="Arial" w:hAnsi="Arial" w:cs="Arial"/>
                <w:sz w:val="18"/>
              </w:rPr>
            </w:pPr>
            <w:ins w:id="454" w:author="Author" w:date="2025-03-14T17:16:00Z" w16du:dateUtc="2025-03-14T16:16: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C3A6FBC" w14:textId="77777777" w:rsidR="000C47DC" w:rsidRPr="00F14D2C" w:rsidRDefault="000C47DC" w:rsidP="00F00442">
            <w:pPr>
              <w:keepNext/>
              <w:keepLines/>
              <w:spacing w:after="0"/>
              <w:rPr>
                <w:ins w:id="455" w:author="Author" w:date="2025-03-14T17:16:00Z" w16du:dateUtc="2025-03-14T16:16:00Z"/>
                <w:rFonts w:ascii="Arial" w:hAnsi="Arial" w:cs="Arial"/>
                <w:sz w:val="18"/>
              </w:rPr>
            </w:pPr>
            <w:proofErr w:type="spellStart"/>
            <w:ins w:id="456" w:author="Author" w:date="2025-03-14T17:16:00Z" w16du:dateUtc="2025-03-14T16:16:00Z">
              <w:r w:rsidRPr="00F14D2C">
                <w:rPr>
                  <w:rFonts w:ascii="Arial" w:hAnsi="Arial" w:cs="Arial"/>
                  <w:sz w:val="18"/>
                </w:rPr>
                <w:t>isInvariant</w:t>
              </w:r>
              <w:proofErr w:type="spellEnd"/>
              <w:r w:rsidRPr="00F14D2C">
                <w:rPr>
                  <w:rFonts w:ascii="Arial" w:hAnsi="Arial" w:cs="Arial"/>
                  <w:sz w:val="18"/>
                </w:rPr>
                <w:t>: False</w:t>
              </w:r>
            </w:ins>
          </w:p>
          <w:p w14:paraId="68DD7CBA" w14:textId="77777777" w:rsidR="000C47DC" w:rsidRPr="00621510" w:rsidDel="002F202F" w:rsidRDefault="000C47DC" w:rsidP="00F00442">
            <w:pPr>
              <w:keepNext/>
              <w:keepLines/>
              <w:spacing w:after="0"/>
              <w:rPr>
                <w:del w:id="457" w:author="Author" w:date="2025-03-14T17:16:00Z" w16du:dateUtc="2025-03-14T16:16:00Z"/>
                <w:rFonts w:ascii="Arial" w:hAnsi="Arial" w:cs="Arial"/>
                <w:sz w:val="18"/>
              </w:rPr>
            </w:pPr>
            <w:proofErr w:type="spellStart"/>
            <w:ins w:id="458" w:author="Author" w:date="2025-03-14T17:16:00Z" w16du:dateUtc="2025-03-14T16:16:00Z">
              <w:r w:rsidRPr="00F14D2C">
                <w:rPr>
                  <w:rFonts w:ascii="Arial" w:hAnsi="Arial" w:cs="Arial"/>
                  <w:sz w:val="18"/>
                </w:rPr>
                <w:t>isWritable</w:t>
              </w:r>
              <w:proofErr w:type="spellEnd"/>
              <w:r w:rsidRPr="00F14D2C">
                <w:rPr>
                  <w:rFonts w:ascii="Arial" w:hAnsi="Arial" w:cs="Arial"/>
                  <w:sz w:val="18"/>
                </w:rPr>
                <w:t>: True</w:t>
              </w:r>
            </w:ins>
            <w:del w:id="459" w:author="Author" w:date="2025-03-14T17:16:00Z" w16du:dateUtc="2025-03-14T16:16:00Z">
              <w:r w:rsidRPr="00621510" w:rsidDel="002F202F">
                <w:rPr>
                  <w:rFonts w:ascii="Arial" w:hAnsi="Arial" w:cs="Arial"/>
                  <w:sz w:val="18"/>
                </w:rPr>
                <w:delText xml:space="preserve">Type: </w:delText>
              </w:r>
              <w:r w:rsidDel="002F202F">
                <w:rPr>
                  <w:rFonts w:ascii="Arial" w:hAnsi="Arial" w:cs="Arial"/>
                  <w:sz w:val="18"/>
                </w:rPr>
                <w:delText>String</w:delText>
              </w:r>
            </w:del>
          </w:p>
          <w:p w14:paraId="1406C81C" w14:textId="77777777" w:rsidR="000C47DC" w:rsidRPr="00621510" w:rsidDel="002F202F" w:rsidRDefault="000C47DC" w:rsidP="00F00442">
            <w:pPr>
              <w:keepNext/>
              <w:keepLines/>
              <w:spacing w:after="0"/>
              <w:rPr>
                <w:del w:id="460" w:author="Author" w:date="2025-03-14T17:16:00Z" w16du:dateUtc="2025-03-14T16:16:00Z"/>
                <w:rFonts w:ascii="Arial" w:hAnsi="Arial" w:cs="Arial"/>
                <w:sz w:val="18"/>
              </w:rPr>
            </w:pPr>
            <w:del w:id="461" w:author="Author" w:date="2025-03-14T17:16:00Z" w16du:dateUtc="2025-03-14T16:16:00Z">
              <w:r w:rsidDel="002F202F">
                <w:rPr>
                  <w:rFonts w:ascii="Arial" w:hAnsi="Arial" w:cs="Arial"/>
                  <w:sz w:val="18"/>
                </w:rPr>
                <w:delText>m</w:delText>
              </w:r>
              <w:r w:rsidRPr="00621510" w:rsidDel="002F202F">
                <w:rPr>
                  <w:rFonts w:ascii="Arial" w:hAnsi="Arial" w:cs="Arial"/>
                  <w:sz w:val="18"/>
                </w:rPr>
                <w:delText xml:space="preserve">ultiplicity: </w:delText>
              </w:r>
              <w:r w:rsidDel="002F202F">
                <w:rPr>
                  <w:rFonts w:ascii="Arial" w:hAnsi="Arial" w:cs="Arial"/>
                  <w:sz w:val="18"/>
                </w:rPr>
                <w:delText>0..1</w:delText>
              </w:r>
            </w:del>
          </w:p>
          <w:p w14:paraId="63379A29" w14:textId="77777777" w:rsidR="000C47DC" w:rsidRPr="00621510" w:rsidDel="002F202F" w:rsidRDefault="000C47DC" w:rsidP="00F00442">
            <w:pPr>
              <w:keepNext/>
              <w:keepLines/>
              <w:spacing w:after="0"/>
              <w:rPr>
                <w:del w:id="462" w:author="Author" w:date="2025-03-14T17:16:00Z" w16du:dateUtc="2025-03-14T16:16:00Z"/>
                <w:rFonts w:ascii="Arial" w:hAnsi="Arial" w:cs="Arial"/>
                <w:sz w:val="18"/>
              </w:rPr>
            </w:pPr>
            <w:del w:id="463" w:author="Author" w:date="2025-03-14T17:16:00Z" w16du:dateUtc="2025-03-14T16:16:00Z">
              <w:r w:rsidRPr="00621510" w:rsidDel="002F202F">
                <w:rPr>
                  <w:rFonts w:ascii="Arial" w:hAnsi="Arial" w:cs="Arial"/>
                  <w:sz w:val="18"/>
                </w:rPr>
                <w:delText xml:space="preserve">isOrdered: </w:delText>
              </w:r>
              <w:r w:rsidDel="002F202F">
                <w:rPr>
                  <w:rFonts w:ascii="Arial" w:hAnsi="Arial" w:cs="Arial"/>
                  <w:sz w:val="18"/>
                </w:rPr>
                <w:delText>NA</w:delText>
              </w:r>
            </w:del>
          </w:p>
          <w:p w14:paraId="6721F561" w14:textId="77777777" w:rsidR="000C47DC" w:rsidRPr="00621510" w:rsidRDefault="000C47DC">
            <w:pPr>
              <w:keepNext/>
              <w:keepLines/>
              <w:spacing w:after="0"/>
              <w:pPrChange w:id="464" w:author="Author" w:date="2025-03-14T17:16:00Z" w16du:dateUtc="2025-03-14T16:16:00Z">
                <w:pPr>
                  <w:pStyle w:val="TAL"/>
                </w:pPr>
              </w:pPrChange>
            </w:pPr>
            <w:del w:id="465" w:author="Author" w:date="2025-03-14T17:16:00Z" w16du:dateUtc="2025-03-14T16:16:00Z">
              <w:r w:rsidRPr="002F202F" w:rsidDel="002F202F">
                <w:rPr>
                  <w:rFonts w:ascii="Arial" w:hAnsi="Arial" w:cs="Arial"/>
                  <w:sz w:val="18"/>
                  <w:rPrChange w:id="466" w:author="Author" w:date="2025-03-14T17:16:00Z" w16du:dateUtc="2025-03-14T16:16:00Z">
                    <w:rPr/>
                  </w:rPrChange>
                </w:rPr>
                <w:delText>isUnique: NA</w:delText>
              </w:r>
            </w:del>
          </w:p>
        </w:tc>
      </w:tr>
      <w:tr w:rsidR="000C47DC" w:rsidRPr="00501056" w:rsidDel="009513A5" w14:paraId="20F01CF4" w14:textId="77777777" w:rsidTr="00F00442">
        <w:trPr>
          <w:jc w:val="center"/>
          <w:del w:id="467" w:author="Author" w:date="2025-03-14T17:06:00Z"/>
          <w:trPrChange w:id="468" w:author="Author" w:date="2025-03-17T18:41:00Z" w16du:dateUtc="2025-03-17T17:41:00Z">
            <w:trPr>
              <w:jc w:val="center"/>
            </w:trPr>
          </w:trPrChange>
        </w:trPr>
        <w:tc>
          <w:tcPr>
            <w:tcW w:w="1292" w:type="pct"/>
            <w:tcPrChange w:id="469" w:author="Author" w:date="2025-03-17T18:41:00Z" w16du:dateUtc="2025-03-17T17:41:00Z">
              <w:tcPr>
                <w:tcW w:w="1304" w:type="pct"/>
              </w:tcPr>
            </w:tcPrChange>
          </w:tcPr>
          <w:p w14:paraId="5B8701B4" w14:textId="77777777" w:rsidR="000C47DC" w:rsidRPr="0010508E" w:rsidDel="009513A5" w:rsidRDefault="000C47DC" w:rsidP="00F00442">
            <w:pPr>
              <w:pStyle w:val="TAL"/>
              <w:rPr>
                <w:del w:id="470" w:author="Author" w:date="2025-03-14T17:06:00Z" w16du:dateUtc="2025-03-14T16:06:00Z"/>
                <w:rFonts w:cs="Arial"/>
                <w:szCs w:val="18"/>
                <w:highlight w:val="yellow"/>
                <w:lang w:val="en-US"/>
              </w:rPr>
            </w:pPr>
            <w:del w:id="471" w:author="Author" w:date="2025-03-14T17:06:00Z" w16du:dateUtc="2025-03-14T16:06:00Z">
              <w:r w:rsidDel="009513A5">
                <w:rPr>
                  <w:rFonts w:cs="Arial"/>
                  <w:szCs w:val="18"/>
                  <w:lang w:val="en-US"/>
                </w:rPr>
                <w:delText>is-</w:delText>
              </w:r>
              <w:r w:rsidRPr="009A5171" w:rsidDel="009513A5">
                <w:rPr>
                  <w:rFonts w:cs="Arial"/>
                  <w:szCs w:val="18"/>
                  <w:lang w:val="en-US"/>
                </w:rPr>
                <w:delText>fallback-plan</w:delText>
              </w:r>
              <w:r w:rsidDel="009513A5">
                <w:rPr>
                  <w:rFonts w:cs="Arial"/>
                  <w:szCs w:val="18"/>
                  <w:lang w:val="en-US"/>
                </w:rPr>
                <w:delText>-group</w:delText>
              </w:r>
            </w:del>
          </w:p>
        </w:tc>
        <w:tc>
          <w:tcPr>
            <w:tcW w:w="180" w:type="pct"/>
            <w:tcPrChange w:id="472" w:author="Author" w:date="2025-03-17T18:41:00Z" w16du:dateUtc="2025-03-17T17:41:00Z">
              <w:tcPr>
                <w:tcW w:w="145" w:type="pct"/>
                <w:gridSpan w:val="2"/>
              </w:tcPr>
            </w:tcPrChange>
          </w:tcPr>
          <w:p w14:paraId="65593BD7" w14:textId="77777777" w:rsidR="000C47DC" w:rsidRPr="0010508E" w:rsidDel="009513A5" w:rsidRDefault="000C47DC" w:rsidP="00F00442">
            <w:pPr>
              <w:pStyle w:val="TAL"/>
              <w:jc w:val="center"/>
              <w:rPr>
                <w:del w:id="473" w:author="Author" w:date="2025-03-14T17:06:00Z" w16du:dateUtc="2025-03-14T16:06:00Z"/>
                <w:highlight w:val="yellow"/>
              </w:rPr>
            </w:pPr>
          </w:p>
        </w:tc>
        <w:tc>
          <w:tcPr>
            <w:tcW w:w="2603" w:type="pct"/>
            <w:tcPrChange w:id="474" w:author="Author" w:date="2025-03-17T18:41:00Z" w16du:dateUtc="2025-03-17T17:41:00Z">
              <w:tcPr>
                <w:tcW w:w="2614" w:type="pct"/>
                <w:gridSpan w:val="2"/>
              </w:tcPr>
            </w:tcPrChange>
          </w:tcPr>
          <w:p w14:paraId="2B59A510" w14:textId="77777777" w:rsidR="000C47DC" w:rsidDel="009513A5" w:rsidRDefault="000C47DC" w:rsidP="00F00442">
            <w:pPr>
              <w:pStyle w:val="TAL"/>
              <w:rPr>
                <w:del w:id="475" w:author="Author" w:date="2025-03-14T17:06:00Z" w16du:dateUtc="2025-03-14T16:06:00Z"/>
                <w:rFonts w:cs="Arial"/>
                <w:szCs w:val="18"/>
                <w:lang w:val="en-US"/>
              </w:rPr>
            </w:pPr>
            <w:del w:id="476" w:author="Author" w:date="2025-03-14T17:06:00Z" w16du:dateUtc="2025-03-14T16:06:00Z">
              <w:r w:rsidRPr="002B7B5A" w:rsidDel="009513A5">
                <w:rPr>
                  <w:rFonts w:cs="Arial"/>
                  <w:szCs w:val="18"/>
                  <w:lang w:val="en-US"/>
                </w:rPr>
                <w:delText>T</w:delText>
              </w:r>
              <w:r w:rsidDel="009513A5">
                <w:rPr>
                  <w:rFonts w:cs="Arial"/>
                  <w:szCs w:val="18"/>
                  <w:lang w:val="en-US"/>
                </w:rPr>
                <w:delText>he indication if the planned configuration group was created by the MnS producer based on a MnS consumer's request to enable fallback.</w:delText>
              </w:r>
            </w:del>
          </w:p>
        </w:tc>
        <w:tc>
          <w:tcPr>
            <w:tcW w:w="926" w:type="pct"/>
            <w:tcPrChange w:id="477" w:author="Author" w:date="2025-03-17T18:41:00Z" w16du:dateUtc="2025-03-17T17:41:00Z">
              <w:tcPr>
                <w:tcW w:w="937" w:type="pct"/>
                <w:gridSpan w:val="3"/>
              </w:tcPr>
            </w:tcPrChange>
          </w:tcPr>
          <w:p w14:paraId="291E1741" w14:textId="77777777" w:rsidR="000C47DC" w:rsidRPr="00621510" w:rsidDel="009513A5" w:rsidRDefault="000C47DC" w:rsidP="00F00442">
            <w:pPr>
              <w:pStyle w:val="TAL"/>
              <w:rPr>
                <w:del w:id="478" w:author="Author" w:date="2025-03-14T17:06:00Z" w16du:dateUtc="2025-03-14T16:06:00Z"/>
                <w:rFonts w:cs="Arial"/>
              </w:rPr>
            </w:pPr>
            <w:del w:id="479" w:author="Author" w:date="2025-03-14T17:06:00Z" w16du:dateUtc="2025-03-14T16:06:00Z">
              <w:r w:rsidRPr="00621510" w:rsidDel="009513A5">
                <w:rPr>
                  <w:rFonts w:cs="Arial"/>
                </w:rPr>
                <w:delText xml:space="preserve">Type: </w:delText>
              </w:r>
              <w:r w:rsidDel="009513A5">
                <w:rPr>
                  <w:rFonts w:cs="Arial"/>
                </w:rPr>
                <w:delText>Boolean</w:delText>
              </w:r>
            </w:del>
          </w:p>
          <w:p w14:paraId="026ED42F" w14:textId="77777777" w:rsidR="000C47DC" w:rsidRPr="00621510" w:rsidDel="009513A5" w:rsidRDefault="000C47DC" w:rsidP="00F00442">
            <w:pPr>
              <w:pStyle w:val="TAL"/>
              <w:rPr>
                <w:del w:id="480" w:author="Author" w:date="2025-03-14T17:06:00Z" w16du:dateUtc="2025-03-14T16:06:00Z"/>
                <w:rFonts w:cs="Arial"/>
              </w:rPr>
            </w:pPr>
            <w:del w:id="481" w:author="Author" w:date="2025-03-14T17:06:00Z" w16du:dateUtc="2025-03-14T16:06:00Z">
              <w:r w:rsidDel="009513A5">
                <w:rPr>
                  <w:rFonts w:cs="Arial"/>
                </w:rPr>
                <w:delText>m</w:delText>
              </w:r>
              <w:r w:rsidRPr="00621510" w:rsidDel="009513A5">
                <w:rPr>
                  <w:rFonts w:cs="Arial"/>
                </w:rPr>
                <w:delText xml:space="preserve">ultiplicity: </w:delText>
              </w:r>
              <w:r w:rsidDel="009513A5">
                <w:rPr>
                  <w:rFonts w:cs="Arial"/>
                </w:rPr>
                <w:delText>1</w:delText>
              </w:r>
            </w:del>
          </w:p>
          <w:p w14:paraId="70CED20F" w14:textId="77777777" w:rsidR="000C47DC" w:rsidRPr="00621510" w:rsidDel="009513A5" w:rsidRDefault="000C47DC" w:rsidP="00F00442">
            <w:pPr>
              <w:pStyle w:val="TAL"/>
              <w:rPr>
                <w:del w:id="482" w:author="Author" w:date="2025-03-14T17:06:00Z" w16du:dateUtc="2025-03-14T16:06:00Z"/>
                <w:rFonts w:cs="Arial"/>
              </w:rPr>
            </w:pPr>
            <w:del w:id="483" w:author="Author" w:date="2025-03-14T17:06:00Z" w16du:dateUtc="2025-03-14T16:06:00Z">
              <w:r w:rsidRPr="00621510" w:rsidDel="009513A5">
                <w:rPr>
                  <w:rFonts w:cs="Arial"/>
                </w:rPr>
                <w:delText xml:space="preserve">isOrdered: </w:delText>
              </w:r>
              <w:r w:rsidDel="009513A5">
                <w:rPr>
                  <w:rFonts w:cs="Arial"/>
                </w:rPr>
                <w:delText>NA</w:delText>
              </w:r>
            </w:del>
          </w:p>
          <w:p w14:paraId="495D7220" w14:textId="77777777" w:rsidR="000C47DC" w:rsidRPr="00621510" w:rsidDel="009513A5" w:rsidRDefault="000C47DC" w:rsidP="00F00442">
            <w:pPr>
              <w:pStyle w:val="TAL"/>
              <w:rPr>
                <w:del w:id="484" w:author="Author" w:date="2025-03-14T17:06:00Z" w16du:dateUtc="2025-03-14T16:06:00Z"/>
                <w:rFonts w:cs="Arial"/>
              </w:rPr>
            </w:pPr>
            <w:del w:id="485" w:author="Author" w:date="2025-03-14T17:06:00Z" w16du:dateUtc="2025-03-14T16:06:00Z">
              <w:r w:rsidRPr="00621510" w:rsidDel="009513A5">
                <w:rPr>
                  <w:rFonts w:cs="Arial"/>
                </w:rPr>
                <w:delText xml:space="preserve">isUnique: </w:delText>
              </w:r>
              <w:r w:rsidDel="009513A5">
                <w:rPr>
                  <w:rFonts w:cs="Arial"/>
                </w:rPr>
                <w:delText>NA</w:delText>
              </w:r>
            </w:del>
          </w:p>
        </w:tc>
      </w:tr>
      <w:tr w:rsidR="000C47DC" w:rsidRPr="00501056" w14:paraId="0D8A2CC1" w14:textId="77777777" w:rsidTr="00F00442">
        <w:trPr>
          <w:jc w:val="center"/>
          <w:trPrChange w:id="486" w:author="Author" w:date="2025-03-17T18:41:00Z" w16du:dateUtc="2025-03-17T17:41:00Z">
            <w:trPr>
              <w:jc w:val="center"/>
            </w:trPr>
          </w:trPrChange>
        </w:trPr>
        <w:tc>
          <w:tcPr>
            <w:tcW w:w="1292" w:type="pct"/>
            <w:tcPrChange w:id="487" w:author="Author" w:date="2025-03-17T18:41:00Z" w16du:dateUtc="2025-03-17T17:41:00Z">
              <w:tcPr>
                <w:tcW w:w="1304" w:type="pct"/>
              </w:tcPr>
            </w:tcPrChange>
          </w:tcPr>
          <w:p w14:paraId="369382A0" w14:textId="77777777" w:rsidR="000C47DC" w:rsidRDefault="000C47DC" w:rsidP="00F00442">
            <w:pPr>
              <w:pStyle w:val="TAL"/>
              <w:rPr>
                <w:rFonts w:cs="Arial"/>
                <w:szCs w:val="18"/>
                <w:lang w:val="en-US"/>
              </w:rPr>
            </w:pPr>
            <w:del w:id="488" w:author="Author" w:date="2025-03-21T15:22:00Z" w16du:dateUtc="2025-03-21T14:22:00Z">
              <w:r w:rsidRPr="007B0DF6" w:rsidDel="007A368B">
                <w:rPr>
                  <w:rFonts w:cs="Arial"/>
                  <w:szCs w:val="18"/>
                  <w:lang w:val="en-US"/>
                </w:rPr>
                <w:delText>additional-p</w:delText>
              </w:r>
            </w:del>
            <w:proofErr w:type="spellStart"/>
            <w:ins w:id="489" w:author="Author" w:date="2025-03-21T15:22:00Z" w16du:dateUtc="2025-03-21T14:22:00Z">
              <w:r>
                <w:rPr>
                  <w:rFonts w:cs="Arial"/>
                  <w:szCs w:val="18"/>
                  <w:lang w:val="en-US"/>
                </w:rPr>
                <w:t>custom</w:t>
              </w:r>
            </w:ins>
            <w:ins w:id="490" w:author="Author" w:date="2025-03-21T15:23:00Z" w16du:dateUtc="2025-03-21T14:23:00Z">
              <w:r>
                <w:rPr>
                  <w:rFonts w:cs="Arial"/>
                  <w:szCs w:val="18"/>
                  <w:lang w:val="en-US"/>
                </w:rPr>
                <w:t>P</w:t>
              </w:r>
            </w:ins>
            <w:r w:rsidRPr="007B0DF6">
              <w:rPr>
                <w:rFonts w:cs="Arial"/>
                <w:szCs w:val="18"/>
                <w:lang w:val="en-US"/>
              </w:rPr>
              <w:t>roperties</w:t>
            </w:r>
            <w:proofErr w:type="spellEnd"/>
          </w:p>
        </w:tc>
        <w:tc>
          <w:tcPr>
            <w:tcW w:w="180" w:type="pct"/>
            <w:tcPrChange w:id="491" w:author="Author" w:date="2025-03-17T18:41:00Z" w16du:dateUtc="2025-03-17T17:41:00Z">
              <w:tcPr>
                <w:tcW w:w="145" w:type="pct"/>
                <w:gridSpan w:val="2"/>
              </w:tcPr>
            </w:tcPrChange>
          </w:tcPr>
          <w:p w14:paraId="540700A0" w14:textId="77777777" w:rsidR="000C47DC" w:rsidRDefault="000C47DC" w:rsidP="00F00442">
            <w:pPr>
              <w:pStyle w:val="TAL"/>
              <w:jc w:val="center"/>
            </w:pPr>
            <w:r>
              <w:t>O</w:t>
            </w:r>
          </w:p>
        </w:tc>
        <w:tc>
          <w:tcPr>
            <w:tcW w:w="2603" w:type="pct"/>
            <w:tcPrChange w:id="492" w:author="Author" w:date="2025-03-17T18:41:00Z" w16du:dateUtc="2025-03-17T17:41:00Z">
              <w:tcPr>
                <w:tcW w:w="2614" w:type="pct"/>
                <w:gridSpan w:val="2"/>
              </w:tcPr>
            </w:tcPrChange>
          </w:tcPr>
          <w:p w14:paraId="2BAFE56D" w14:textId="77777777" w:rsidR="000C47DC" w:rsidRDefault="000C47DC" w:rsidP="00F00442">
            <w:pPr>
              <w:pStyle w:val="TAL"/>
              <w:rPr>
                <w:rFonts w:cs="Arial"/>
                <w:szCs w:val="18"/>
                <w:lang w:val="en-US"/>
              </w:rPr>
            </w:pPr>
            <w:r w:rsidRPr="007B0DF6">
              <w:rPr>
                <w:rFonts w:cs="Arial"/>
                <w:szCs w:val="18"/>
                <w:lang w:val="en-US"/>
              </w:rPr>
              <w:t>The container allowing to specify additional consumer defined properties (key value pairs) describing and qualifying the planned configuration.</w:t>
            </w:r>
          </w:p>
        </w:tc>
        <w:tc>
          <w:tcPr>
            <w:tcW w:w="926" w:type="pct"/>
            <w:tcPrChange w:id="493" w:author="Author" w:date="2025-03-17T18:41:00Z" w16du:dateUtc="2025-03-17T17:41:00Z">
              <w:tcPr>
                <w:tcW w:w="937" w:type="pct"/>
                <w:gridSpan w:val="3"/>
              </w:tcPr>
            </w:tcPrChange>
          </w:tcPr>
          <w:p w14:paraId="16013E46" w14:textId="77777777" w:rsidR="000C47DC" w:rsidRPr="00621510" w:rsidRDefault="000C47DC" w:rsidP="00F00442">
            <w:pPr>
              <w:keepNext/>
              <w:keepLines/>
              <w:spacing w:after="0"/>
              <w:rPr>
                <w:rFonts w:ascii="Arial" w:hAnsi="Arial" w:cs="Arial"/>
                <w:sz w:val="18"/>
              </w:rPr>
            </w:pPr>
            <w:ins w:id="494" w:author="Author" w:date="2025-03-14T17:15:00Z" w16du:dateUtc="2025-03-14T16:15:00Z">
              <w:r>
                <w:rPr>
                  <w:rFonts w:ascii="Arial" w:hAnsi="Arial" w:cs="Arial"/>
                  <w:sz w:val="18"/>
                </w:rPr>
                <w:t>t</w:t>
              </w:r>
            </w:ins>
            <w:del w:id="495" w:author="Author" w:date="2025-03-14T17:15:00Z" w16du:dateUtc="2025-03-14T16:15:00Z">
              <w:r w:rsidRPr="00621510" w:rsidDel="002D4BA1">
                <w:rPr>
                  <w:rFonts w:ascii="Arial" w:hAnsi="Arial" w:cs="Arial"/>
                  <w:sz w:val="18"/>
                </w:rPr>
                <w:delText>T</w:delText>
              </w:r>
            </w:del>
            <w:r w:rsidRPr="00621510">
              <w:rPr>
                <w:rFonts w:ascii="Arial" w:hAnsi="Arial" w:cs="Arial"/>
                <w:sz w:val="18"/>
              </w:rPr>
              <w:t xml:space="preserve">ype: </w:t>
            </w:r>
            <w:r>
              <w:rPr>
                <w:rFonts w:ascii="Arial" w:hAnsi="Arial" w:cs="Arial"/>
                <w:sz w:val="18"/>
              </w:rPr>
              <w:t>String</w:t>
            </w:r>
          </w:p>
          <w:p w14:paraId="48BEB555"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w:t>
            </w:r>
          </w:p>
          <w:p w14:paraId="573F56AB" w14:textId="77777777" w:rsidR="000C47DC" w:rsidRPr="00621510" w:rsidRDefault="000C47DC" w:rsidP="00F00442">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False</w:t>
            </w:r>
          </w:p>
          <w:p w14:paraId="33ECC154" w14:textId="77777777" w:rsidR="000C47DC" w:rsidRDefault="000C47DC" w:rsidP="00F00442">
            <w:pPr>
              <w:pStyle w:val="TAL"/>
              <w:rPr>
                <w:ins w:id="496" w:author="Author" w:date="2025-03-14T17:15:00Z" w16du:dateUtc="2025-03-14T16:15:00Z"/>
                <w:rFonts w:cs="Arial"/>
              </w:rPr>
            </w:pPr>
            <w:proofErr w:type="spellStart"/>
            <w:r w:rsidRPr="00621510">
              <w:rPr>
                <w:rFonts w:cs="Arial"/>
              </w:rPr>
              <w:t>isUnique</w:t>
            </w:r>
            <w:proofErr w:type="spellEnd"/>
            <w:r w:rsidRPr="00621510">
              <w:rPr>
                <w:rFonts w:cs="Arial"/>
              </w:rPr>
              <w:t xml:space="preserve">: </w:t>
            </w:r>
            <w:r>
              <w:rPr>
                <w:rFonts w:cs="Arial"/>
              </w:rPr>
              <w:t>True</w:t>
            </w:r>
          </w:p>
          <w:p w14:paraId="1CC179E0" w14:textId="77777777" w:rsidR="000C47DC" w:rsidRDefault="000C47DC" w:rsidP="00F00442">
            <w:pPr>
              <w:pStyle w:val="TAL"/>
              <w:rPr>
                <w:ins w:id="497" w:author="Author" w:date="2025-03-14T17:15:00Z" w16du:dateUtc="2025-03-14T16:15:00Z"/>
                <w:rFonts w:cs="Arial"/>
              </w:rPr>
            </w:pPr>
            <w:proofErr w:type="spellStart"/>
            <w:ins w:id="498" w:author="Author" w:date="2025-03-14T17:15:00Z" w16du:dateUtc="2025-03-14T16:15:00Z">
              <w:r>
                <w:rPr>
                  <w:rFonts w:cs="Arial"/>
                </w:rPr>
                <w:t>isInvariant</w:t>
              </w:r>
              <w:proofErr w:type="spellEnd"/>
              <w:r>
                <w:rPr>
                  <w:rFonts w:cs="Arial"/>
                </w:rPr>
                <w:t>: False</w:t>
              </w:r>
            </w:ins>
          </w:p>
          <w:p w14:paraId="456D4F5B" w14:textId="77777777" w:rsidR="000C47DC" w:rsidRPr="00621510" w:rsidRDefault="000C47DC" w:rsidP="00F00442">
            <w:pPr>
              <w:pStyle w:val="TAL"/>
              <w:rPr>
                <w:rFonts w:cs="Arial"/>
              </w:rPr>
            </w:pPr>
            <w:proofErr w:type="spellStart"/>
            <w:ins w:id="499" w:author="Author" w:date="2025-03-14T17:15:00Z" w16du:dateUtc="2025-03-14T16:15:00Z">
              <w:r>
                <w:rPr>
                  <w:rFonts w:cs="Arial"/>
                </w:rPr>
                <w:t>isWritable</w:t>
              </w:r>
              <w:proofErr w:type="spellEnd"/>
              <w:r>
                <w:rPr>
                  <w:rFonts w:cs="Arial"/>
                </w:rPr>
                <w:t>: True</w:t>
              </w:r>
            </w:ins>
          </w:p>
        </w:tc>
      </w:tr>
      <w:tr w:rsidR="000C47DC" w:rsidRPr="00501056" w14:paraId="0537F81F" w14:textId="77777777" w:rsidTr="00F00442">
        <w:trPr>
          <w:jc w:val="center"/>
          <w:trPrChange w:id="500" w:author="Author" w:date="2025-03-17T18:41:00Z" w16du:dateUtc="2025-03-17T17:41:00Z">
            <w:trPr>
              <w:jc w:val="center"/>
            </w:trPr>
          </w:trPrChange>
        </w:trPr>
        <w:tc>
          <w:tcPr>
            <w:tcW w:w="1292" w:type="pct"/>
            <w:tcPrChange w:id="501" w:author="Author" w:date="2025-03-17T18:41:00Z" w16du:dateUtc="2025-03-17T17:41:00Z">
              <w:tcPr>
                <w:tcW w:w="1304" w:type="pct"/>
              </w:tcPr>
            </w:tcPrChange>
          </w:tcPr>
          <w:p w14:paraId="08E3A1A9" w14:textId="77777777" w:rsidR="000C47DC" w:rsidRPr="007B0DF6" w:rsidRDefault="000C47DC" w:rsidP="00F00442">
            <w:pPr>
              <w:pStyle w:val="TAL"/>
              <w:rPr>
                <w:rFonts w:cs="Arial"/>
                <w:szCs w:val="18"/>
                <w:lang w:val="en-US"/>
              </w:rPr>
            </w:pPr>
            <w:ins w:id="502" w:author="Author" w:date="2025-03-27T19:17:00Z" w16du:dateUtc="2025-03-27T18:17:00Z">
              <w:r>
                <w:rPr>
                  <w:rFonts w:cs="Arial"/>
                  <w:szCs w:val="18"/>
                  <w:lang w:val="en-US"/>
                </w:rPr>
                <w:t>member</w:t>
              </w:r>
            </w:ins>
            <w:ins w:id="503" w:author="Author" w:date="2025-03-21T15:31:00Z" w16du:dateUtc="2025-03-21T14:31:00Z">
              <w:r>
                <w:rPr>
                  <w:rFonts w:cs="Arial"/>
                  <w:szCs w:val="18"/>
                  <w:lang w:val="en-US"/>
                </w:rPr>
                <w:t>s</w:t>
              </w:r>
            </w:ins>
            <w:del w:id="504" w:author="Author" w:date="2025-03-21T15:31:00Z" w16du:dateUtc="2025-03-21T14:31:00Z">
              <w:r w:rsidDel="007A368B">
                <w:rPr>
                  <w:rFonts w:cs="Arial"/>
                  <w:szCs w:val="18"/>
                  <w:lang w:val="en-US"/>
                </w:rPr>
                <w:delText>pcd-ids</w:delText>
              </w:r>
            </w:del>
          </w:p>
        </w:tc>
        <w:tc>
          <w:tcPr>
            <w:tcW w:w="180" w:type="pct"/>
            <w:tcPrChange w:id="505" w:author="Author" w:date="2025-03-17T18:41:00Z" w16du:dateUtc="2025-03-17T17:41:00Z">
              <w:tcPr>
                <w:tcW w:w="145" w:type="pct"/>
                <w:gridSpan w:val="2"/>
              </w:tcPr>
            </w:tcPrChange>
          </w:tcPr>
          <w:p w14:paraId="1FBD970E" w14:textId="77777777" w:rsidR="000C47DC" w:rsidRDefault="000C47DC" w:rsidP="00F00442">
            <w:pPr>
              <w:pStyle w:val="TAL"/>
              <w:jc w:val="center"/>
            </w:pPr>
            <w:r>
              <w:t>M</w:t>
            </w:r>
          </w:p>
        </w:tc>
        <w:tc>
          <w:tcPr>
            <w:tcW w:w="2603" w:type="pct"/>
            <w:tcPrChange w:id="506" w:author="Author" w:date="2025-03-17T18:41:00Z" w16du:dateUtc="2025-03-17T17:41:00Z">
              <w:tcPr>
                <w:tcW w:w="2614" w:type="pct"/>
                <w:gridSpan w:val="2"/>
              </w:tcPr>
            </w:tcPrChange>
          </w:tcPr>
          <w:p w14:paraId="4758B293" w14:textId="77777777" w:rsidR="000C47DC" w:rsidRPr="007B0DF6" w:rsidRDefault="000C47DC" w:rsidP="00F00442">
            <w:pPr>
              <w:pStyle w:val="TAL"/>
              <w:rPr>
                <w:rFonts w:cs="Arial"/>
                <w:szCs w:val="18"/>
                <w:lang w:val="en-US"/>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926" w:type="pct"/>
            <w:tcPrChange w:id="507" w:author="Author" w:date="2025-03-17T18:41:00Z" w16du:dateUtc="2025-03-17T17:41:00Z">
              <w:tcPr>
                <w:tcW w:w="937" w:type="pct"/>
                <w:gridSpan w:val="3"/>
              </w:tcPr>
            </w:tcPrChange>
          </w:tcPr>
          <w:p w14:paraId="30C79DFA" w14:textId="77777777" w:rsidR="000C47DC" w:rsidRPr="00621510" w:rsidRDefault="000C47DC" w:rsidP="00F00442">
            <w:pPr>
              <w:keepNext/>
              <w:keepLines/>
              <w:spacing w:after="0"/>
              <w:rPr>
                <w:rFonts w:ascii="Arial" w:hAnsi="Arial" w:cs="Arial"/>
                <w:sz w:val="18"/>
              </w:rPr>
            </w:pPr>
            <w:del w:id="508" w:author="Author" w:date="2025-03-14T17:25:00Z" w16du:dateUtc="2025-03-14T16:25:00Z">
              <w:r w:rsidRPr="00621510" w:rsidDel="00375165">
                <w:rPr>
                  <w:rFonts w:ascii="Arial" w:hAnsi="Arial" w:cs="Arial"/>
                  <w:sz w:val="18"/>
                </w:rPr>
                <w:delText>T</w:delText>
              </w:r>
            </w:del>
            <w:ins w:id="509" w:author="Author" w:date="2025-03-14T17:25:00Z" w16du:dateUtc="2025-03-14T16:25:00Z">
              <w:r>
                <w:rPr>
                  <w:rFonts w:ascii="Arial" w:hAnsi="Arial" w:cs="Arial"/>
                  <w:sz w:val="18"/>
                </w:rPr>
                <w:t>t</w:t>
              </w:r>
            </w:ins>
            <w:r w:rsidRPr="00621510">
              <w:rPr>
                <w:rFonts w:ascii="Arial" w:hAnsi="Arial" w:cs="Arial"/>
                <w:sz w:val="18"/>
              </w:rPr>
              <w:t xml:space="preserve">ype: </w:t>
            </w:r>
            <w:r>
              <w:rPr>
                <w:rFonts w:ascii="Arial" w:hAnsi="Arial" w:cs="Arial"/>
                <w:sz w:val="18"/>
              </w:rPr>
              <w:t>String</w:t>
            </w:r>
          </w:p>
          <w:p w14:paraId="75043ADC"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E530F38" w14:textId="77777777" w:rsidR="000C47DC" w:rsidRPr="00621510" w:rsidRDefault="000C47DC" w:rsidP="00F00442">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xml:space="preserve">: </w:t>
            </w:r>
            <w:r>
              <w:rPr>
                <w:rFonts w:ascii="Arial" w:hAnsi="Arial" w:cs="Arial"/>
                <w:sz w:val="18"/>
              </w:rPr>
              <w:t>True</w:t>
            </w:r>
          </w:p>
          <w:p w14:paraId="137BB695" w14:textId="77777777" w:rsidR="000C47DC" w:rsidRDefault="000C47DC" w:rsidP="00F00442">
            <w:pPr>
              <w:pStyle w:val="TAL"/>
              <w:rPr>
                <w:ins w:id="510" w:author="Author" w:date="2025-03-14T17:19:00Z" w16du:dateUtc="2025-03-14T16:19:00Z"/>
                <w:rFonts w:cs="Arial"/>
              </w:rPr>
            </w:pPr>
            <w:proofErr w:type="spellStart"/>
            <w:r w:rsidRPr="00621510">
              <w:rPr>
                <w:rFonts w:cs="Arial"/>
              </w:rPr>
              <w:t>isUnique</w:t>
            </w:r>
            <w:proofErr w:type="spellEnd"/>
            <w:r w:rsidRPr="00621510">
              <w:rPr>
                <w:rFonts w:cs="Arial"/>
              </w:rPr>
              <w:t xml:space="preserve">: </w:t>
            </w:r>
            <w:r>
              <w:rPr>
                <w:rFonts w:cs="Arial"/>
              </w:rPr>
              <w:t>True</w:t>
            </w:r>
          </w:p>
          <w:p w14:paraId="0C182070" w14:textId="6EAEAAF9" w:rsidR="000C47DC" w:rsidRDefault="000C47DC" w:rsidP="00F00442">
            <w:pPr>
              <w:pStyle w:val="TAL"/>
              <w:rPr>
                <w:ins w:id="511" w:author="Author" w:date="2025-03-14T17:19:00Z" w16du:dateUtc="2025-03-14T16:19:00Z"/>
                <w:rFonts w:cs="Arial"/>
              </w:rPr>
            </w:pPr>
            <w:proofErr w:type="spellStart"/>
            <w:ins w:id="512" w:author="Author" w:date="2025-03-14T17:19:00Z" w16du:dateUtc="2025-03-14T16:19:00Z">
              <w:r>
                <w:rPr>
                  <w:rFonts w:cs="Arial"/>
                </w:rPr>
                <w:t>isInvariant</w:t>
              </w:r>
              <w:proofErr w:type="spellEnd"/>
              <w:r>
                <w:rPr>
                  <w:rFonts w:cs="Arial"/>
                </w:rPr>
                <w:t xml:space="preserve">: </w:t>
              </w:r>
            </w:ins>
            <w:ins w:id="513" w:author="Author" w:date="2025-04-09T11:14:00Z" w16du:dateUtc="2025-04-09T09:14:00Z">
              <w:r w:rsidR="00165D22">
                <w:rPr>
                  <w:rFonts w:cs="Arial"/>
                </w:rPr>
                <w:t>False</w:t>
              </w:r>
            </w:ins>
          </w:p>
          <w:p w14:paraId="14A125E8" w14:textId="77777777" w:rsidR="000C47DC" w:rsidRPr="00621510" w:rsidRDefault="000C47DC" w:rsidP="00F00442">
            <w:pPr>
              <w:pStyle w:val="TAL"/>
              <w:rPr>
                <w:rFonts w:cs="Arial"/>
              </w:rPr>
            </w:pPr>
            <w:proofErr w:type="spellStart"/>
            <w:ins w:id="514" w:author="Author" w:date="2025-03-14T17:19:00Z" w16du:dateUtc="2025-03-14T16:19:00Z">
              <w:r>
                <w:rPr>
                  <w:rFonts w:cs="Arial"/>
                </w:rPr>
                <w:t>isWritable</w:t>
              </w:r>
              <w:proofErr w:type="spellEnd"/>
              <w:r>
                <w:rPr>
                  <w:rFonts w:cs="Arial"/>
                </w:rPr>
                <w:t>: True</w:t>
              </w:r>
            </w:ins>
          </w:p>
        </w:tc>
      </w:tr>
      <w:tr w:rsidR="000C47DC" w:rsidRPr="00501056" w14:paraId="550EB25B" w14:textId="77777777" w:rsidTr="00F00442">
        <w:trPr>
          <w:jc w:val="center"/>
          <w:ins w:id="515" w:author="Author" w:date="2025-03-17T18:41:00Z"/>
        </w:trPr>
        <w:tc>
          <w:tcPr>
            <w:tcW w:w="1292" w:type="pct"/>
          </w:tcPr>
          <w:p w14:paraId="4F3671A3" w14:textId="77777777" w:rsidR="000C47DC" w:rsidRDefault="000C47DC" w:rsidP="00F00442">
            <w:pPr>
              <w:pStyle w:val="TAL"/>
              <w:rPr>
                <w:ins w:id="516" w:author="Author" w:date="2025-03-17T18:41:00Z" w16du:dateUtc="2025-03-17T17:41:00Z"/>
                <w:rFonts w:cs="Arial"/>
                <w:szCs w:val="18"/>
                <w:lang w:val="en-US"/>
              </w:rPr>
            </w:pPr>
            <w:proofErr w:type="spellStart"/>
            <w:ins w:id="517" w:author="Author" w:date="2025-03-17T18:41:00Z" w16du:dateUtc="2025-03-17T17:41:00Z">
              <w:r>
                <w:rPr>
                  <w:rFonts w:cs="Arial"/>
                  <w:szCs w:val="18"/>
                  <w:lang w:val="en-US"/>
                </w:rPr>
                <w:t>is</w:t>
              </w:r>
            </w:ins>
            <w:ins w:id="518" w:author="Author" w:date="2025-03-21T15:32:00Z" w16du:dateUtc="2025-03-21T14:32:00Z">
              <w:r>
                <w:rPr>
                  <w:rFonts w:cs="Arial"/>
                  <w:szCs w:val="18"/>
                  <w:lang w:val="en-US"/>
                </w:rPr>
                <w:t>O</w:t>
              </w:r>
            </w:ins>
            <w:ins w:id="519" w:author="Author" w:date="2025-03-17T18:41:00Z" w16du:dateUtc="2025-03-17T17:41:00Z">
              <w:r>
                <w:rPr>
                  <w:rFonts w:cs="Arial"/>
                  <w:szCs w:val="18"/>
                  <w:lang w:val="en-US"/>
                </w:rPr>
                <w:t>rdered</w:t>
              </w:r>
              <w:proofErr w:type="spellEnd"/>
            </w:ins>
          </w:p>
        </w:tc>
        <w:tc>
          <w:tcPr>
            <w:tcW w:w="180" w:type="pct"/>
          </w:tcPr>
          <w:p w14:paraId="76B252C7" w14:textId="77777777" w:rsidR="000C47DC" w:rsidRDefault="000C47DC" w:rsidP="00F00442">
            <w:pPr>
              <w:pStyle w:val="TAL"/>
              <w:jc w:val="center"/>
              <w:rPr>
                <w:ins w:id="520" w:author="Author" w:date="2025-03-17T18:41:00Z" w16du:dateUtc="2025-03-17T17:41:00Z"/>
              </w:rPr>
            </w:pPr>
            <w:ins w:id="521" w:author="Author" w:date="2025-03-17T18:41:00Z" w16du:dateUtc="2025-03-17T17:41:00Z">
              <w:r>
                <w:t>M</w:t>
              </w:r>
            </w:ins>
          </w:p>
        </w:tc>
        <w:tc>
          <w:tcPr>
            <w:tcW w:w="2603" w:type="pct"/>
          </w:tcPr>
          <w:p w14:paraId="321E90F5" w14:textId="77777777" w:rsidR="000C47DC" w:rsidRDefault="000C47DC" w:rsidP="00F00442">
            <w:pPr>
              <w:pStyle w:val="TAL"/>
              <w:rPr>
                <w:ins w:id="522" w:author="Author" w:date="2025-03-17T18:41:00Z" w16du:dateUtc="2025-03-17T17:41:00Z"/>
                <w:rFonts w:cs="Arial"/>
                <w:szCs w:val="18"/>
                <w:lang w:val="en-US"/>
              </w:rPr>
            </w:pPr>
            <w:ins w:id="523" w:author="Author" w:date="2025-03-17T18:41:00Z" w16du:dateUtc="2025-03-17T17:41:00Z">
              <w:r>
                <w:rPr>
                  <w:rFonts w:cs="Arial"/>
                  <w:szCs w:val="18"/>
                  <w:lang w:val="en-US"/>
                </w:rPr>
                <w:t>Specifies if the members of the planned configuration group are ordered. When ordered, the planned configuration group members s</w:t>
              </w:r>
              <w:r w:rsidRPr="002C371E">
                <w:rPr>
                  <w:rFonts w:cs="Arial"/>
                  <w:szCs w:val="18"/>
                  <w:lang w:val="en-US"/>
                </w:rPr>
                <w:t>hall be validated/activated in the specified order</w:t>
              </w:r>
              <w:r>
                <w:rPr>
                  <w:rFonts w:cs="Arial"/>
                  <w:szCs w:val="18"/>
                  <w:lang w:val="en-US"/>
                </w:rPr>
                <w:t>. When not ordered the planned configuration group members</w:t>
              </w:r>
              <w:r w:rsidRPr="002C371E">
                <w:rPr>
                  <w:rFonts w:cs="Arial"/>
                  <w:szCs w:val="18"/>
                  <w:lang w:val="en-US"/>
                </w:rPr>
                <w:t xml:space="preserve"> can be validated/activated in any order.</w:t>
              </w:r>
            </w:ins>
          </w:p>
        </w:tc>
        <w:tc>
          <w:tcPr>
            <w:tcW w:w="926" w:type="pct"/>
          </w:tcPr>
          <w:p w14:paraId="59ABD9CC" w14:textId="77777777" w:rsidR="000C47DC" w:rsidRPr="00621510" w:rsidRDefault="000C47DC" w:rsidP="00F00442">
            <w:pPr>
              <w:keepNext/>
              <w:keepLines/>
              <w:spacing w:after="0"/>
              <w:rPr>
                <w:ins w:id="524" w:author="Author" w:date="2025-03-17T18:41:00Z" w16du:dateUtc="2025-03-17T17:41:00Z"/>
                <w:rFonts w:ascii="Arial" w:hAnsi="Arial" w:cs="Arial"/>
                <w:sz w:val="18"/>
              </w:rPr>
            </w:pPr>
            <w:ins w:id="525" w:author="Author" w:date="2025-03-17T18:41:00Z" w16du:dateUtc="2025-03-17T17:41: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30CF5C4C" w14:textId="77777777" w:rsidR="000C47DC" w:rsidRDefault="000C47DC" w:rsidP="00F00442">
            <w:pPr>
              <w:keepNext/>
              <w:keepLines/>
              <w:spacing w:after="0"/>
              <w:rPr>
                <w:ins w:id="526" w:author="Author" w:date="2025-03-17T18:41:00Z" w16du:dateUtc="2025-03-17T17:41:00Z"/>
                <w:rFonts w:ascii="Arial" w:hAnsi="Arial" w:cs="Arial"/>
                <w:sz w:val="18"/>
              </w:rPr>
            </w:pPr>
            <w:ins w:id="527" w:author="Author" w:date="2025-03-17T18:41:00Z" w16du:dateUtc="2025-03-17T17:41: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E14ACBF" w14:textId="77777777" w:rsidR="000C47DC" w:rsidRPr="00F14D2C" w:rsidRDefault="000C47DC" w:rsidP="00F00442">
            <w:pPr>
              <w:keepNext/>
              <w:keepLines/>
              <w:spacing w:after="0"/>
              <w:rPr>
                <w:ins w:id="528" w:author="Author" w:date="2025-03-17T18:41:00Z" w16du:dateUtc="2025-03-17T17:41:00Z"/>
                <w:rFonts w:ascii="Arial" w:hAnsi="Arial" w:cs="Arial"/>
                <w:sz w:val="18"/>
              </w:rPr>
            </w:pPr>
            <w:proofErr w:type="spellStart"/>
            <w:ins w:id="529" w:author="Author" w:date="2025-03-17T18:41:00Z" w16du:dateUtc="2025-03-17T17:41: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1A33ECC3" w14:textId="77777777" w:rsidR="000C47DC" w:rsidRPr="00621510" w:rsidRDefault="000C47DC" w:rsidP="00F00442">
            <w:pPr>
              <w:keepNext/>
              <w:keepLines/>
              <w:spacing w:after="0"/>
              <w:rPr>
                <w:ins w:id="530" w:author="Author" w:date="2025-03-17T18:41:00Z" w16du:dateUtc="2025-03-17T17:41:00Z"/>
              </w:rPr>
            </w:pPr>
            <w:proofErr w:type="spellStart"/>
            <w:ins w:id="531" w:author="Author" w:date="2025-03-17T18:41:00Z" w16du:dateUtc="2025-03-17T17:41:00Z">
              <w:r w:rsidRPr="00F14D2C">
                <w:rPr>
                  <w:rFonts w:ascii="Arial" w:hAnsi="Arial" w:cs="Arial"/>
                  <w:sz w:val="18"/>
                </w:rPr>
                <w:t>isWritable</w:t>
              </w:r>
              <w:proofErr w:type="spellEnd"/>
              <w:r w:rsidRPr="00F14D2C">
                <w:rPr>
                  <w:rFonts w:ascii="Arial" w:hAnsi="Arial" w:cs="Arial"/>
                  <w:sz w:val="18"/>
                </w:rPr>
                <w:t>: True</w:t>
              </w:r>
            </w:ins>
          </w:p>
        </w:tc>
      </w:tr>
      <w:tr w:rsidR="000C47DC" w:rsidRPr="00501056" w14:paraId="5B0CD712" w14:textId="77777777" w:rsidTr="00F00442">
        <w:trPr>
          <w:jc w:val="center"/>
          <w:trPrChange w:id="532" w:author="Author" w:date="2025-03-17T18:41:00Z" w16du:dateUtc="2025-03-17T17:41:00Z">
            <w:trPr>
              <w:jc w:val="center"/>
            </w:trPr>
          </w:trPrChange>
        </w:trPr>
        <w:tc>
          <w:tcPr>
            <w:tcW w:w="1292" w:type="pct"/>
            <w:tcPrChange w:id="533" w:author="Author" w:date="2025-03-17T18:41:00Z" w16du:dateUtc="2025-03-17T17:41:00Z">
              <w:tcPr>
                <w:tcW w:w="1304" w:type="pct"/>
              </w:tcPr>
            </w:tcPrChange>
          </w:tcPr>
          <w:p w14:paraId="2FDD2BC5" w14:textId="77777777" w:rsidR="000C47DC" w:rsidRPr="00A26D80" w:rsidRDefault="000C47DC" w:rsidP="00F00442">
            <w:pPr>
              <w:pStyle w:val="TAL"/>
              <w:rPr>
                <w:rFonts w:cs="Arial"/>
                <w:szCs w:val="18"/>
                <w:lang w:val="en-US"/>
              </w:rPr>
            </w:pPr>
            <w:proofErr w:type="spellStart"/>
            <w:r w:rsidRPr="00A26D80">
              <w:rPr>
                <w:rFonts w:cs="Arial"/>
                <w:szCs w:val="18"/>
                <w:lang w:val="en-US"/>
              </w:rPr>
              <w:t>apply</w:t>
            </w:r>
            <w:del w:id="534" w:author="Author" w:date="2025-03-21T15:23:00Z" w16du:dateUtc="2025-03-21T14:23:00Z">
              <w:r w:rsidRPr="00A26D80" w:rsidDel="007A368B">
                <w:rPr>
                  <w:rFonts w:cs="Arial"/>
                  <w:szCs w:val="18"/>
                  <w:lang w:val="en-US"/>
                </w:rPr>
                <w:delText>-m</w:delText>
              </w:r>
            </w:del>
            <w:ins w:id="535" w:author="Author" w:date="2025-03-21T15:23:00Z" w16du:dateUtc="2025-03-21T14:23:00Z">
              <w:r>
                <w:rPr>
                  <w:rFonts w:cs="Arial"/>
                  <w:szCs w:val="18"/>
                  <w:lang w:val="en-US"/>
                </w:rPr>
                <w:t>M</w:t>
              </w:r>
            </w:ins>
            <w:r w:rsidRPr="00A26D80">
              <w:rPr>
                <w:rFonts w:cs="Arial"/>
                <w:szCs w:val="18"/>
                <w:lang w:val="en-US"/>
              </w:rPr>
              <w:t>ode</w:t>
            </w:r>
            <w:proofErr w:type="spellEnd"/>
          </w:p>
        </w:tc>
        <w:tc>
          <w:tcPr>
            <w:tcW w:w="180" w:type="pct"/>
            <w:tcPrChange w:id="536" w:author="Author" w:date="2025-03-17T18:41:00Z" w16du:dateUtc="2025-03-17T17:41:00Z">
              <w:tcPr>
                <w:tcW w:w="145" w:type="pct"/>
                <w:gridSpan w:val="2"/>
              </w:tcPr>
            </w:tcPrChange>
          </w:tcPr>
          <w:p w14:paraId="52E4EED2" w14:textId="77777777" w:rsidR="000C47DC" w:rsidRPr="00A26D80" w:rsidRDefault="000C47DC" w:rsidP="00F00442">
            <w:pPr>
              <w:pStyle w:val="TAL"/>
              <w:jc w:val="center"/>
            </w:pPr>
            <w:r w:rsidRPr="00A26D80">
              <w:t>M</w:t>
            </w:r>
          </w:p>
        </w:tc>
        <w:tc>
          <w:tcPr>
            <w:tcW w:w="2603" w:type="pct"/>
            <w:tcPrChange w:id="537" w:author="Author" w:date="2025-03-17T18:41:00Z" w16du:dateUtc="2025-03-17T17:41:00Z">
              <w:tcPr>
                <w:tcW w:w="2614" w:type="pct"/>
                <w:gridSpan w:val="2"/>
              </w:tcPr>
            </w:tcPrChange>
          </w:tcPr>
          <w:p w14:paraId="33AAC85B" w14:textId="77777777" w:rsidR="000C47DC" w:rsidRPr="00A26D80" w:rsidRDefault="000C47DC" w:rsidP="00F00442">
            <w:pPr>
              <w:pStyle w:val="TAL"/>
              <w:rPr>
                <w:rFonts w:cs="Arial"/>
                <w:szCs w:val="18"/>
                <w:lang w:val="en-US"/>
              </w:rPr>
            </w:pPr>
            <w:r>
              <w:rPr>
                <w:rFonts w:cs="Arial"/>
                <w:szCs w:val="18"/>
                <w:lang w:val="en-US"/>
              </w:rPr>
              <w:t>Specifies if the members of the planned configuration group</w:t>
            </w:r>
            <w:r w:rsidRPr="00A26D80">
              <w:rPr>
                <w:rFonts w:cs="Arial"/>
                <w:szCs w:val="18"/>
                <w:lang w:val="en-US"/>
              </w:rPr>
              <w:t xml:space="preserve"> are treated as atomic, best effort, or if processing shall stop on the occurrence of the first error.</w:t>
            </w:r>
          </w:p>
          <w:p w14:paraId="39D50B46" w14:textId="77777777" w:rsidR="000C47DC" w:rsidRPr="00A26D80" w:rsidRDefault="000C47DC" w:rsidP="00F00442">
            <w:pPr>
              <w:pStyle w:val="TAL"/>
              <w:rPr>
                <w:rFonts w:cs="Arial"/>
                <w:szCs w:val="18"/>
                <w:lang w:val="en-US"/>
              </w:rPr>
            </w:pPr>
          </w:p>
          <w:p w14:paraId="3D1E4975" w14:textId="77777777" w:rsidR="000C47DC" w:rsidRPr="00A26D80" w:rsidRDefault="000C47DC" w:rsidP="00F00442">
            <w:pPr>
              <w:pStyle w:val="TAL"/>
              <w:rPr>
                <w:iCs/>
              </w:rPr>
            </w:pPr>
            <w:proofErr w:type="spellStart"/>
            <w:r w:rsidRPr="00A26D80">
              <w:rPr>
                <w:iCs/>
              </w:rPr>
              <w:t>allowedValues</w:t>
            </w:r>
            <w:proofErr w:type="spellEnd"/>
            <w:r w:rsidRPr="00A26D80">
              <w:rPr>
                <w:iCs/>
              </w:rPr>
              <w:t>:</w:t>
            </w:r>
          </w:p>
          <w:p w14:paraId="4DF4DCDA" w14:textId="77777777" w:rsidR="000C47DC" w:rsidRPr="00A26D80" w:rsidRDefault="000C47DC" w:rsidP="00F00442">
            <w:pPr>
              <w:pStyle w:val="TAL"/>
              <w:rPr>
                <w:rFonts w:cs="Arial"/>
                <w:szCs w:val="18"/>
                <w:lang w:val="en-US"/>
              </w:rPr>
            </w:pPr>
            <w:r w:rsidRPr="00A26D80">
              <w:rPr>
                <w:rFonts w:cs="Arial"/>
                <w:szCs w:val="18"/>
                <w:lang w:val="en-US"/>
              </w:rPr>
              <w:t>- ATOMIC</w:t>
            </w:r>
          </w:p>
          <w:p w14:paraId="45C97EBF" w14:textId="77777777" w:rsidR="000C47DC" w:rsidRPr="00A26D80" w:rsidRDefault="000C47DC" w:rsidP="00F00442">
            <w:pPr>
              <w:pStyle w:val="TAL"/>
              <w:rPr>
                <w:rFonts w:cs="Arial"/>
                <w:szCs w:val="18"/>
                <w:lang w:val="en-US"/>
              </w:rPr>
            </w:pPr>
            <w:r w:rsidRPr="00A26D80">
              <w:rPr>
                <w:rFonts w:cs="Arial"/>
                <w:szCs w:val="18"/>
                <w:lang w:val="en-US"/>
              </w:rPr>
              <w:t>- BEST</w:t>
            </w:r>
            <w:r>
              <w:rPr>
                <w:rFonts w:cs="Arial"/>
                <w:szCs w:val="18"/>
                <w:lang w:val="en-US"/>
              </w:rPr>
              <w:t>_</w:t>
            </w:r>
            <w:r w:rsidRPr="00A26D80">
              <w:rPr>
                <w:rFonts w:cs="Arial"/>
                <w:szCs w:val="18"/>
                <w:lang w:val="en-US"/>
              </w:rPr>
              <w:t>EFFORT</w:t>
            </w:r>
          </w:p>
          <w:p w14:paraId="5E104046" w14:textId="77777777" w:rsidR="000C47DC" w:rsidRPr="00A26D80" w:rsidRDefault="000C47DC" w:rsidP="00F00442">
            <w:pPr>
              <w:pStyle w:val="TAL"/>
              <w:rPr>
                <w:rFonts w:cs="Arial"/>
                <w:szCs w:val="18"/>
                <w:lang w:val="en-US"/>
              </w:rPr>
            </w:pPr>
            <w:r>
              <w:rPr>
                <w:rFonts w:cs="Arial"/>
                <w:szCs w:val="18"/>
                <w:lang w:val="en-US"/>
              </w:rPr>
              <w:t>-</w:t>
            </w:r>
            <w:r w:rsidRPr="00A26D80">
              <w:rPr>
                <w:rFonts w:cs="Arial"/>
                <w:szCs w:val="18"/>
                <w:lang w:val="en-US"/>
              </w:rPr>
              <w:t xml:space="preserve"> STOP</w:t>
            </w:r>
            <w:r>
              <w:rPr>
                <w:rFonts w:cs="Arial"/>
                <w:szCs w:val="18"/>
                <w:lang w:val="en-US"/>
              </w:rPr>
              <w:t>_</w:t>
            </w:r>
            <w:r w:rsidRPr="00A26D80">
              <w:rPr>
                <w:rFonts w:cs="Arial"/>
                <w:szCs w:val="18"/>
                <w:lang w:val="en-US"/>
              </w:rPr>
              <w:t>ON</w:t>
            </w:r>
            <w:r>
              <w:rPr>
                <w:rFonts w:cs="Arial"/>
                <w:szCs w:val="18"/>
                <w:lang w:val="en-US"/>
              </w:rPr>
              <w:t>_</w:t>
            </w:r>
            <w:r w:rsidRPr="00A26D80">
              <w:rPr>
                <w:rFonts w:cs="Arial"/>
                <w:szCs w:val="18"/>
                <w:lang w:val="en-US"/>
              </w:rPr>
              <w:t>ERROR</w:t>
            </w:r>
          </w:p>
        </w:tc>
        <w:tc>
          <w:tcPr>
            <w:tcW w:w="926" w:type="pct"/>
            <w:tcPrChange w:id="538" w:author="Author" w:date="2025-03-17T18:41:00Z" w16du:dateUtc="2025-03-17T17:41:00Z">
              <w:tcPr>
                <w:tcW w:w="937" w:type="pct"/>
                <w:gridSpan w:val="3"/>
              </w:tcPr>
            </w:tcPrChange>
          </w:tcPr>
          <w:p w14:paraId="307EA3EF" w14:textId="77777777" w:rsidR="000C47DC" w:rsidRPr="00A26D80" w:rsidRDefault="000C47DC" w:rsidP="00F00442">
            <w:pPr>
              <w:keepNext/>
              <w:keepLines/>
              <w:spacing w:after="0"/>
              <w:rPr>
                <w:rFonts w:ascii="Arial" w:hAnsi="Arial" w:cs="Arial"/>
                <w:sz w:val="18"/>
              </w:rPr>
            </w:pPr>
            <w:del w:id="539" w:author="Author" w:date="2025-03-14T17:25:00Z" w16du:dateUtc="2025-03-14T16:25:00Z">
              <w:r w:rsidRPr="00A26D80" w:rsidDel="00375165">
                <w:rPr>
                  <w:rFonts w:ascii="Arial" w:hAnsi="Arial" w:cs="Arial"/>
                  <w:sz w:val="18"/>
                </w:rPr>
                <w:delText>T</w:delText>
              </w:r>
            </w:del>
            <w:ins w:id="540" w:author="Author" w:date="2025-03-14T17:25:00Z" w16du:dateUtc="2025-03-14T16:25:00Z">
              <w:r>
                <w:rPr>
                  <w:rFonts w:ascii="Arial" w:hAnsi="Arial" w:cs="Arial"/>
                  <w:sz w:val="18"/>
                </w:rPr>
                <w:t>t</w:t>
              </w:r>
            </w:ins>
            <w:r w:rsidRPr="00A26D80">
              <w:rPr>
                <w:rFonts w:ascii="Arial" w:hAnsi="Arial" w:cs="Arial"/>
                <w:sz w:val="18"/>
              </w:rPr>
              <w:t>ype: ENUM</w:t>
            </w:r>
          </w:p>
          <w:p w14:paraId="0563CDE3" w14:textId="77777777" w:rsidR="000C47DC" w:rsidRPr="00A26D80" w:rsidRDefault="000C47DC" w:rsidP="00F00442">
            <w:pPr>
              <w:keepNext/>
              <w:keepLines/>
              <w:spacing w:after="0"/>
              <w:rPr>
                <w:rFonts w:ascii="Arial" w:hAnsi="Arial" w:cs="Arial"/>
                <w:sz w:val="18"/>
              </w:rPr>
            </w:pPr>
            <w:r w:rsidRPr="00A26D80">
              <w:rPr>
                <w:rFonts w:ascii="Arial" w:hAnsi="Arial" w:cs="Arial"/>
                <w:sz w:val="18"/>
              </w:rPr>
              <w:t>multiplicity: 1</w:t>
            </w:r>
          </w:p>
          <w:p w14:paraId="60DE2A92" w14:textId="77777777" w:rsidR="000C47DC" w:rsidRPr="00375165" w:rsidRDefault="000C47DC">
            <w:pPr>
              <w:keepNext/>
              <w:keepLines/>
              <w:spacing w:after="0"/>
              <w:rPr>
                <w:ins w:id="541" w:author="Author" w:date="2025-03-14T17:25:00Z" w16du:dateUtc="2025-03-14T16:25:00Z"/>
                <w:rFonts w:cs="Arial"/>
              </w:rPr>
              <w:pPrChange w:id="542" w:author="Author" w:date="2025-03-14T17:25:00Z" w16du:dateUtc="2025-03-14T16:25:00Z">
                <w:pPr>
                  <w:pStyle w:val="TAL"/>
                </w:pPr>
              </w:pPrChange>
            </w:pPr>
            <w:proofErr w:type="spellStart"/>
            <w:ins w:id="543" w:author="Author" w:date="2025-03-14T17:25:00Z" w16du:dateUtc="2025-03-14T16:25:00Z">
              <w:r w:rsidRPr="00375165">
                <w:rPr>
                  <w:rFonts w:ascii="Arial" w:hAnsi="Arial" w:cs="Arial"/>
                  <w:sz w:val="18"/>
                </w:rPr>
                <w:t>isInvariant</w:t>
              </w:r>
              <w:proofErr w:type="spellEnd"/>
              <w:r w:rsidRPr="00375165">
                <w:rPr>
                  <w:rFonts w:ascii="Arial" w:hAnsi="Arial" w:cs="Arial"/>
                  <w:sz w:val="18"/>
                </w:rPr>
                <w:t xml:space="preserve">: </w:t>
              </w:r>
            </w:ins>
            <w:ins w:id="544" w:author="Author" w:date="2025-03-14T17:26:00Z" w16du:dateUtc="2025-03-14T16:26:00Z">
              <w:r>
                <w:rPr>
                  <w:rFonts w:ascii="Arial" w:hAnsi="Arial" w:cs="Arial"/>
                  <w:sz w:val="18"/>
                </w:rPr>
                <w:t>False</w:t>
              </w:r>
            </w:ins>
          </w:p>
          <w:p w14:paraId="46140A37" w14:textId="77777777" w:rsidR="000C47DC" w:rsidRPr="00A26D80" w:rsidDel="00375165" w:rsidRDefault="000C47DC" w:rsidP="00F00442">
            <w:pPr>
              <w:keepNext/>
              <w:keepLines/>
              <w:spacing w:after="0"/>
              <w:rPr>
                <w:del w:id="545" w:author="Author" w:date="2025-03-14T17:25:00Z" w16du:dateUtc="2025-03-14T16:25:00Z"/>
                <w:rFonts w:ascii="Arial" w:hAnsi="Arial" w:cs="Arial"/>
                <w:sz w:val="18"/>
              </w:rPr>
            </w:pPr>
            <w:proofErr w:type="spellStart"/>
            <w:ins w:id="546" w:author="Author" w:date="2025-03-14T17:25:00Z" w16du:dateUtc="2025-03-14T16:25:00Z">
              <w:r w:rsidRPr="00375165">
                <w:rPr>
                  <w:rFonts w:ascii="Arial" w:hAnsi="Arial" w:cs="Arial"/>
                  <w:sz w:val="18"/>
                  <w:rPrChange w:id="547" w:author="Author" w:date="2025-03-14T17:25:00Z" w16du:dateUtc="2025-03-14T16:25:00Z">
                    <w:rPr>
                      <w:rFonts w:cs="Arial"/>
                    </w:rPr>
                  </w:rPrChange>
                </w:rPr>
                <w:t>isWritable</w:t>
              </w:r>
              <w:proofErr w:type="spellEnd"/>
              <w:r w:rsidRPr="00375165">
                <w:rPr>
                  <w:rFonts w:ascii="Arial" w:hAnsi="Arial" w:cs="Arial"/>
                  <w:sz w:val="18"/>
                  <w:rPrChange w:id="548" w:author="Author" w:date="2025-03-14T17:25:00Z" w16du:dateUtc="2025-03-14T16:25:00Z">
                    <w:rPr>
                      <w:rFonts w:cs="Arial"/>
                    </w:rPr>
                  </w:rPrChange>
                </w:rPr>
                <w:t>: True</w:t>
              </w:r>
            </w:ins>
            <w:del w:id="549" w:author="Author" w:date="2025-03-14T17:25:00Z" w16du:dateUtc="2025-03-14T16:25:00Z">
              <w:r w:rsidRPr="00A26D80" w:rsidDel="00375165">
                <w:rPr>
                  <w:rFonts w:ascii="Arial" w:hAnsi="Arial" w:cs="Arial"/>
                  <w:sz w:val="18"/>
                </w:rPr>
                <w:delText>isOrdered: NA</w:delText>
              </w:r>
            </w:del>
          </w:p>
          <w:p w14:paraId="09D8BE65" w14:textId="77777777" w:rsidR="000C47DC" w:rsidRPr="00621510" w:rsidRDefault="000C47DC">
            <w:pPr>
              <w:keepNext/>
              <w:keepLines/>
              <w:spacing w:after="0"/>
              <w:pPrChange w:id="550" w:author="Author" w:date="2025-03-14T17:25:00Z" w16du:dateUtc="2025-03-14T16:25:00Z">
                <w:pPr>
                  <w:pStyle w:val="TAL"/>
                </w:pPr>
              </w:pPrChange>
            </w:pPr>
            <w:del w:id="551" w:author="Author" w:date="2025-03-14T17:25:00Z" w16du:dateUtc="2025-03-14T16:25:00Z">
              <w:r w:rsidRPr="00375165" w:rsidDel="00375165">
                <w:rPr>
                  <w:rFonts w:ascii="Arial" w:hAnsi="Arial" w:cs="Arial"/>
                  <w:sz w:val="18"/>
                  <w:rPrChange w:id="552" w:author="Author" w:date="2025-03-14T17:25:00Z" w16du:dateUtc="2025-03-14T16:25:00Z">
                    <w:rPr/>
                  </w:rPrChange>
                </w:rPr>
                <w:delText>isUnique: NA</w:delText>
              </w:r>
            </w:del>
          </w:p>
        </w:tc>
      </w:tr>
      <w:tr w:rsidR="000C47DC" w:rsidRPr="00501056" w:rsidDel="00FA1299" w14:paraId="559DF196" w14:textId="77777777" w:rsidTr="00F00442">
        <w:trPr>
          <w:jc w:val="center"/>
          <w:del w:id="553" w:author="Author" w:date="2025-03-17T18:41:00Z"/>
          <w:trPrChange w:id="554" w:author="Author" w:date="2025-03-17T18:41:00Z" w16du:dateUtc="2025-03-17T17:41:00Z">
            <w:trPr>
              <w:jc w:val="center"/>
            </w:trPr>
          </w:trPrChange>
        </w:trPr>
        <w:tc>
          <w:tcPr>
            <w:tcW w:w="1292" w:type="pct"/>
            <w:tcPrChange w:id="555" w:author="Author" w:date="2025-03-17T18:41:00Z" w16du:dateUtc="2025-03-17T17:41:00Z">
              <w:tcPr>
                <w:tcW w:w="1304" w:type="pct"/>
              </w:tcPr>
            </w:tcPrChange>
          </w:tcPr>
          <w:p w14:paraId="16A3B817" w14:textId="77777777" w:rsidR="000C47DC" w:rsidDel="00FA1299" w:rsidRDefault="000C47DC" w:rsidP="00F00442">
            <w:pPr>
              <w:pStyle w:val="TAL"/>
              <w:rPr>
                <w:del w:id="556" w:author="Author" w:date="2025-03-17T18:41:00Z" w16du:dateUtc="2025-03-17T17:41:00Z"/>
                <w:rFonts w:cs="Arial"/>
                <w:szCs w:val="18"/>
                <w:lang w:val="en-US"/>
              </w:rPr>
            </w:pPr>
            <w:del w:id="557" w:author="Author" w:date="2025-03-17T18:41:00Z" w16du:dateUtc="2025-03-17T17:41:00Z">
              <w:r w:rsidDel="00FA1299">
                <w:rPr>
                  <w:rFonts w:cs="Arial"/>
                  <w:szCs w:val="18"/>
                  <w:lang w:val="en-US"/>
                </w:rPr>
                <w:delText>pcg-is-ordered</w:delText>
              </w:r>
            </w:del>
          </w:p>
        </w:tc>
        <w:tc>
          <w:tcPr>
            <w:tcW w:w="180" w:type="pct"/>
            <w:tcPrChange w:id="558" w:author="Author" w:date="2025-03-17T18:41:00Z" w16du:dateUtc="2025-03-17T17:41:00Z">
              <w:tcPr>
                <w:tcW w:w="145" w:type="pct"/>
                <w:gridSpan w:val="2"/>
              </w:tcPr>
            </w:tcPrChange>
          </w:tcPr>
          <w:p w14:paraId="21DA0913" w14:textId="77777777" w:rsidR="000C47DC" w:rsidDel="00FA1299" w:rsidRDefault="000C47DC" w:rsidP="00F00442">
            <w:pPr>
              <w:pStyle w:val="TAL"/>
              <w:jc w:val="center"/>
              <w:rPr>
                <w:del w:id="559" w:author="Author" w:date="2025-03-17T18:41:00Z" w16du:dateUtc="2025-03-17T17:41:00Z"/>
              </w:rPr>
            </w:pPr>
            <w:del w:id="560" w:author="Author" w:date="2025-03-17T18:41:00Z" w16du:dateUtc="2025-03-17T17:41:00Z">
              <w:r w:rsidDel="00FA1299">
                <w:delText>M</w:delText>
              </w:r>
            </w:del>
          </w:p>
        </w:tc>
        <w:tc>
          <w:tcPr>
            <w:tcW w:w="2603" w:type="pct"/>
            <w:tcPrChange w:id="561" w:author="Author" w:date="2025-03-17T18:41:00Z" w16du:dateUtc="2025-03-17T17:41:00Z">
              <w:tcPr>
                <w:tcW w:w="2614" w:type="pct"/>
                <w:gridSpan w:val="2"/>
              </w:tcPr>
            </w:tcPrChange>
          </w:tcPr>
          <w:p w14:paraId="449AD2A7" w14:textId="77777777" w:rsidR="000C47DC" w:rsidDel="00FA1299" w:rsidRDefault="000C47DC" w:rsidP="00F00442">
            <w:pPr>
              <w:pStyle w:val="TAL"/>
              <w:rPr>
                <w:del w:id="562" w:author="Author" w:date="2025-03-17T18:41:00Z" w16du:dateUtc="2025-03-17T17:41:00Z"/>
                <w:rFonts w:cs="Arial"/>
                <w:szCs w:val="18"/>
                <w:lang w:val="en-US"/>
              </w:rPr>
            </w:pPr>
            <w:del w:id="563" w:author="Author" w:date="2025-03-17T18:41:00Z" w16du:dateUtc="2025-03-17T17:41:00Z">
              <w:r w:rsidDel="00FA1299">
                <w:rPr>
                  <w:rFonts w:cs="Arial"/>
                  <w:szCs w:val="18"/>
                  <w:lang w:val="en-US"/>
                </w:rPr>
                <w:delText>Specifies if the members of the planned configuration group are ordered. When ordered, the planned configuration group members s</w:delText>
              </w:r>
              <w:r w:rsidRPr="002C371E" w:rsidDel="00FA1299">
                <w:rPr>
                  <w:rFonts w:cs="Arial"/>
                  <w:szCs w:val="18"/>
                  <w:lang w:val="en-US"/>
                </w:rPr>
                <w:delText>hall be validated/activated in the order</w:delText>
              </w:r>
            </w:del>
            <w:del w:id="564" w:author="Author" w:date="2025-03-17T16:01:00Z" w16du:dateUtc="2025-03-17T15:01:00Z">
              <w:r w:rsidRPr="002C371E" w:rsidDel="005639B2">
                <w:rPr>
                  <w:rFonts w:cs="Arial"/>
                  <w:szCs w:val="18"/>
                  <w:lang w:val="en-US"/>
                </w:rPr>
                <w:delText xml:space="preserve"> specified</w:delText>
              </w:r>
            </w:del>
            <w:del w:id="565" w:author="Author" w:date="2025-03-17T18:41:00Z" w16du:dateUtc="2025-03-17T17:41:00Z">
              <w:r w:rsidDel="00FA1299">
                <w:rPr>
                  <w:rFonts w:cs="Arial"/>
                  <w:szCs w:val="18"/>
                  <w:lang w:val="en-US"/>
                </w:rPr>
                <w:delText>. When not ordered the planned configuration group members</w:delText>
              </w:r>
              <w:r w:rsidRPr="002C371E" w:rsidDel="00FA1299">
                <w:rPr>
                  <w:rFonts w:cs="Arial"/>
                  <w:szCs w:val="18"/>
                  <w:lang w:val="en-US"/>
                </w:rPr>
                <w:delText xml:space="preserve"> can be validated/activated in any order.</w:delText>
              </w:r>
            </w:del>
          </w:p>
        </w:tc>
        <w:tc>
          <w:tcPr>
            <w:tcW w:w="926" w:type="pct"/>
            <w:tcPrChange w:id="566" w:author="Author" w:date="2025-03-17T18:41:00Z" w16du:dateUtc="2025-03-17T17:41:00Z">
              <w:tcPr>
                <w:tcW w:w="937" w:type="pct"/>
                <w:gridSpan w:val="3"/>
              </w:tcPr>
            </w:tcPrChange>
          </w:tcPr>
          <w:p w14:paraId="029025B7" w14:textId="77777777" w:rsidR="000C47DC" w:rsidRPr="00621510" w:rsidDel="00FA1299" w:rsidRDefault="000C47DC" w:rsidP="00F00442">
            <w:pPr>
              <w:keepNext/>
              <w:keepLines/>
              <w:spacing w:after="0"/>
              <w:rPr>
                <w:del w:id="567" w:author="Author" w:date="2025-03-17T18:41:00Z" w16du:dateUtc="2025-03-17T17:41:00Z"/>
                <w:rFonts w:ascii="Arial" w:hAnsi="Arial" w:cs="Arial"/>
                <w:sz w:val="18"/>
              </w:rPr>
            </w:pPr>
            <w:del w:id="568" w:author="Author" w:date="2025-03-14T17:40:00Z" w16du:dateUtc="2025-03-14T16:40:00Z">
              <w:r w:rsidRPr="00621510" w:rsidDel="005909C8">
                <w:rPr>
                  <w:rFonts w:ascii="Arial" w:hAnsi="Arial" w:cs="Arial"/>
                  <w:sz w:val="18"/>
                </w:rPr>
                <w:delText>T</w:delText>
              </w:r>
            </w:del>
            <w:del w:id="569" w:author="Author" w:date="2025-03-17T18:41:00Z" w16du:dateUtc="2025-03-17T17:41:00Z">
              <w:r w:rsidRPr="00621510" w:rsidDel="00FA1299">
                <w:rPr>
                  <w:rFonts w:ascii="Arial" w:hAnsi="Arial" w:cs="Arial"/>
                  <w:sz w:val="18"/>
                </w:rPr>
                <w:delText xml:space="preserve">ype: </w:delText>
              </w:r>
              <w:r w:rsidDel="00FA1299">
                <w:rPr>
                  <w:rFonts w:ascii="Arial" w:hAnsi="Arial" w:cs="Arial"/>
                  <w:sz w:val="18"/>
                </w:rPr>
                <w:delText>Boolean</w:delText>
              </w:r>
            </w:del>
          </w:p>
          <w:p w14:paraId="6F03972C" w14:textId="77777777" w:rsidR="000C47DC" w:rsidRPr="00621510" w:rsidDel="00375165" w:rsidRDefault="000C47DC" w:rsidP="00F00442">
            <w:pPr>
              <w:keepNext/>
              <w:keepLines/>
              <w:spacing w:after="0"/>
              <w:rPr>
                <w:del w:id="570" w:author="Author" w:date="2025-03-14T17:27:00Z" w16du:dateUtc="2025-03-14T16:27:00Z"/>
                <w:rFonts w:ascii="Arial" w:hAnsi="Arial" w:cs="Arial"/>
                <w:sz w:val="18"/>
              </w:rPr>
            </w:pPr>
            <w:del w:id="571" w:author="Author" w:date="2025-03-17T18:41:00Z" w16du:dateUtc="2025-03-17T17:41:00Z">
              <w:r w:rsidDel="00FA1299">
                <w:rPr>
                  <w:rFonts w:ascii="Arial" w:hAnsi="Arial" w:cs="Arial"/>
                  <w:sz w:val="18"/>
                </w:rPr>
                <w:delText>m</w:delText>
              </w:r>
              <w:r w:rsidRPr="00621510" w:rsidDel="00FA1299">
                <w:rPr>
                  <w:rFonts w:ascii="Arial" w:hAnsi="Arial" w:cs="Arial"/>
                  <w:sz w:val="18"/>
                </w:rPr>
                <w:delText xml:space="preserve">ultiplicity: </w:delText>
              </w:r>
              <w:r w:rsidDel="00FA1299">
                <w:rPr>
                  <w:rFonts w:ascii="Arial" w:hAnsi="Arial" w:cs="Arial"/>
                  <w:sz w:val="18"/>
                </w:rPr>
                <w:delText>1</w:delText>
              </w:r>
            </w:del>
          </w:p>
          <w:p w14:paraId="77CB6DF1" w14:textId="77777777" w:rsidR="000C47DC" w:rsidRPr="00621510" w:rsidDel="00375165" w:rsidRDefault="000C47DC" w:rsidP="00F00442">
            <w:pPr>
              <w:keepNext/>
              <w:keepLines/>
              <w:spacing w:after="0"/>
              <w:rPr>
                <w:del w:id="572" w:author="Author" w:date="2025-03-14T17:27:00Z" w16du:dateUtc="2025-03-14T16:27:00Z"/>
                <w:rFonts w:ascii="Arial" w:hAnsi="Arial" w:cs="Arial"/>
                <w:sz w:val="18"/>
              </w:rPr>
            </w:pPr>
            <w:del w:id="573" w:author="Author" w:date="2025-03-14T17:27:00Z" w16du:dateUtc="2025-03-14T16:27:00Z">
              <w:r w:rsidRPr="00621510" w:rsidDel="00375165">
                <w:rPr>
                  <w:rFonts w:ascii="Arial" w:hAnsi="Arial" w:cs="Arial"/>
                  <w:sz w:val="18"/>
                </w:rPr>
                <w:delText xml:space="preserve">isOrdered: </w:delText>
              </w:r>
              <w:r w:rsidDel="00375165">
                <w:rPr>
                  <w:rFonts w:ascii="Arial" w:hAnsi="Arial" w:cs="Arial"/>
                  <w:sz w:val="18"/>
                </w:rPr>
                <w:delText>NA</w:delText>
              </w:r>
            </w:del>
          </w:p>
          <w:p w14:paraId="5245AA2A" w14:textId="77777777" w:rsidR="000C47DC" w:rsidRPr="00621510" w:rsidDel="00FA1299" w:rsidRDefault="000C47DC">
            <w:pPr>
              <w:keepNext/>
              <w:keepLines/>
              <w:spacing w:after="0"/>
              <w:rPr>
                <w:del w:id="574" w:author="Author" w:date="2025-03-17T18:41:00Z" w16du:dateUtc="2025-03-17T17:41:00Z"/>
              </w:rPr>
              <w:pPrChange w:id="575" w:author="Author" w:date="2025-03-14T17:27:00Z" w16du:dateUtc="2025-03-14T16:27:00Z">
                <w:pPr>
                  <w:pStyle w:val="TAL"/>
                </w:pPr>
              </w:pPrChange>
            </w:pPr>
            <w:del w:id="576" w:author="Author" w:date="2025-03-14T17:27:00Z" w16du:dateUtc="2025-03-14T16:27:00Z">
              <w:r w:rsidRPr="00C41CFE" w:rsidDel="00375165">
                <w:rPr>
                  <w:rFonts w:ascii="Arial" w:hAnsi="Arial" w:cs="Arial"/>
                  <w:sz w:val="18"/>
                </w:rPr>
                <w:delText>isUnique</w:delText>
              </w:r>
            </w:del>
            <w:del w:id="577" w:author="Author" w:date="2025-03-14T17:26:00Z" w16du:dateUtc="2025-03-14T16:26:00Z">
              <w:r w:rsidRPr="00C41CFE" w:rsidDel="00375165">
                <w:rPr>
                  <w:rFonts w:ascii="Arial" w:hAnsi="Arial" w:cs="Arial"/>
                  <w:sz w:val="18"/>
                </w:rPr>
                <w:delText>: NA</w:delText>
              </w:r>
            </w:del>
          </w:p>
        </w:tc>
      </w:tr>
      <w:tr w:rsidR="000C47DC" w:rsidRPr="00501056" w14:paraId="320E76D9" w14:textId="77777777" w:rsidTr="00F00442">
        <w:trPr>
          <w:jc w:val="center"/>
          <w:trPrChange w:id="578" w:author="Author" w:date="2025-03-17T18:41:00Z" w16du:dateUtc="2025-03-17T17:41:00Z">
            <w:trPr>
              <w:jc w:val="center"/>
            </w:trPr>
          </w:trPrChange>
        </w:trPr>
        <w:tc>
          <w:tcPr>
            <w:tcW w:w="1292" w:type="pct"/>
            <w:tcPrChange w:id="579" w:author="Author" w:date="2025-03-17T18:41:00Z" w16du:dateUtc="2025-03-17T17:41:00Z">
              <w:tcPr>
                <w:tcW w:w="1304" w:type="pct"/>
              </w:tcPr>
            </w:tcPrChange>
          </w:tcPr>
          <w:p w14:paraId="2749E9A6" w14:textId="77777777" w:rsidR="000C47DC" w:rsidRDefault="000C47DC" w:rsidP="00F00442">
            <w:pPr>
              <w:pStyle w:val="TAL"/>
              <w:rPr>
                <w:rFonts w:cs="Arial"/>
                <w:szCs w:val="18"/>
                <w:lang w:val="en-US"/>
              </w:rPr>
            </w:pPr>
            <w:proofErr w:type="spellStart"/>
            <w:ins w:id="580" w:author="Author" w:date="2025-03-21T18:22:00Z" w16du:dateUtc="2025-03-21T17:22:00Z">
              <w:r>
                <w:rPr>
                  <w:rFonts w:cs="Arial"/>
                  <w:szCs w:val="18"/>
                  <w:lang w:val="en-US"/>
                </w:rPr>
                <w:t>isFailOnConflict</w:t>
              </w:r>
            </w:ins>
            <w:proofErr w:type="spellEnd"/>
            <w:del w:id="581" w:author="Author" w:date="2025-03-21T18:22:00Z" w16du:dateUtc="2025-03-21T17:22:00Z">
              <w:r w:rsidDel="00DA6E98">
                <w:rPr>
                  <w:rFonts w:cs="Arial"/>
                  <w:szCs w:val="18"/>
                  <w:lang w:val="en-US"/>
                </w:rPr>
                <w:delText>fail</w:delText>
              </w:r>
            </w:del>
            <w:del w:id="582" w:author="Author" w:date="2025-03-21T15:32:00Z" w16du:dateUtc="2025-03-21T14:32:00Z">
              <w:r w:rsidDel="007A368B">
                <w:rPr>
                  <w:rFonts w:cs="Arial"/>
                  <w:szCs w:val="18"/>
                  <w:lang w:val="en-US"/>
                </w:rPr>
                <w:delText>-o</w:delText>
              </w:r>
            </w:del>
            <w:del w:id="583" w:author="Author" w:date="2025-03-21T18:22:00Z" w16du:dateUtc="2025-03-21T17:22:00Z">
              <w:r w:rsidDel="00DA6E98">
                <w:rPr>
                  <w:rFonts w:cs="Arial"/>
                  <w:szCs w:val="18"/>
                  <w:lang w:val="en-US"/>
                </w:rPr>
                <w:delText>n</w:delText>
              </w:r>
            </w:del>
            <w:del w:id="584" w:author="Author" w:date="2025-03-21T15:32:00Z" w16du:dateUtc="2025-03-21T14:32:00Z">
              <w:r w:rsidDel="007A368B">
                <w:rPr>
                  <w:rFonts w:cs="Arial"/>
                  <w:szCs w:val="18"/>
                  <w:lang w:val="en-US"/>
                </w:rPr>
                <w:delText>-c</w:delText>
              </w:r>
            </w:del>
            <w:del w:id="585" w:author="Author" w:date="2025-03-21T18:22:00Z" w16du:dateUtc="2025-03-21T17:22:00Z">
              <w:r w:rsidDel="00DA6E98">
                <w:rPr>
                  <w:rFonts w:cs="Arial"/>
                  <w:szCs w:val="18"/>
                  <w:lang w:val="en-US"/>
                </w:rPr>
                <w:delText>onflict</w:delText>
              </w:r>
            </w:del>
          </w:p>
        </w:tc>
        <w:tc>
          <w:tcPr>
            <w:tcW w:w="180" w:type="pct"/>
            <w:tcPrChange w:id="586" w:author="Author" w:date="2025-03-17T18:41:00Z" w16du:dateUtc="2025-03-17T17:41:00Z">
              <w:tcPr>
                <w:tcW w:w="145" w:type="pct"/>
                <w:gridSpan w:val="2"/>
              </w:tcPr>
            </w:tcPrChange>
          </w:tcPr>
          <w:p w14:paraId="59955D32" w14:textId="77777777" w:rsidR="000C47DC" w:rsidRDefault="000C47DC" w:rsidP="00F00442">
            <w:pPr>
              <w:pStyle w:val="TAL"/>
              <w:jc w:val="center"/>
            </w:pPr>
            <w:r>
              <w:t>M</w:t>
            </w:r>
          </w:p>
        </w:tc>
        <w:tc>
          <w:tcPr>
            <w:tcW w:w="2603" w:type="pct"/>
            <w:tcPrChange w:id="587" w:author="Author" w:date="2025-03-17T18:41:00Z" w16du:dateUtc="2025-03-17T17:41:00Z">
              <w:tcPr>
                <w:tcW w:w="2614" w:type="pct"/>
                <w:gridSpan w:val="2"/>
              </w:tcPr>
            </w:tcPrChange>
          </w:tcPr>
          <w:p w14:paraId="5225237A" w14:textId="77777777" w:rsidR="000C47DC" w:rsidRDefault="000C47DC" w:rsidP="00F00442">
            <w:pPr>
              <w:pStyle w:val="TAL"/>
              <w:rPr>
                <w:rFonts w:cs="Arial"/>
                <w:szCs w:val="18"/>
                <w:lang w:val="en-US"/>
              </w:rPr>
            </w:pPr>
            <w:r>
              <w:rPr>
                <w:rFonts w:cs="Arial"/>
                <w:szCs w:val="18"/>
                <w:lang w:val="en-US"/>
              </w:rPr>
              <w:t>Specifies</w:t>
            </w:r>
            <w:r w:rsidRPr="000F11DC">
              <w:rPr>
                <w:rFonts w:cs="Arial"/>
                <w:szCs w:val="18"/>
                <w:lang w:val="en-US"/>
              </w:rPr>
              <w:t xml:space="preserve"> if the activation shall fail on detection of conflicts, or if the operations shall be processed as if there were no conflicts.</w:t>
            </w:r>
          </w:p>
        </w:tc>
        <w:tc>
          <w:tcPr>
            <w:tcW w:w="926" w:type="pct"/>
            <w:tcPrChange w:id="588" w:author="Author" w:date="2025-03-17T18:41:00Z" w16du:dateUtc="2025-03-17T17:41:00Z">
              <w:tcPr>
                <w:tcW w:w="937" w:type="pct"/>
                <w:gridSpan w:val="3"/>
              </w:tcPr>
            </w:tcPrChange>
          </w:tcPr>
          <w:p w14:paraId="75CED0C4" w14:textId="77777777" w:rsidR="000C47DC" w:rsidRPr="00621510" w:rsidRDefault="000C47DC" w:rsidP="00F00442">
            <w:pPr>
              <w:keepNext/>
              <w:keepLines/>
              <w:spacing w:after="0"/>
              <w:rPr>
                <w:rFonts w:ascii="Arial" w:hAnsi="Arial" w:cs="Arial"/>
                <w:sz w:val="18"/>
              </w:rPr>
            </w:pPr>
            <w:del w:id="589" w:author="Author" w:date="2025-03-14T17:40:00Z" w16du:dateUtc="2025-03-14T16:40:00Z">
              <w:r w:rsidRPr="00621510" w:rsidDel="00CC33CA">
                <w:rPr>
                  <w:rFonts w:ascii="Arial" w:hAnsi="Arial" w:cs="Arial"/>
                  <w:sz w:val="18"/>
                </w:rPr>
                <w:delText>T</w:delText>
              </w:r>
            </w:del>
            <w:ins w:id="590" w:author="Author" w:date="2025-03-14T17:40:00Z" w16du:dateUtc="2025-03-14T16:40:00Z">
              <w:r>
                <w:rPr>
                  <w:rFonts w:ascii="Arial" w:hAnsi="Arial" w:cs="Arial"/>
                  <w:sz w:val="18"/>
                </w:rPr>
                <w:t>t</w:t>
              </w:r>
            </w:ins>
            <w:r w:rsidRPr="00621510">
              <w:rPr>
                <w:rFonts w:ascii="Arial" w:hAnsi="Arial" w:cs="Arial"/>
                <w:sz w:val="18"/>
              </w:rPr>
              <w:t xml:space="preserve">ype: </w:t>
            </w:r>
            <w:r>
              <w:rPr>
                <w:rFonts w:ascii="Arial" w:hAnsi="Arial" w:cs="Arial"/>
                <w:sz w:val="18"/>
              </w:rPr>
              <w:t>Boolean</w:t>
            </w:r>
          </w:p>
          <w:p w14:paraId="1A2BDA0E" w14:textId="77777777" w:rsidR="000C47DC" w:rsidRPr="00621510" w:rsidRDefault="000C47DC" w:rsidP="00F00442">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1F58FF77" w14:textId="77777777" w:rsidR="000C47DC" w:rsidRPr="00F14D2C" w:rsidRDefault="000C47DC" w:rsidP="00F00442">
            <w:pPr>
              <w:keepNext/>
              <w:keepLines/>
              <w:spacing w:after="0"/>
              <w:rPr>
                <w:ins w:id="591" w:author="Author" w:date="2025-03-14T17:39:00Z" w16du:dateUtc="2025-03-14T16:39:00Z"/>
                <w:rFonts w:ascii="Arial" w:hAnsi="Arial" w:cs="Arial"/>
                <w:sz w:val="18"/>
              </w:rPr>
            </w:pPr>
            <w:proofErr w:type="spellStart"/>
            <w:ins w:id="592" w:author="Author" w:date="2025-03-14T17:39:00Z" w16du:dateUtc="2025-03-14T16:39: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344D2A6F" w14:textId="77777777" w:rsidR="000C47DC" w:rsidRPr="00621510" w:rsidDel="005909C8" w:rsidRDefault="000C47DC" w:rsidP="00F00442">
            <w:pPr>
              <w:keepNext/>
              <w:keepLines/>
              <w:spacing w:after="0"/>
              <w:rPr>
                <w:del w:id="593" w:author="Author" w:date="2025-03-14T17:39:00Z" w16du:dateUtc="2025-03-14T16:39:00Z"/>
                <w:rFonts w:ascii="Arial" w:hAnsi="Arial" w:cs="Arial"/>
                <w:sz w:val="18"/>
              </w:rPr>
            </w:pPr>
            <w:proofErr w:type="spellStart"/>
            <w:ins w:id="594" w:author="Author" w:date="2025-03-14T17:39:00Z" w16du:dateUtc="2025-03-14T16:39:00Z">
              <w:r w:rsidRPr="00F14D2C">
                <w:rPr>
                  <w:rFonts w:ascii="Arial" w:hAnsi="Arial" w:cs="Arial"/>
                  <w:sz w:val="18"/>
                </w:rPr>
                <w:t>isWritable</w:t>
              </w:r>
              <w:proofErr w:type="spellEnd"/>
              <w:r w:rsidRPr="00F14D2C">
                <w:rPr>
                  <w:rFonts w:ascii="Arial" w:hAnsi="Arial" w:cs="Arial"/>
                  <w:sz w:val="18"/>
                </w:rPr>
                <w:t>: True</w:t>
              </w:r>
            </w:ins>
            <w:del w:id="595" w:author="Author" w:date="2025-03-14T17:39:00Z" w16du:dateUtc="2025-03-14T16:39:00Z">
              <w:r w:rsidRPr="00621510" w:rsidDel="005909C8">
                <w:rPr>
                  <w:rFonts w:ascii="Arial" w:hAnsi="Arial" w:cs="Arial"/>
                  <w:sz w:val="18"/>
                </w:rPr>
                <w:delText xml:space="preserve">isOrdered: </w:delText>
              </w:r>
              <w:r w:rsidDel="005909C8">
                <w:rPr>
                  <w:rFonts w:ascii="Arial" w:hAnsi="Arial" w:cs="Arial"/>
                  <w:sz w:val="18"/>
                </w:rPr>
                <w:delText>NA</w:delText>
              </w:r>
            </w:del>
          </w:p>
          <w:p w14:paraId="0F61B2A1" w14:textId="77777777" w:rsidR="000C47DC" w:rsidRPr="00621510" w:rsidRDefault="000C47DC">
            <w:pPr>
              <w:keepNext/>
              <w:keepLines/>
              <w:spacing w:after="0"/>
              <w:pPrChange w:id="596" w:author="Author" w:date="2025-03-14T17:39:00Z" w16du:dateUtc="2025-03-14T16:39:00Z">
                <w:pPr>
                  <w:pStyle w:val="TAL"/>
                </w:pPr>
              </w:pPrChange>
            </w:pPr>
            <w:del w:id="597" w:author="Author" w:date="2025-03-14T17:39:00Z" w16du:dateUtc="2025-03-14T16:39:00Z">
              <w:r w:rsidRPr="005909C8" w:rsidDel="005909C8">
                <w:rPr>
                  <w:rFonts w:ascii="Arial" w:hAnsi="Arial" w:cs="Arial"/>
                  <w:sz w:val="18"/>
                  <w:rPrChange w:id="598" w:author="Author" w:date="2025-03-14T17:39:00Z" w16du:dateUtc="2025-03-14T16:39:00Z">
                    <w:rPr/>
                  </w:rPrChange>
                </w:rPr>
                <w:delText>isUnique: NA</w:delText>
              </w:r>
            </w:del>
          </w:p>
        </w:tc>
      </w:tr>
      <w:tr w:rsidR="000C47DC" w:rsidRPr="00501056" w14:paraId="7A6BD062" w14:textId="77777777" w:rsidTr="00F00442">
        <w:trPr>
          <w:jc w:val="center"/>
          <w:trPrChange w:id="599" w:author="Author" w:date="2025-03-17T18:41:00Z" w16du:dateUtc="2025-03-17T17:41:00Z">
            <w:trPr>
              <w:jc w:val="center"/>
            </w:trPr>
          </w:trPrChange>
        </w:trPr>
        <w:tc>
          <w:tcPr>
            <w:tcW w:w="1292" w:type="pct"/>
            <w:tcPrChange w:id="600" w:author="Author" w:date="2025-03-17T18:41:00Z" w16du:dateUtc="2025-03-17T17:41:00Z">
              <w:tcPr>
                <w:tcW w:w="1304" w:type="pct"/>
              </w:tcPr>
            </w:tcPrChange>
          </w:tcPr>
          <w:p w14:paraId="6FF22AB0" w14:textId="77777777" w:rsidR="000C47DC" w:rsidRDefault="000C47DC" w:rsidP="00F00442">
            <w:pPr>
              <w:pStyle w:val="TAL"/>
              <w:rPr>
                <w:rFonts w:cs="Arial"/>
                <w:szCs w:val="18"/>
                <w:lang w:val="en-US"/>
              </w:rPr>
            </w:pPr>
            <w:proofErr w:type="spellStart"/>
            <w:r>
              <w:rPr>
                <w:rFonts w:cs="Arial"/>
                <w:szCs w:val="18"/>
                <w:lang w:val="en-US"/>
              </w:rPr>
              <w:lastRenderedPageBreak/>
              <w:t>last</w:t>
            </w:r>
            <w:del w:id="601" w:author="Author" w:date="2025-03-21T15:32:00Z" w16du:dateUtc="2025-03-21T14:32:00Z">
              <w:r w:rsidDel="007A368B">
                <w:rPr>
                  <w:rFonts w:cs="Arial"/>
                  <w:szCs w:val="18"/>
                  <w:lang w:val="en-US"/>
                </w:rPr>
                <w:delText>-m</w:delText>
              </w:r>
            </w:del>
            <w:ins w:id="602" w:author="Author" w:date="2025-03-21T15:32:00Z" w16du:dateUtc="2025-03-21T14:32:00Z">
              <w:r>
                <w:rPr>
                  <w:rFonts w:cs="Arial"/>
                  <w:szCs w:val="18"/>
                  <w:lang w:val="en-US"/>
                </w:rPr>
                <w:t>M</w:t>
              </w:r>
            </w:ins>
            <w:r>
              <w:rPr>
                <w:rFonts w:cs="Arial"/>
                <w:szCs w:val="18"/>
                <w:lang w:val="en-US"/>
              </w:rPr>
              <w:t>odified</w:t>
            </w:r>
            <w:ins w:id="603" w:author="Author" w:date="2025-03-21T15:32:00Z" w16du:dateUtc="2025-03-21T14:32:00Z">
              <w:r>
                <w:rPr>
                  <w:rFonts w:cs="Arial"/>
                  <w:szCs w:val="18"/>
                  <w:lang w:val="en-US"/>
                </w:rPr>
                <w:t>At</w:t>
              </w:r>
            </w:ins>
            <w:proofErr w:type="spellEnd"/>
          </w:p>
        </w:tc>
        <w:tc>
          <w:tcPr>
            <w:tcW w:w="180" w:type="pct"/>
            <w:tcPrChange w:id="604" w:author="Author" w:date="2025-03-17T18:41:00Z" w16du:dateUtc="2025-03-17T17:41:00Z">
              <w:tcPr>
                <w:tcW w:w="145" w:type="pct"/>
                <w:gridSpan w:val="2"/>
              </w:tcPr>
            </w:tcPrChange>
          </w:tcPr>
          <w:p w14:paraId="385C8332" w14:textId="77777777" w:rsidR="000C47DC" w:rsidRDefault="000C47DC" w:rsidP="00F00442">
            <w:pPr>
              <w:pStyle w:val="TAL"/>
              <w:jc w:val="center"/>
            </w:pPr>
            <w:r>
              <w:t>M</w:t>
            </w:r>
          </w:p>
        </w:tc>
        <w:tc>
          <w:tcPr>
            <w:tcW w:w="2603" w:type="pct"/>
            <w:tcPrChange w:id="605" w:author="Author" w:date="2025-03-17T18:41:00Z" w16du:dateUtc="2025-03-17T17:41:00Z">
              <w:tcPr>
                <w:tcW w:w="2614" w:type="pct"/>
                <w:gridSpan w:val="2"/>
              </w:tcPr>
            </w:tcPrChange>
          </w:tcPr>
          <w:p w14:paraId="5021E650" w14:textId="77777777" w:rsidR="000C47DC" w:rsidRDefault="000C47DC" w:rsidP="00F00442">
            <w:pPr>
              <w:pStyle w:val="TAL"/>
              <w:rPr>
                <w:rFonts w:cs="Arial"/>
                <w:szCs w:val="18"/>
                <w:lang w:val="en-US"/>
              </w:rPr>
            </w:pPr>
            <w:r>
              <w:rPr>
                <w:rFonts w:cs="Arial"/>
                <w:szCs w:val="18"/>
                <w:lang w:val="en-US"/>
              </w:rPr>
              <w:t xml:space="preserve">The date and time at which the planned configuration group descriptor was modified the last time by a MnS consumer. </w:t>
            </w:r>
            <w:ins w:id="606" w:author="Author" w:date="2025-03-27T14:30:00Z" w16du:dateUtc="2025-03-27T13:30:00Z">
              <w:r>
                <w:rPr>
                  <w:rFonts w:cs="Arial"/>
                  <w:szCs w:val="18"/>
                  <w:lang w:val="en-US"/>
                </w:rPr>
                <w:t>Upon creation of the planned configuration group descriptor the value of the information element is set to the date and time at which the descriptor is created.</w:t>
              </w:r>
            </w:ins>
          </w:p>
        </w:tc>
        <w:tc>
          <w:tcPr>
            <w:tcW w:w="926" w:type="pct"/>
            <w:tcPrChange w:id="607" w:author="Author" w:date="2025-03-17T18:41:00Z" w16du:dateUtc="2025-03-17T17:41:00Z">
              <w:tcPr>
                <w:tcW w:w="937" w:type="pct"/>
                <w:gridSpan w:val="3"/>
              </w:tcPr>
            </w:tcPrChange>
          </w:tcPr>
          <w:p w14:paraId="3F8D5A0A" w14:textId="77777777" w:rsidR="000C47DC" w:rsidRPr="00621510" w:rsidRDefault="000C47DC" w:rsidP="00F00442">
            <w:pPr>
              <w:keepNext/>
              <w:keepLines/>
              <w:spacing w:after="0"/>
              <w:rPr>
                <w:ins w:id="608" w:author="Author" w:date="2025-03-14T17:41:00Z" w16du:dateUtc="2025-03-14T16:41:00Z"/>
                <w:rFonts w:ascii="Arial" w:hAnsi="Arial" w:cs="Arial"/>
                <w:sz w:val="18"/>
              </w:rPr>
            </w:pPr>
            <w:ins w:id="609" w:author="Author" w:date="2025-03-14T17:41:00Z" w16du:dateUtc="2025-03-14T16:41: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2CC3F658" w14:textId="77777777" w:rsidR="000C47DC" w:rsidRPr="00621510" w:rsidRDefault="000C47DC" w:rsidP="00F00442">
            <w:pPr>
              <w:keepNext/>
              <w:keepLines/>
              <w:spacing w:after="0"/>
              <w:rPr>
                <w:ins w:id="610" w:author="Author" w:date="2025-03-14T17:41:00Z" w16du:dateUtc="2025-03-14T16:41:00Z"/>
                <w:rFonts w:ascii="Arial" w:hAnsi="Arial" w:cs="Arial"/>
                <w:sz w:val="18"/>
              </w:rPr>
            </w:pPr>
            <w:ins w:id="611" w:author="Author" w:date="2025-03-14T17:41:00Z" w16du:dateUtc="2025-03-14T16:41: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4CE5719" w14:textId="77777777" w:rsidR="000C47DC" w:rsidRPr="00F14D2C" w:rsidRDefault="000C47DC" w:rsidP="00F00442">
            <w:pPr>
              <w:keepNext/>
              <w:keepLines/>
              <w:spacing w:after="0"/>
              <w:rPr>
                <w:ins w:id="612" w:author="Author" w:date="2025-03-14T17:41:00Z" w16du:dateUtc="2025-03-14T16:41:00Z"/>
                <w:rFonts w:ascii="Arial" w:hAnsi="Arial" w:cs="Arial"/>
                <w:sz w:val="18"/>
              </w:rPr>
            </w:pPr>
            <w:proofErr w:type="spellStart"/>
            <w:ins w:id="613" w:author="Author" w:date="2025-03-14T17:41:00Z" w16du:dateUtc="2025-03-14T16:41:00Z">
              <w:r w:rsidRPr="00D57E31">
                <w:rPr>
                  <w:rFonts w:ascii="Arial" w:hAnsi="Arial" w:cs="Arial"/>
                  <w:sz w:val="18"/>
                </w:rPr>
                <w:t>isInvariant</w:t>
              </w:r>
              <w:proofErr w:type="spellEnd"/>
              <w:r w:rsidRPr="00D57E31">
                <w:rPr>
                  <w:rFonts w:ascii="Arial" w:hAnsi="Arial" w:cs="Arial"/>
                  <w:sz w:val="18"/>
                </w:rPr>
                <w:t>: False</w:t>
              </w:r>
            </w:ins>
          </w:p>
          <w:p w14:paraId="2AF03EB6" w14:textId="77777777" w:rsidR="000C47DC" w:rsidRPr="00621510" w:rsidDel="00CC33CA" w:rsidRDefault="000C47DC" w:rsidP="00F00442">
            <w:pPr>
              <w:keepNext/>
              <w:keepLines/>
              <w:spacing w:after="0"/>
              <w:rPr>
                <w:del w:id="614" w:author="Author" w:date="2025-03-14T17:41:00Z" w16du:dateUtc="2025-03-14T16:41:00Z"/>
                <w:rFonts w:ascii="Arial" w:hAnsi="Arial" w:cs="Arial"/>
                <w:sz w:val="18"/>
              </w:rPr>
            </w:pPr>
            <w:proofErr w:type="spellStart"/>
            <w:ins w:id="615" w:author="Author" w:date="2025-03-14T17:41:00Z" w16du:dateUtc="2025-03-14T16:41:00Z">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ins>
            <w:del w:id="616" w:author="Author" w:date="2025-03-14T17:40:00Z" w16du:dateUtc="2025-03-14T16:40:00Z">
              <w:r w:rsidRPr="00621510" w:rsidDel="005909C8">
                <w:rPr>
                  <w:rFonts w:ascii="Arial" w:hAnsi="Arial" w:cs="Arial"/>
                  <w:sz w:val="18"/>
                </w:rPr>
                <w:delText>T</w:delText>
              </w:r>
            </w:del>
            <w:del w:id="617" w:author="Author" w:date="2025-03-14T17:41:00Z" w16du:dateUtc="2025-03-14T16:41:00Z">
              <w:r w:rsidRPr="00621510" w:rsidDel="00CC33CA">
                <w:rPr>
                  <w:rFonts w:ascii="Arial" w:hAnsi="Arial" w:cs="Arial"/>
                  <w:sz w:val="18"/>
                </w:rPr>
                <w:delText xml:space="preserve">ype: </w:delText>
              </w:r>
              <w:r w:rsidDel="00CC33CA">
                <w:rPr>
                  <w:rFonts w:ascii="Arial" w:hAnsi="Arial" w:cs="Arial"/>
                  <w:sz w:val="18"/>
                </w:rPr>
                <w:delText>DateTime</w:delText>
              </w:r>
            </w:del>
          </w:p>
          <w:p w14:paraId="5DA2A3DB" w14:textId="77777777" w:rsidR="000C47DC" w:rsidRPr="00621510" w:rsidDel="00CC33CA" w:rsidRDefault="000C47DC" w:rsidP="00F00442">
            <w:pPr>
              <w:keepNext/>
              <w:keepLines/>
              <w:spacing w:after="0"/>
              <w:rPr>
                <w:del w:id="618" w:author="Author" w:date="2025-03-14T17:41:00Z" w16du:dateUtc="2025-03-14T16:41:00Z"/>
                <w:rFonts w:ascii="Arial" w:hAnsi="Arial" w:cs="Arial"/>
                <w:sz w:val="18"/>
              </w:rPr>
            </w:pPr>
            <w:del w:id="619" w:author="Author" w:date="2025-03-14T17:41:00Z" w16du:dateUtc="2025-03-14T16:41:00Z">
              <w:r w:rsidDel="00CC33CA">
                <w:rPr>
                  <w:rFonts w:ascii="Arial" w:hAnsi="Arial" w:cs="Arial"/>
                  <w:sz w:val="18"/>
                </w:rPr>
                <w:delText>m</w:delText>
              </w:r>
              <w:r w:rsidRPr="00621510" w:rsidDel="00CC33CA">
                <w:rPr>
                  <w:rFonts w:ascii="Arial" w:hAnsi="Arial" w:cs="Arial"/>
                  <w:sz w:val="18"/>
                </w:rPr>
                <w:delText xml:space="preserve">ultiplicity: </w:delText>
              </w:r>
              <w:r w:rsidDel="00CC33CA">
                <w:rPr>
                  <w:rFonts w:ascii="Arial" w:hAnsi="Arial" w:cs="Arial"/>
                  <w:sz w:val="18"/>
                </w:rPr>
                <w:delText>1</w:delText>
              </w:r>
            </w:del>
          </w:p>
          <w:p w14:paraId="4374FD4C" w14:textId="77777777" w:rsidR="000C47DC" w:rsidRPr="00621510" w:rsidDel="00CC33CA" w:rsidRDefault="000C47DC" w:rsidP="00F00442">
            <w:pPr>
              <w:keepNext/>
              <w:keepLines/>
              <w:spacing w:after="0"/>
              <w:rPr>
                <w:del w:id="620" w:author="Author" w:date="2025-03-14T17:41:00Z" w16du:dateUtc="2025-03-14T16:41:00Z"/>
                <w:rFonts w:ascii="Arial" w:hAnsi="Arial" w:cs="Arial"/>
                <w:sz w:val="18"/>
              </w:rPr>
            </w:pPr>
            <w:del w:id="621" w:author="Author" w:date="2025-03-14T17:41:00Z" w16du:dateUtc="2025-03-14T16:41:00Z">
              <w:r w:rsidRPr="00621510" w:rsidDel="00CC33CA">
                <w:rPr>
                  <w:rFonts w:ascii="Arial" w:hAnsi="Arial" w:cs="Arial"/>
                  <w:sz w:val="18"/>
                </w:rPr>
                <w:delText xml:space="preserve">isOrdered: </w:delText>
              </w:r>
              <w:r w:rsidDel="00CC33CA">
                <w:rPr>
                  <w:rFonts w:ascii="Arial" w:hAnsi="Arial" w:cs="Arial"/>
                  <w:sz w:val="18"/>
                </w:rPr>
                <w:delText>NA</w:delText>
              </w:r>
            </w:del>
          </w:p>
          <w:p w14:paraId="7A26264C" w14:textId="77777777" w:rsidR="000C47DC" w:rsidRPr="00CC33CA" w:rsidDel="00CC33CA" w:rsidRDefault="000C47DC">
            <w:pPr>
              <w:keepNext/>
              <w:keepLines/>
              <w:spacing w:after="0"/>
              <w:rPr>
                <w:del w:id="622" w:author="Author" w:date="2025-03-14T17:41:00Z" w16du:dateUtc="2025-03-14T16:41:00Z"/>
                <w:rFonts w:cs="Arial"/>
              </w:rPr>
              <w:pPrChange w:id="623" w:author="Author" w:date="2025-03-14T17:41:00Z" w16du:dateUtc="2025-03-14T16:41:00Z">
                <w:pPr>
                  <w:pStyle w:val="TAL"/>
                </w:pPr>
              </w:pPrChange>
            </w:pPr>
            <w:del w:id="624" w:author="Author" w:date="2025-03-14T17:41:00Z" w16du:dateUtc="2025-03-14T16:41:00Z">
              <w:r w:rsidRPr="00CC33CA" w:rsidDel="00CC33CA">
                <w:rPr>
                  <w:rFonts w:ascii="Arial" w:hAnsi="Arial" w:cs="Arial"/>
                  <w:sz w:val="18"/>
                </w:rPr>
                <w:delText>isUnique: NA</w:delText>
              </w:r>
            </w:del>
          </w:p>
          <w:p w14:paraId="24981BB6" w14:textId="77777777" w:rsidR="000C47DC" w:rsidRPr="00621510" w:rsidRDefault="000C47DC" w:rsidP="00F00442">
            <w:pPr>
              <w:keepNext/>
              <w:keepLines/>
              <w:spacing w:after="0"/>
              <w:rPr>
                <w:rFonts w:ascii="Arial" w:hAnsi="Arial" w:cs="Arial"/>
                <w:sz w:val="18"/>
              </w:rPr>
            </w:pPr>
            <w:del w:id="625" w:author="Author" w:date="2025-03-14T17:41:00Z" w16du:dateUtc="2025-03-14T16:41:00Z">
              <w:r w:rsidRPr="00CC33CA" w:rsidDel="00CC33CA">
                <w:rPr>
                  <w:rFonts w:ascii="Arial" w:hAnsi="Arial" w:cs="Arial"/>
                  <w:sz w:val="18"/>
                </w:rPr>
                <w:delText>isWritable: False</w:delText>
              </w:r>
            </w:del>
          </w:p>
        </w:tc>
      </w:tr>
      <w:tr w:rsidR="000C47DC" w:rsidRPr="00AD515A" w14:paraId="26B3F16A" w14:textId="77777777" w:rsidTr="00F00442">
        <w:trPr>
          <w:jc w:val="center"/>
          <w:trPrChange w:id="626" w:author="Author" w:date="2025-03-17T18:41:00Z" w16du:dateUtc="2025-03-17T17:41:00Z">
            <w:trPr>
              <w:jc w:val="center"/>
            </w:trPr>
          </w:trPrChange>
        </w:trPr>
        <w:tc>
          <w:tcPr>
            <w:tcW w:w="1292" w:type="pct"/>
            <w:tcBorders>
              <w:top w:val="single" w:sz="4" w:space="0" w:color="auto"/>
              <w:left w:val="single" w:sz="4" w:space="0" w:color="auto"/>
              <w:bottom w:val="single" w:sz="4" w:space="0" w:color="auto"/>
              <w:right w:val="single" w:sz="4" w:space="0" w:color="auto"/>
            </w:tcBorders>
            <w:tcPrChange w:id="627" w:author="Author" w:date="2025-03-17T18:41:00Z" w16du:dateUtc="2025-03-17T17:41:00Z">
              <w:tcPr>
                <w:tcW w:w="1304" w:type="pct"/>
                <w:tcBorders>
                  <w:top w:val="single" w:sz="4" w:space="0" w:color="auto"/>
                  <w:left w:val="single" w:sz="4" w:space="0" w:color="auto"/>
                  <w:bottom w:val="single" w:sz="4" w:space="0" w:color="auto"/>
                  <w:right w:val="single" w:sz="4" w:space="0" w:color="auto"/>
                </w:tcBorders>
              </w:tcPr>
            </w:tcPrChange>
          </w:tcPr>
          <w:p w14:paraId="15263372" w14:textId="77777777" w:rsidR="000C47DC" w:rsidRPr="00AD515A" w:rsidRDefault="000C47DC" w:rsidP="00F00442">
            <w:pPr>
              <w:pStyle w:val="TAL"/>
              <w:rPr>
                <w:rFonts w:cs="Arial"/>
                <w:szCs w:val="18"/>
                <w:highlight w:val="yellow"/>
                <w:lang w:val="en-US"/>
              </w:rPr>
            </w:pPr>
            <w:proofErr w:type="spellStart"/>
            <w:r w:rsidRPr="00F40E5F">
              <w:rPr>
                <w:rFonts w:cs="Arial"/>
                <w:szCs w:val="18"/>
                <w:lang w:val="en-US"/>
              </w:rPr>
              <w:t>validation</w:t>
            </w:r>
            <w:ins w:id="628" w:author="Author" w:date="2025-03-21T16:49:00Z" w16du:dateUtc="2025-03-21T15:49:00Z">
              <w:r>
                <w:rPr>
                  <w:rFonts w:cs="Arial"/>
                  <w:szCs w:val="18"/>
                  <w:lang w:val="en-US"/>
                </w:rPr>
                <w:t>S</w:t>
              </w:r>
            </w:ins>
            <w:del w:id="629" w:author="Author" w:date="2025-03-21T16:49:00Z" w16du:dateUtc="2025-03-21T15:49:00Z">
              <w:r w:rsidRPr="00F40E5F" w:rsidDel="009B620E">
                <w:rPr>
                  <w:rFonts w:cs="Arial"/>
                  <w:szCs w:val="18"/>
                  <w:lang w:val="en-US"/>
                </w:rPr>
                <w:delText>-s</w:delText>
              </w:r>
            </w:del>
            <w:r w:rsidRPr="00F40E5F">
              <w:rPr>
                <w:rFonts w:cs="Arial"/>
                <w:szCs w:val="18"/>
                <w:lang w:val="en-US"/>
              </w:rPr>
              <w:t>tate</w:t>
            </w:r>
            <w:proofErr w:type="spellEnd"/>
          </w:p>
        </w:tc>
        <w:tc>
          <w:tcPr>
            <w:tcW w:w="180" w:type="pct"/>
            <w:tcBorders>
              <w:top w:val="single" w:sz="4" w:space="0" w:color="auto"/>
              <w:left w:val="single" w:sz="4" w:space="0" w:color="auto"/>
              <w:bottom w:val="single" w:sz="4" w:space="0" w:color="auto"/>
              <w:right w:val="single" w:sz="4" w:space="0" w:color="auto"/>
            </w:tcBorders>
            <w:tcPrChange w:id="630" w:author="Author" w:date="2025-03-17T18:41:00Z" w16du:dateUtc="2025-03-17T17:41:00Z">
              <w:tcPr>
                <w:tcW w:w="145" w:type="pct"/>
                <w:gridSpan w:val="2"/>
                <w:tcBorders>
                  <w:top w:val="single" w:sz="4" w:space="0" w:color="auto"/>
                  <w:left w:val="single" w:sz="4" w:space="0" w:color="auto"/>
                  <w:bottom w:val="single" w:sz="4" w:space="0" w:color="auto"/>
                  <w:right w:val="single" w:sz="4" w:space="0" w:color="auto"/>
                </w:tcBorders>
              </w:tcPr>
            </w:tcPrChange>
          </w:tcPr>
          <w:p w14:paraId="759048FE" w14:textId="77777777" w:rsidR="000C47DC" w:rsidRPr="00AD515A" w:rsidRDefault="000C47DC" w:rsidP="00F00442">
            <w:pPr>
              <w:pStyle w:val="TAL"/>
              <w:jc w:val="center"/>
              <w:rPr>
                <w:highlight w:val="yellow"/>
              </w:rPr>
            </w:pPr>
            <w:r>
              <w:t>M</w:t>
            </w:r>
          </w:p>
        </w:tc>
        <w:tc>
          <w:tcPr>
            <w:tcW w:w="2603" w:type="pct"/>
            <w:tcBorders>
              <w:top w:val="single" w:sz="4" w:space="0" w:color="auto"/>
              <w:left w:val="single" w:sz="4" w:space="0" w:color="auto"/>
              <w:bottom w:val="single" w:sz="4" w:space="0" w:color="auto"/>
              <w:right w:val="single" w:sz="4" w:space="0" w:color="auto"/>
            </w:tcBorders>
            <w:tcPrChange w:id="631" w:author="Author" w:date="2025-03-17T18:41:00Z" w16du:dateUtc="2025-03-17T17:41:00Z">
              <w:tcPr>
                <w:tcW w:w="2614" w:type="pct"/>
                <w:gridSpan w:val="2"/>
                <w:tcBorders>
                  <w:top w:val="single" w:sz="4" w:space="0" w:color="auto"/>
                  <w:left w:val="single" w:sz="4" w:space="0" w:color="auto"/>
                  <w:bottom w:val="single" w:sz="4" w:space="0" w:color="auto"/>
                  <w:right w:val="single" w:sz="4" w:space="0" w:color="auto"/>
                </w:tcBorders>
              </w:tcPr>
            </w:tcPrChange>
          </w:tcPr>
          <w:p w14:paraId="3B4D3B66" w14:textId="77777777" w:rsidR="000C47DC" w:rsidRDefault="000C47DC" w:rsidP="00F00442">
            <w:pPr>
              <w:pStyle w:val="TAL"/>
              <w:rPr>
                <w:rFonts w:cs="Arial"/>
                <w:szCs w:val="18"/>
                <w:lang w:val="en-US"/>
              </w:rPr>
            </w:pPr>
            <w:r>
              <w:rPr>
                <w:rFonts w:cs="Arial"/>
                <w:szCs w:val="18"/>
                <w:lang w:val="en-US"/>
              </w:rPr>
              <w:t>The outcome of the last validation, or "NOT_VALIDATED" if the planned configuration group has not been validated yet.</w:t>
            </w:r>
            <w:ins w:id="632" w:author="Author" w:date="2025-03-28T11:33:00Z" w16du:dateUtc="2025-03-28T10:33:00Z">
              <w:r>
                <w:rPr>
                  <w:rFonts w:cs="Arial"/>
                  <w:szCs w:val="18"/>
                  <w:lang w:val="en-US"/>
                </w:rPr>
                <w:t xml:space="preserve"> The state is reset to "NOT_VALIDATED"</w:t>
              </w:r>
            </w:ins>
            <w:ins w:id="633" w:author="Author" w:date="2025-03-28T11:37:00Z" w16du:dateUtc="2025-03-28T10:37:00Z">
              <w:r>
                <w:rPr>
                  <w:rFonts w:cs="Arial"/>
                  <w:szCs w:val="18"/>
                  <w:lang w:val="en-US"/>
                </w:rPr>
                <w:t>, if in another state,</w:t>
              </w:r>
            </w:ins>
            <w:ins w:id="634" w:author="Author" w:date="2025-03-28T11:33:00Z" w16du:dateUtc="2025-03-28T10:33:00Z">
              <w:r>
                <w:rPr>
                  <w:rFonts w:cs="Arial"/>
                  <w:szCs w:val="18"/>
                  <w:lang w:val="en-US"/>
                </w:rPr>
                <w:t xml:space="preserve"> when "</w:t>
              </w:r>
            </w:ins>
            <w:ins w:id="635" w:author="Author" w:date="2025-03-28T11:34:00Z" w16du:dateUtc="2025-03-28T10:34:00Z">
              <w:r>
                <w:rPr>
                  <w:rFonts w:cs="Arial"/>
                  <w:szCs w:val="18"/>
                  <w:lang w:val="en-US"/>
                </w:rPr>
                <w:t>members</w:t>
              </w:r>
            </w:ins>
            <w:ins w:id="636" w:author="Author" w:date="2025-03-28T11:33:00Z" w16du:dateUtc="2025-03-28T10:33:00Z">
              <w:r>
                <w:rPr>
                  <w:rFonts w:cs="Arial"/>
                  <w:szCs w:val="18"/>
                  <w:lang w:val="en-US"/>
                </w:rPr>
                <w:t>" is updated.</w:t>
              </w:r>
            </w:ins>
          </w:p>
          <w:p w14:paraId="1CEC8D1A" w14:textId="77777777" w:rsidR="000C47DC" w:rsidRPr="00A97944" w:rsidRDefault="000C47DC" w:rsidP="00F00442">
            <w:pPr>
              <w:pStyle w:val="TAL"/>
              <w:rPr>
                <w:szCs w:val="18"/>
                <w:lang w:val="en-US"/>
              </w:rPr>
            </w:pPr>
          </w:p>
          <w:p w14:paraId="39EDD824" w14:textId="77777777" w:rsidR="000C47DC" w:rsidRDefault="000C47DC" w:rsidP="00F00442">
            <w:pPr>
              <w:pStyle w:val="TAL"/>
              <w:rPr>
                <w:iCs/>
              </w:rPr>
            </w:pPr>
            <w:proofErr w:type="spellStart"/>
            <w:r>
              <w:rPr>
                <w:iCs/>
              </w:rPr>
              <w:t>allowedValues</w:t>
            </w:r>
            <w:proofErr w:type="spellEnd"/>
            <w:r>
              <w:rPr>
                <w:iCs/>
              </w:rPr>
              <w:t>:</w:t>
            </w:r>
          </w:p>
          <w:p w14:paraId="7489B1AB" w14:textId="77777777" w:rsidR="000C47DC" w:rsidRDefault="000C47DC" w:rsidP="00F00442">
            <w:pPr>
              <w:pStyle w:val="TAL"/>
              <w:rPr>
                <w:ins w:id="637" w:author="Author" w:date="2025-02-27T12:01:00Z" w16du:dateUtc="2025-02-27T11:01:00Z"/>
                <w:iCs/>
              </w:rPr>
            </w:pPr>
            <w:r>
              <w:rPr>
                <w:iCs/>
              </w:rPr>
              <w:t>- NOT_VALIDATED</w:t>
            </w:r>
          </w:p>
          <w:p w14:paraId="6171F018" w14:textId="77777777" w:rsidR="000C47DC" w:rsidRDefault="000C47DC" w:rsidP="00F00442">
            <w:pPr>
              <w:pStyle w:val="TAL"/>
              <w:rPr>
                <w:ins w:id="638" w:author="Author" w:date="2025-02-27T12:01:00Z" w16du:dateUtc="2025-02-27T11:01:00Z"/>
                <w:iCs/>
              </w:rPr>
            </w:pPr>
            <w:ins w:id="639" w:author="Author" w:date="2025-02-27T12:01:00Z" w16du:dateUtc="2025-02-27T11:01:00Z">
              <w:r>
                <w:rPr>
                  <w:iCs/>
                </w:rPr>
                <w:t>- VALID</w:t>
              </w:r>
            </w:ins>
          </w:p>
          <w:p w14:paraId="6B14B609" w14:textId="77777777" w:rsidR="000C47DC" w:rsidRDefault="000C47DC" w:rsidP="00F00442">
            <w:pPr>
              <w:pStyle w:val="TAL"/>
              <w:rPr>
                <w:ins w:id="640" w:author="Author" w:date="2025-02-27T12:01:00Z" w16du:dateUtc="2025-02-27T11:01:00Z"/>
                <w:iCs/>
              </w:rPr>
            </w:pPr>
            <w:ins w:id="641" w:author="Author" w:date="2025-02-27T12:01:00Z" w16du:dateUtc="2025-02-27T11:01:00Z">
              <w:r>
                <w:rPr>
                  <w:iCs/>
                </w:rPr>
                <w:t>- PARTIALLY_VALID</w:t>
              </w:r>
            </w:ins>
          </w:p>
          <w:p w14:paraId="14987800" w14:textId="77777777" w:rsidR="000C47DC" w:rsidDel="00474E68" w:rsidRDefault="000C47DC" w:rsidP="00F00442">
            <w:pPr>
              <w:pStyle w:val="TAL"/>
              <w:rPr>
                <w:del w:id="642" w:author="Author" w:date="2025-02-27T12:01:00Z" w16du:dateUtc="2025-02-27T11:01:00Z"/>
                <w:iCs/>
              </w:rPr>
            </w:pPr>
            <w:ins w:id="643" w:author="Author" w:date="2025-02-27T12:01:00Z" w16du:dateUtc="2025-02-27T11:01:00Z">
              <w:r>
                <w:rPr>
                  <w:iCs/>
                </w:rPr>
                <w:t>- INVALID</w:t>
              </w:r>
            </w:ins>
          </w:p>
          <w:p w14:paraId="38404DE0" w14:textId="77777777" w:rsidR="000C47DC" w:rsidDel="00474E68" w:rsidRDefault="000C47DC" w:rsidP="00F00442">
            <w:pPr>
              <w:pStyle w:val="TAL"/>
              <w:rPr>
                <w:del w:id="644" w:author="Author" w:date="2025-02-27T12:01:00Z" w16du:dateUtc="2025-02-27T11:01:00Z"/>
                <w:rFonts w:cs="Arial"/>
                <w:szCs w:val="18"/>
                <w:lang w:val="en-US"/>
              </w:rPr>
            </w:pPr>
            <w:del w:id="645" w:author="Author" w:date="2025-02-27T12:01:00Z" w16du:dateUtc="2025-02-27T11:01:00Z">
              <w:r w:rsidDel="00474E68">
                <w:rPr>
                  <w:iCs/>
                </w:rPr>
                <w:delText xml:space="preserve">- </w:delText>
              </w:r>
              <w:r w:rsidDel="00474E68">
                <w:rPr>
                  <w:rFonts w:cs="Arial"/>
                  <w:szCs w:val="18"/>
                  <w:lang w:val="en-US"/>
                </w:rPr>
                <w:delText>VALIDATED</w:delText>
              </w:r>
            </w:del>
          </w:p>
          <w:p w14:paraId="15F854DB" w14:textId="77777777" w:rsidR="000C47DC" w:rsidDel="00474E68" w:rsidRDefault="000C47DC" w:rsidP="00F00442">
            <w:pPr>
              <w:pStyle w:val="TAL"/>
              <w:rPr>
                <w:del w:id="646" w:author="Author" w:date="2025-02-27T12:01:00Z" w16du:dateUtc="2025-02-27T11:01:00Z"/>
                <w:rFonts w:cs="Arial"/>
                <w:szCs w:val="18"/>
                <w:lang w:val="en-US"/>
              </w:rPr>
            </w:pPr>
            <w:del w:id="647" w:author="Author" w:date="2025-02-27T12:01:00Z" w16du:dateUtc="2025-02-27T11:01:00Z">
              <w:r w:rsidDel="00474E68">
                <w:rPr>
                  <w:iCs/>
                  <w:szCs w:val="18"/>
                  <w:lang w:val="en-US"/>
                </w:rPr>
                <w:delText xml:space="preserve">- </w:delText>
              </w:r>
              <w:r w:rsidRPr="00F97082" w:rsidDel="00474E68">
                <w:rPr>
                  <w:rFonts w:cs="Arial"/>
                  <w:szCs w:val="18"/>
                  <w:lang w:val="en-US"/>
                </w:rPr>
                <w:delText>VALIDATION_FAILED</w:delText>
              </w:r>
            </w:del>
          </w:p>
          <w:p w14:paraId="72DC1E29" w14:textId="77777777" w:rsidR="000C47DC" w:rsidRPr="00AD515A" w:rsidRDefault="000C47DC" w:rsidP="00F00442">
            <w:pPr>
              <w:pStyle w:val="TAL"/>
              <w:rPr>
                <w:rFonts w:cs="Arial"/>
                <w:szCs w:val="18"/>
                <w:highlight w:val="yellow"/>
                <w:lang w:val="en-US"/>
              </w:rPr>
            </w:pPr>
            <w:del w:id="648" w:author="Author" w:date="2025-02-27T12:01:00Z" w16du:dateUtc="2025-02-27T11:01:00Z">
              <w:r w:rsidDel="00474E68">
                <w:rPr>
                  <w:iCs/>
                  <w:szCs w:val="18"/>
                  <w:lang w:val="en-US"/>
                </w:rPr>
                <w:delText xml:space="preserve">- </w:delText>
              </w:r>
              <w:r w:rsidRPr="00F97082" w:rsidDel="00474E68">
                <w:rPr>
                  <w:rFonts w:cs="Arial"/>
                  <w:szCs w:val="18"/>
                  <w:lang w:val="en-US"/>
                </w:rPr>
                <w:delText>PARTIALLY_</w:delText>
              </w:r>
              <w:r w:rsidDel="00474E68">
                <w:rPr>
                  <w:rFonts w:cs="Arial"/>
                  <w:szCs w:val="18"/>
                  <w:lang w:val="en-US"/>
                </w:rPr>
                <w:delText>VALIDATED</w:delText>
              </w:r>
            </w:del>
          </w:p>
        </w:tc>
        <w:tc>
          <w:tcPr>
            <w:tcW w:w="926" w:type="pct"/>
            <w:tcBorders>
              <w:top w:val="single" w:sz="4" w:space="0" w:color="auto"/>
              <w:left w:val="single" w:sz="4" w:space="0" w:color="auto"/>
              <w:bottom w:val="single" w:sz="4" w:space="0" w:color="auto"/>
              <w:right w:val="single" w:sz="4" w:space="0" w:color="auto"/>
            </w:tcBorders>
            <w:tcPrChange w:id="649" w:author="Author" w:date="2025-03-17T18:41:00Z" w16du:dateUtc="2025-03-17T17:41:00Z">
              <w:tcPr>
                <w:tcW w:w="937" w:type="pct"/>
                <w:gridSpan w:val="3"/>
                <w:tcBorders>
                  <w:top w:val="single" w:sz="4" w:space="0" w:color="auto"/>
                  <w:left w:val="single" w:sz="4" w:space="0" w:color="auto"/>
                  <w:bottom w:val="single" w:sz="4" w:space="0" w:color="auto"/>
                  <w:right w:val="single" w:sz="4" w:space="0" w:color="auto"/>
                </w:tcBorders>
              </w:tcPr>
            </w:tcPrChange>
          </w:tcPr>
          <w:p w14:paraId="017E0B7A" w14:textId="77777777" w:rsidR="000C47DC" w:rsidRPr="00621510" w:rsidRDefault="000C47DC" w:rsidP="00F00442">
            <w:pPr>
              <w:keepNext/>
              <w:keepLines/>
              <w:spacing w:after="0"/>
              <w:rPr>
                <w:rFonts w:ascii="Arial" w:hAnsi="Arial" w:cs="Arial"/>
                <w:sz w:val="18"/>
              </w:rPr>
            </w:pPr>
            <w:del w:id="650" w:author="Author" w:date="2025-03-14T17:44:00Z" w16du:dateUtc="2025-03-14T16:44:00Z">
              <w:r w:rsidRPr="00621510" w:rsidDel="007641D1">
                <w:rPr>
                  <w:rFonts w:ascii="Arial" w:hAnsi="Arial" w:cs="Arial"/>
                  <w:sz w:val="18"/>
                </w:rPr>
                <w:delText>T</w:delText>
              </w:r>
            </w:del>
            <w:ins w:id="651" w:author="Author" w:date="2025-03-14T17:44:00Z" w16du:dateUtc="2025-03-14T16:44:00Z">
              <w:r>
                <w:rPr>
                  <w:rFonts w:ascii="Arial" w:hAnsi="Arial" w:cs="Arial"/>
                  <w:sz w:val="18"/>
                </w:rPr>
                <w:t>t</w:t>
              </w:r>
            </w:ins>
            <w:r w:rsidRPr="00621510">
              <w:rPr>
                <w:rFonts w:ascii="Arial" w:hAnsi="Arial" w:cs="Arial"/>
                <w:sz w:val="18"/>
              </w:rPr>
              <w:t xml:space="preserve">ype: </w:t>
            </w:r>
            <w:r>
              <w:rPr>
                <w:rFonts w:ascii="Arial" w:hAnsi="Arial" w:cs="Arial"/>
                <w:sz w:val="18"/>
              </w:rPr>
              <w:t>ENUM</w:t>
            </w:r>
          </w:p>
          <w:p w14:paraId="5B8AEF1B" w14:textId="77777777" w:rsidR="000C47DC" w:rsidRPr="00621510" w:rsidDel="00114882" w:rsidRDefault="000C47DC" w:rsidP="00F00442">
            <w:pPr>
              <w:keepNext/>
              <w:keepLines/>
              <w:spacing w:after="0"/>
              <w:rPr>
                <w:del w:id="652" w:author="Author" w:date="2025-03-14T17:47:00Z" w16du:dateUtc="2025-03-14T16:47:00Z"/>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C03C9F4" w14:textId="77777777" w:rsidR="000C47DC" w:rsidRPr="00621510" w:rsidDel="007641D1" w:rsidRDefault="000C47DC" w:rsidP="00F00442">
            <w:pPr>
              <w:keepNext/>
              <w:keepLines/>
              <w:spacing w:after="0"/>
              <w:rPr>
                <w:del w:id="653" w:author="Author" w:date="2025-03-14T17:44:00Z" w16du:dateUtc="2025-03-14T16:44:00Z"/>
                <w:rFonts w:ascii="Arial" w:hAnsi="Arial" w:cs="Arial"/>
                <w:sz w:val="18"/>
              </w:rPr>
            </w:pPr>
            <w:del w:id="654" w:author="Author" w:date="2025-03-14T17:44:00Z" w16du:dateUtc="2025-03-14T16:44:00Z">
              <w:r w:rsidRPr="00621510" w:rsidDel="007641D1">
                <w:rPr>
                  <w:rFonts w:ascii="Arial" w:hAnsi="Arial" w:cs="Arial"/>
                  <w:sz w:val="18"/>
                </w:rPr>
                <w:delText xml:space="preserve">isOrdered: </w:delText>
              </w:r>
              <w:r w:rsidDel="007641D1">
                <w:rPr>
                  <w:rFonts w:ascii="Arial" w:hAnsi="Arial" w:cs="Arial"/>
                  <w:sz w:val="18"/>
                </w:rPr>
                <w:delText>NA</w:delText>
              </w:r>
            </w:del>
          </w:p>
          <w:p w14:paraId="38679791" w14:textId="77777777" w:rsidR="000C47DC" w:rsidRPr="00ED51E9" w:rsidRDefault="000C47DC">
            <w:pPr>
              <w:keepNext/>
              <w:keepLines/>
              <w:spacing w:after="0"/>
              <w:rPr>
                <w:rFonts w:cs="Arial"/>
              </w:rPr>
              <w:pPrChange w:id="655" w:author="Author" w:date="2025-03-14T17:44:00Z" w16du:dateUtc="2025-03-14T16:44:00Z">
                <w:pPr>
                  <w:pStyle w:val="TAL"/>
                </w:pPr>
              </w:pPrChange>
            </w:pPr>
            <w:del w:id="656" w:author="Author" w:date="2025-03-14T17:44:00Z" w16du:dateUtc="2025-03-14T16:44:00Z">
              <w:r w:rsidRPr="007641D1" w:rsidDel="007641D1">
                <w:rPr>
                  <w:rFonts w:ascii="Arial" w:hAnsi="Arial" w:cs="Arial"/>
                  <w:sz w:val="18"/>
                  <w:rPrChange w:id="657" w:author="Author" w:date="2025-03-14T17:44:00Z" w16du:dateUtc="2025-03-14T16:44:00Z">
                    <w:rPr/>
                  </w:rPrChange>
                </w:rPr>
                <w:delText>isUnique: NA</w:delText>
              </w:r>
            </w:del>
          </w:p>
          <w:p w14:paraId="792E6E50" w14:textId="77777777" w:rsidR="000C47DC" w:rsidRPr="00F14D2C" w:rsidRDefault="000C47DC" w:rsidP="00F00442">
            <w:pPr>
              <w:keepNext/>
              <w:keepLines/>
              <w:spacing w:after="0"/>
              <w:rPr>
                <w:ins w:id="658" w:author="Author" w:date="2025-03-14T17:44:00Z" w16du:dateUtc="2025-03-14T16:44:00Z"/>
                <w:rFonts w:ascii="Arial" w:hAnsi="Arial" w:cs="Arial"/>
                <w:sz w:val="18"/>
              </w:rPr>
            </w:pPr>
            <w:proofErr w:type="spellStart"/>
            <w:ins w:id="659" w:author="Author" w:date="2025-03-14T17:44:00Z" w16du:dateUtc="2025-03-14T16:44: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054AEEB3" w14:textId="77777777" w:rsidR="000C47DC" w:rsidRPr="00AD515A" w:rsidRDefault="000C47DC" w:rsidP="00F00442">
            <w:pPr>
              <w:keepNext/>
              <w:keepLines/>
              <w:spacing w:after="0"/>
              <w:rPr>
                <w:rFonts w:ascii="Arial" w:hAnsi="Arial" w:cs="Arial"/>
                <w:sz w:val="18"/>
                <w:highlight w:val="yellow"/>
              </w:rPr>
            </w:pPr>
            <w:proofErr w:type="spellStart"/>
            <w:r>
              <w:rPr>
                <w:rFonts w:ascii="Arial" w:hAnsi="Arial" w:cs="Arial"/>
                <w:sz w:val="18"/>
                <w:szCs w:val="18"/>
              </w:rPr>
              <w:t>isWritable</w:t>
            </w:r>
            <w:proofErr w:type="spellEnd"/>
            <w:r>
              <w:rPr>
                <w:rFonts w:ascii="Arial" w:hAnsi="Arial" w:cs="Arial"/>
                <w:sz w:val="18"/>
                <w:szCs w:val="18"/>
              </w:rPr>
              <w:t>: False</w:t>
            </w:r>
          </w:p>
        </w:tc>
      </w:tr>
      <w:tr w:rsidR="000C47DC" w:rsidRPr="00501056" w14:paraId="1595BE7C" w14:textId="77777777" w:rsidTr="00F00442">
        <w:trPr>
          <w:jc w:val="center"/>
          <w:trPrChange w:id="660" w:author="Author" w:date="2025-03-17T18:41:00Z" w16du:dateUtc="2025-03-17T17:41:00Z">
            <w:trPr>
              <w:jc w:val="center"/>
            </w:trPr>
          </w:trPrChange>
        </w:trPr>
        <w:tc>
          <w:tcPr>
            <w:tcW w:w="1292" w:type="pct"/>
            <w:tcBorders>
              <w:top w:val="single" w:sz="4" w:space="0" w:color="auto"/>
              <w:left w:val="single" w:sz="4" w:space="0" w:color="auto"/>
              <w:bottom w:val="single" w:sz="4" w:space="0" w:color="auto"/>
              <w:right w:val="single" w:sz="4" w:space="0" w:color="auto"/>
            </w:tcBorders>
            <w:tcPrChange w:id="661" w:author="Author" w:date="2025-03-17T18:41:00Z" w16du:dateUtc="2025-03-17T17:41:00Z">
              <w:tcPr>
                <w:tcW w:w="1304" w:type="pct"/>
                <w:tcBorders>
                  <w:top w:val="single" w:sz="4" w:space="0" w:color="auto"/>
                  <w:left w:val="single" w:sz="4" w:space="0" w:color="auto"/>
                  <w:bottom w:val="single" w:sz="4" w:space="0" w:color="auto"/>
                  <w:right w:val="single" w:sz="4" w:space="0" w:color="auto"/>
                </w:tcBorders>
              </w:tcPr>
            </w:tcPrChange>
          </w:tcPr>
          <w:p w14:paraId="604145AC" w14:textId="77777777" w:rsidR="000C47DC" w:rsidRPr="00AD515A" w:rsidRDefault="000C47DC" w:rsidP="00F00442">
            <w:pPr>
              <w:pStyle w:val="TAL"/>
              <w:rPr>
                <w:rFonts w:cs="Arial"/>
                <w:szCs w:val="18"/>
                <w:highlight w:val="yellow"/>
                <w:lang w:val="en-US"/>
              </w:rPr>
            </w:pPr>
            <w:proofErr w:type="spellStart"/>
            <w:r w:rsidRPr="008F4190">
              <w:rPr>
                <w:rFonts w:cs="Arial"/>
                <w:szCs w:val="18"/>
                <w:lang w:val="en-US"/>
              </w:rPr>
              <w:t>last</w:t>
            </w:r>
            <w:del w:id="662" w:author="Author" w:date="2025-03-21T16:49:00Z" w16du:dateUtc="2025-03-21T15:49:00Z">
              <w:r w:rsidRPr="008F4190" w:rsidDel="009B620E">
                <w:rPr>
                  <w:rFonts w:cs="Arial"/>
                  <w:szCs w:val="18"/>
                  <w:lang w:val="en-US"/>
                </w:rPr>
                <w:delText>-v</w:delText>
              </w:r>
            </w:del>
            <w:ins w:id="663" w:author="Author" w:date="2025-03-21T16:49:00Z" w16du:dateUtc="2025-03-21T15:49:00Z">
              <w:r>
                <w:rPr>
                  <w:rFonts w:cs="Arial"/>
                  <w:szCs w:val="18"/>
                  <w:lang w:val="en-US"/>
                </w:rPr>
                <w:t>A</w:t>
              </w:r>
            </w:ins>
            <w:r w:rsidRPr="008F4190">
              <w:rPr>
                <w:rFonts w:cs="Arial"/>
                <w:szCs w:val="18"/>
                <w:lang w:val="en-US"/>
              </w:rPr>
              <w:t>alidated</w:t>
            </w:r>
            <w:ins w:id="664" w:author="Author" w:date="2025-03-21T16:49:00Z" w16du:dateUtc="2025-03-21T15:49:00Z">
              <w:r>
                <w:rPr>
                  <w:rFonts w:cs="Arial"/>
                  <w:szCs w:val="18"/>
                  <w:lang w:val="en-US"/>
                </w:rPr>
                <w:t>At</w:t>
              </w:r>
            </w:ins>
            <w:proofErr w:type="spellEnd"/>
          </w:p>
        </w:tc>
        <w:tc>
          <w:tcPr>
            <w:tcW w:w="180" w:type="pct"/>
            <w:tcBorders>
              <w:top w:val="single" w:sz="4" w:space="0" w:color="auto"/>
              <w:left w:val="single" w:sz="4" w:space="0" w:color="auto"/>
              <w:bottom w:val="single" w:sz="4" w:space="0" w:color="auto"/>
              <w:right w:val="single" w:sz="4" w:space="0" w:color="auto"/>
            </w:tcBorders>
            <w:tcPrChange w:id="665" w:author="Author" w:date="2025-03-17T18:41:00Z" w16du:dateUtc="2025-03-17T17:41:00Z">
              <w:tcPr>
                <w:tcW w:w="145" w:type="pct"/>
                <w:gridSpan w:val="2"/>
                <w:tcBorders>
                  <w:top w:val="single" w:sz="4" w:space="0" w:color="auto"/>
                  <w:left w:val="single" w:sz="4" w:space="0" w:color="auto"/>
                  <w:bottom w:val="single" w:sz="4" w:space="0" w:color="auto"/>
                  <w:right w:val="single" w:sz="4" w:space="0" w:color="auto"/>
                </w:tcBorders>
              </w:tcPr>
            </w:tcPrChange>
          </w:tcPr>
          <w:p w14:paraId="431AD357" w14:textId="77777777" w:rsidR="000C47DC" w:rsidRDefault="000C47DC" w:rsidP="00F00442">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Change w:id="666" w:author="Author" w:date="2025-03-17T18:41:00Z" w16du:dateUtc="2025-03-17T17:41:00Z">
              <w:tcPr>
                <w:tcW w:w="2614" w:type="pct"/>
                <w:gridSpan w:val="2"/>
                <w:tcBorders>
                  <w:top w:val="single" w:sz="4" w:space="0" w:color="auto"/>
                  <w:left w:val="single" w:sz="4" w:space="0" w:color="auto"/>
                  <w:bottom w:val="single" w:sz="4" w:space="0" w:color="auto"/>
                  <w:right w:val="single" w:sz="4" w:space="0" w:color="auto"/>
                </w:tcBorders>
              </w:tcPr>
            </w:tcPrChange>
          </w:tcPr>
          <w:p w14:paraId="772A941B" w14:textId="77777777" w:rsidR="000C47DC" w:rsidRDefault="000C47DC" w:rsidP="00F00442">
            <w:pPr>
              <w:pStyle w:val="TAL"/>
              <w:rPr>
                <w:rFonts w:cs="Arial"/>
                <w:szCs w:val="18"/>
                <w:lang w:val="en-US"/>
              </w:rPr>
            </w:pPr>
            <w:r>
              <w:rPr>
                <w:rFonts w:cs="Arial"/>
                <w:szCs w:val="18"/>
                <w:lang w:val="en-US"/>
              </w:rPr>
              <w:t>The date and time at which the planned configuration group was validated (the last time). The information element is absent, when the planned configuration has not been validated yet.</w:t>
            </w:r>
          </w:p>
        </w:tc>
        <w:tc>
          <w:tcPr>
            <w:tcW w:w="926" w:type="pct"/>
            <w:tcBorders>
              <w:top w:val="single" w:sz="4" w:space="0" w:color="auto"/>
              <w:left w:val="single" w:sz="4" w:space="0" w:color="auto"/>
              <w:bottom w:val="single" w:sz="4" w:space="0" w:color="auto"/>
              <w:right w:val="single" w:sz="4" w:space="0" w:color="auto"/>
            </w:tcBorders>
            <w:tcPrChange w:id="667" w:author="Author" w:date="2025-03-17T18:41:00Z" w16du:dateUtc="2025-03-17T17:41:00Z">
              <w:tcPr>
                <w:tcW w:w="937" w:type="pct"/>
                <w:gridSpan w:val="3"/>
                <w:tcBorders>
                  <w:top w:val="single" w:sz="4" w:space="0" w:color="auto"/>
                  <w:left w:val="single" w:sz="4" w:space="0" w:color="auto"/>
                  <w:bottom w:val="single" w:sz="4" w:space="0" w:color="auto"/>
                  <w:right w:val="single" w:sz="4" w:space="0" w:color="auto"/>
                </w:tcBorders>
              </w:tcPr>
            </w:tcPrChange>
          </w:tcPr>
          <w:p w14:paraId="3780D867" w14:textId="77777777" w:rsidR="000C47DC" w:rsidRPr="00621510" w:rsidRDefault="000C47DC" w:rsidP="00F00442">
            <w:pPr>
              <w:keepNext/>
              <w:keepLines/>
              <w:spacing w:after="0"/>
              <w:rPr>
                <w:ins w:id="668" w:author="Author" w:date="2025-03-14T17:45:00Z" w16du:dateUtc="2025-03-14T16:45:00Z"/>
                <w:rFonts w:ascii="Arial" w:hAnsi="Arial" w:cs="Arial"/>
                <w:sz w:val="18"/>
              </w:rPr>
            </w:pPr>
            <w:ins w:id="669" w:author="Author" w:date="2025-03-14T17:45:00Z" w16du:dateUtc="2025-03-14T16:45: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64FAC65A" w14:textId="77777777" w:rsidR="000C47DC" w:rsidRPr="00621510" w:rsidRDefault="000C47DC" w:rsidP="00F00442">
            <w:pPr>
              <w:keepNext/>
              <w:keepLines/>
              <w:spacing w:after="0"/>
              <w:rPr>
                <w:ins w:id="670" w:author="Author" w:date="2025-03-14T17:45:00Z" w16du:dateUtc="2025-03-14T16:45:00Z"/>
                <w:rFonts w:ascii="Arial" w:hAnsi="Arial" w:cs="Arial"/>
                <w:sz w:val="18"/>
              </w:rPr>
            </w:pPr>
            <w:ins w:id="671" w:author="Author" w:date="2025-03-14T17:45:00Z" w16du:dateUtc="2025-03-14T16:45: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039849DC" w14:textId="77777777" w:rsidR="000C47DC" w:rsidRPr="00F14D2C" w:rsidRDefault="000C47DC" w:rsidP="00F00442">
            <w:pPr>
              <w:keepNext/>
              <w:keepLines/>
              <w:spacing w:after="0"/>
              <w:rPr>
                <w:ins w:id="672" w:author="Author" w:date="2025-03-14T17:45:00Z" w16du:dateUtc="2025-03-14T16:45:00Z"/>
                <w:rFonts w:ascii="Arial" w:hAnsi="Arial" w:cs="Arial"/>
                <w:sz w:val="18"/>
              </w:rPr>
            </w:pPr>
            <w:proofErr w:type="spellStart"/>
            <w:ins w:id="673" w:author="Author" w:date="2025-03-14T17:45:00Z" w16du:dateUtc="2025-03-14T16:45:00Z">
              <w:r w:rsidRPr="00D57E31">
                <w:rPr>
                  <w:rFonts w:ascii="Arial" w:hAnsi="Arial" w:cs="Arial"/>
                  <w:sz w:val="18"/>
                </w:rPr>
                <w:t>isInvariant</w:t>
              </w:r>
              <w:proofErr w:type="spellEnd"/>
              <w:r w:rsidRPr="00D57E31">
                <w:rPr>
                  <w:rFonts w:ascii="Arial" w:hAnsi="Arial" w:cs="Arial"/>
                  <w:sz w:val="18"/>
                </w:rPr>
                <w:t>: False</w:t>
              </w:r>
            </w:ins>
          </w:p>
          <w:p w14:paraId="04562443" w14:textId="77777777" w:rsidR="000C47DC" w:rsidRPr="00621510" w:rsidDel="00114882" w:rsidRDefault="000C47DC" w:rsidP="00F00442">
            <w:pPr>
              <w:keepNext/>
              <w:keepLines/>
              <w:spacing w:after="0"/>
              <w:rPr>
                <w:del w:id="674" w:author="Author" w:date="2025-03-14T17:45:00Z" w16du:dateUtc="2025-03-14T16:45:00Z"/>
                <w:rFonts w:ascii="Arial" w:hAnsi="Arial" w:cs="Arial"/>
                <w:sz w:val="18"/>
              </w:rPr>
            </w:pPr>
            <w:proofErr w:type="spellStart"/>
            <w:ins w:id="675" w:author="Author" w:date="2025-03-14T17:45:00Z" w16du:dateUtc="2025-03-14T16:45:00Z">
              <w:r w:rsidRPr="00587895">
                <w:rPr>
                  <w:rFonts w:ascii="Arial" w:hAnsi="Arial" w:cs="Arial"/>
                  <w:sz w:val="18"/>
                </w:rPr>
                <w:t>isWritable</w:t>
              </w:r>
              <w:proofErr w:type="spellEnd"/>
              <w:r w:rsidRPr="00587895">
                <w:rPr>
                  <w:rFonts w:ascii="Arial" w:hAnsi="Arial" w:cs="Arial"/>
                  <w:sz w:val="18"/>
                </w:rPr>
                <w:t>: False</w:t>
              </w:r>
            </w:ins>
            <w:del w:id="676" w:author="Author" w:date="2025-03-14T17:45:00Z" w16du:dateUtc="2025-03-14T16:45:00Z">
              <w:r w:rsidRPr="00621510" w:rsidDel="00114882">
                <w:rPr>
                  <w:rFonts w:ascii="Arial" w:hAnsi="Arial" w:cs="Arial"/>
                  <w:sz w:val="18"/>
                </w:rPr>
                <w:delText xml:space="preserve">Type: </w:delText>
              </w:r>
              <w:r w:rsidDel="00114882">
                <w:rPr>
                  <w:rFonts w:ascii="Arial" w:hAnsi="Arial" w:cs="Arial"/>
                  <w:sz w:val="18"/>
                </w:rPr>
                <w:delText>DateTime</w:delText>
              </w:r>
            </w:del>
          </w:p>
          <w:p w14:paraId="77B9DFAD" w14:textId="77777777" w:rsidR="000C47DC" w:rsidRPr="00621510" w:rsidDel="00114882" w:rsidRDefault="000C47DC" w:rsidP="00F00442">
            <w:pPr>
              <w:keepNext/>
              <w:keepLines/>
              <w:spacing w:after="0"/>
              <w:rPr>
                <w:del w:id="677" w:author="Author" w:date="2025-03-14T17:45:00Z" w16du:dateUtc="2025-03-14T16:45:00Z"/>
                <w:rFonts w:ascii="Arial" w:hAnsi="Arial" w:cs="Arial"/>
                <w:sz w:val="18"/>
              </w:rPr>
            </w:pPr>
            <w:del w:id="678" w:author="Author" w:date="2025-03-14T17:45:00Z" w16du:dateUtc="2025-03-14T16:45:00Z">
              <w:r w:rsidDel="00114882">
                <w:rPr>
                  <w:rFonts w:ascii="Arial" w:hAnsi="Arial" w:cs="Arial"/>
                  <w:sz w:val="18"/>
                </w:rPr>
                <w:delText>m</w:delText>
              </w:r>
              <w:r w:rsidRPr="00621510" w:rsidDel="00114882">
                <w:rPr>
                  <w:rFonts w:ascii="Arial" w:hAnsi="Arial" w:cs="Arial"/>
                  <w:sz w:val="18"/>
                </w:rPr>
                <w:delText xml:space="preserve">ultiplicity: </w:delText>
              </w:r>
              <w:r w:rsidDel="00114882">
                <w:rPr>
                  <w:rFonts w:ascii="Arial" w:hAnsi="Arial" w:cs="Arial"/>
                  <w:sz w:val="18"/>
                </w:rPr>
                <w:delText>0..1</w:delText>
              </w:r>
            </w:del>
          </w:p>
          <w:p w14:paraId="30C6D8AC" w14:textId="77777777" w:rsidR="000C47DC" w:rsidRPr="00621510" w:rsidDel="00114882" w:rsidRDefault="000C47DC" w:rsidP="00F00442">
            <w:pPr>
              <w:keepNext/>
              <w:keepLines/>
              <w:spacing w:after="0"/>
              <w:rPr>
                <w:del w:id="679" w:author="Author" w:date="2025-03-14T17:45:00Z" w16du:dateUtc="2025-03-14T16:45:00Z"/>
                <w:rFonts w:ascii="Arial" w:hAnsi="Arial" w:cs="Arial"/>
                <w:sz w:val="18"/>
              </w:rPr>
            </w:pPr>
            <w:del w:id="680" w:author="Author" w:date="2025-03-14T17:45:00Z" w16du:dateUtc="2025-03-14T16:45:00Z">
              <w:r w:rsidRPr="00621510" w:rsidDel="00114882">
                <w:rPr>
                  <w:rFonts w:ascii="Arial" w:hAnsi="Arial" w:cs="Arial"/>
                  <w:sz w:val="18"/>
                </w:rPr>
                <w:delText xml:space="preserve">isOrdered: </w:delText>
              </w:r>
              <w:r w:rsidDel="00114882">
                <w:rPr>
                  <w:rFonts w:ascii="Arial" w:hAnsi="Arial" w:cs="Arial"/>
                  <w:sz w:val="18"/>
                </w:rPr>
                <w:delText>NA</w:delText>
              </w:r>
            </w:del>
          </w:p>
          <w:p w14:paraId="57731CD1" w14:textId="77777777" w:rsidR="000C47DC" w:rsidRPr="00114882" w:rsidDel="00114882" w:rsidRDefault="000C47DC">
            <w:pPr>
              <w:keepNext/>
              <w:keepLines/>
              <w:spacing w:after="0"/>
              <w:rPr>
                <w:del w:id="681" w:author="Author" w:date="2025-03-14T17:45:00Z" w16du:dateUtc="2025-03-14T16:45:00Z"/>
                <w:rFonts w:cs="Arial"/>
              </w:rPr>
              <w:pPrChange w:id="682" w:author="Author" w:date="2025-03-14T17:45:00Z" w16du:dateUtc="2025-03-14T16:45:00Z">
                <w:pPr>
                  <w:pStyle w:val="TAL"/>
                </w:pPr>
              </w:pPrChange>
            </w:pPr>
            <w:del w:id="683" w:author="Author" w:date="2025-03-14T17:45:00Z" w16du:dateUtc="2025-03-14T16:45:00Z">
              <w:r w:rsidRPr="00114882" w:rsidDel="00114882">
                <w:rPr>
                  <w:rFonts w:ascii="Arial" w:hAnsi="Arial" w:cs="Arial"/>
                  <w:sz w:val="18"/>
                </w:rPr>
                <w:delText>isUnique: NA</w:delText>
              </w:r>
            </w:del>
          </w:p>
          <w:p w14:paraId="76257210" w14:textId="77777777" w:rsidR="000C47DC" w:rsidRPr="00621510" w:rsidRDefault="000C47DC" w:rsidP="00F00442">
            <w:pPr>
              <w:keepNext/>
              <w:keepLines/>
              <w:spacing w:after="0"/>
              <w:rPr>
                <w:rFonts w:ascii="Arial" w:hAnsi="Arial" w:cs="Arial"/>
                <w:sz w:val="18"/>
              </w:rPr>
            </w:pPr>
            <w:del w:id="684" w:author="Author" w:date="2025-03-14T17:45:00Z" w16du:dateUtc="2025-03-14T16:45:00Z">
              <w:r w:rsidRPr="00114882" w:rsidDel="00114882">
                <w:rPr>
                  <w:rFonts w:ascii="Arial" w:hAnsi="Arial" w:cs="Arial"/>
                  <w:sz w:val="18"/>
                </w:rPr>
                <w:delText>isWritable: False</w:delText>
              </w:r>
            </w:del>
          </w:p>
        </w:tc>
      </w:tr>
    </w:tbl>
    <w:p w14:paraId="2CB95977" w14:textId="77777777" w:rsidR="000C47DC" w:rsidRPr="00EA53B2" w:rsidRDefault="000C47DC" w:rsidP="000C47DC"/>
    <w:p w14:paraId="5DA9E978" w14:textId="77777777" w:rsidR="000C47DC" w:rsidRDefault="000C47DC" w:rsidP="000C47DC">
      <w:pPr>
        <w:pStyle w:val="Heading2"/>
      </w:pPr>
      <w:bookmarkStart w:id="685" w:name="_Toc191480567"/>
      <w:r>
        <w:t>7.3</w:t>
      </w:r>
      <w:r>
        <w:tab/>
      </w:r>
      <w:proofErr w:type="spellStart"/>
      <w:r>
        <w:t>FallbackConfigurationDescriptor</w:t>
      </w:r>
      <w:bookmarkEnd w:id="685"/>
      <w:proofErr w:type="spellEnd"/>
    </w:p>
    <w:p w14:paraId="5A6E861F" w14:textId="77777777" w:rsidR="000C47DC" w:rsidRDefault="000C47DC" w:rsidP="000C47DC">
      <w:pPr>
        <w:pStyle w:val="Heading3"/>
      </w:pPr>
      <w:bookmarkStart w:id="686" w:name="_Toc191480568"/>
      <w:r>
        <w:t>7.3.1</w:t>
      </w:r>
      <w:r>
        <w:tab/>
        <w:t>Definition</w:t>
      </w:r>
      <w:bookmarkEnd w:id="686"/>
    </w:p>
    <w:p w14:paraId="5D1C31D2" w14:textId="77777777" w:rsidR="000C47DC" w:rsidRPr="00C70A8E" w:rsidRDefault="000C47DC" w:rsidP="000C47DC">
      <w:r>
        <w:t>This definition represents a fallback configuration descriptor.</w:t>
      </w:r>
    </w:p>
    <w:p w14:paraId="1DB027F9" w14:textId="77777777" w:rsidR="000C47DC" w:rsidRDefault="000C47DC" w:rsidP="000C47DC">
      <w:pPr>
        <w:pStyle w:val="Heading3"/>
      </w:pPr>
      <w:bookmarkStart w:id="687" w:name="_Toc191480569"/>
      <w:r>
        <w:t>7.3.2</w:t>
      </w:r>
      <w:r>
        <w:tab/>
        <w:t>Information Elements</w:t>
      </w:r>
      <w:bookmarkEnd w:id="687"/>
    </w:p>
    <w:p w14:paraId="09FA3767" w14:textId="77777777" w:rsidR="000C47DC" w:rsidRDefault="000C47DC" w:rsidP="000C47DC">
      <w:pPr>
        <w:rPr>
          <w:lang w:val="en-US"/>
        </w:rPr>
      </w:pPr>
      <w:r w:rsidRPr="004070B4">
        <w:rPr>
          <w:lang w:val="en-US"/>
        </w:rPr>
        <w:t xml:space="preserve">The following table specifies the </w:t>
      </w:r>
      <w:r>
        <w:rPr>
          <w:lang w:val="en-US"/>
        </w:rPr>
        <w:t>information elements of a fallback configuration descriptor.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8"/>
        <w:gridCol w:w="347"/>
        <w:gridCol w:w="5013"/>
        <w:gridCol w:w="1781"/>
      </w:tblGrid>
      <w:tr w:rsidR="000C47DC" w:rsidRPr="00501056" w14:paraId="5F0674B1" w14:textId="77777777" w:rsidTr="00F00442">
        <w:trPr>
          <w:tblHeader/>
          <w:jc w:val="center"/>
        </w:trPr>
        <w:tc>
          <w:tcPr>
            <w:tcW w:w="1292" w:type="pct"/>
            <w:shd w:val="clear" w:color="auto" w:fill="CCCCCC"/>
          </w:tcPr>
          <w:p w14:paraId="5F2C29E1" w14:textId="77777777" w:rsidR="000C47DC" w:rsidRPr="00501056" w:rsidRDefault="000C47DC" w:rsidP="00F00442">
            <w:pPr>
              <w:pStyle w:val="TAH"/>
            </w:pPr>
            <w:r w:rsidRPr="00E77543">
              <w:lastRenderedPageBreak/>
              <w:t xml:space="preserve">Information element </w:t>
            </w:r>
            <w:r>
              <w:t>n</w:t>
            </w:r>
            <w:r w:rsidRPr="00501056">
              <w:t>ame</w:t>
            </w:r>
          </w:p>
        </w:tc>
        <w:tc>
          <w:tcPr>
            <w:tcW w:w="180" w:type="pct"/>
            <w:shd w:val="clear" w:color="auto" w:fill="CCCCCC"/>
          </w:tcPr>
          <w:p w14:paraId="3C4F972C" w14:textId="77777777" w:rsidR="000C47DC" w:rsidRPr="00501056" w:rsidRDefault="000C47DC" w:rsidP="00F00442">
            <w:pPr>
              <w:pStyle w:val="TAH"/>
            </w:pPr>
            <w:r w:rsidRPr="00501056">
              <w:t>S</w:t>
            </w:r>
          </w:p>
        </w:tc>
        <w:tc>
          <w:tcPr>
            <w:tcW w:w="2603" w:type="pct"/>
            <w:shd w:val="clear" w:color="auto" w:fill="CCCCCC"/>
          </w:tcPr>
          <w:p w14:paraId="5467452E" w14:textId="77777777" w:rsidR="000C47DC" w:rsidRPr="00501056" w:rsidRDefault="000C47DC" w:rsidP="00F00442">
            <w:pPr>
              <w:pStyle w:val="TAH"/>
            </w:pPr>
            <w:r w:rsidRPr="002B6999">
              <w:t>Documentation and Allowed Values</w:t>
            </w:r>
          </w:p>
        </w:tc>
        <w:tc>
          <w:tcPr>
            <w:tcW w:w="925" w:type="pct"/>
            <w:shd w:val="clear" w:color="auto" w:fill="CCCCCC"/>
          </w:tcPr>
          <w:p w14:paraId="18D5D985" w14:textId="77777777" w:rsidR="000C47DC" w:rsidRPr="00501056" w:rsidRDefault="000C47DC" w:rsidP="00F00442">
            <w:pPr>
              <w:pStyle w:val="TAH"/>
            </w:pPr>
            <w:r>
              <w:t>Properties</w:t>
            </w:r>
          </w:p>
        </w:tc>
      </w:tr>
      <w:tr w:rsidR="000C47DC" w:rsidRPr="00501056" w14:paraId="2859522E"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15B79F0B" w14:textId="77777777" w:rsidR="000C47DC" w:rsidRPr="00EE771C" w:rsidRDefault="000C47DC" w:rsidP="00F00442">
            <w:pPr>
              <w:pStyle w:val="TAL"/>
              <w:rPr>
                <w:rFonts w:cs="Arial"/>
              </w:rPr>
            </w:pPr>
            <w:del w:id="688" w:author="Author" w:date="2025-03-14T17:48:00Z" w16du:dateUtc="2025-03-14T16:48:00Z">
              <w:r w:rsidDel="00880733">
                <w:rPr>
                  <w:rFonts w:cs="Arial"/>
                </w:rPr>
                <w:delText>fcd-</w:delText>
              </w:r>
            </w:del>
            <w:r w:rsidRPr="00EE771C">
              <w:rPr>
                <w:rFonts w:cs="Arial"/>
              </w:rPr>
              <w:t>id</w:t>
            </w:r>
          </w:p>
        </w:tc>
        <w:tc>
          <w:tcPr>
            <w:tcW w:w="180" w:type="pct"/>
            <w:tcBorders>
              <w:top w:val="single" w:sz="4" w:space="0" w:color="auto"/>
              <w:left w:val="single" w:sz="4" w:space="0" w:color="auto"/>
              <w:bottom w:val="single" w:sz="4" w:space="0" w:color="auto"/>
              <w:right w:val="single" w:sz="4" w:space="0" w:color="auto"/>
            </w:tcBorders>
          </w:tcPr>
          <w:p w14:paraId="405D1C53" w14:textId="77777777" w:rsidR="000C47DC" w:rsidRPr="00501056" w:rsidRDefault="000C47DC" w:rsidP="00F00442">
            <w:pPr>
              <w:pStyle w:val="TAL"/>
              <w:jc w:val="center"/>
            </w:pPr>
            <w:r w:rsidRPr="00501056">
              <w:t>M</w:t>
            </w:r>
          </w:p>
        </w:tc>
        <w:tc>
          <w:tcPr>
            <w:tcW w:w="2603" w:type="pct"/>
            <w:tcBorders>
              <w:top w:val="single" w:sz="4" w:space="0" w:color="auto"/>
              <w:left w:val="single" w:sz="4" w:space="0" w:color="auto"/>
              <w:bottom w:val="single" w:sz="4" w:space="0" w:color="auto"/>
              <w:right w:val="single" w:sz="4" w:space="0" w:color="auto"/>
            </w:tcBorders>
          </w:tcPr>
          <w:p w14:paraId="4F145FE3" w14:textId="77777777" w:rsidR="000C47DC" w:rsidRPr="00EE771C" w:rsidRDefault="000C47DC" w:rsidP="00F00442">
            <w:pPr>
              <w:pStyle w:val="TAL"/>
              <w:rPr>
                <w:iCs/>
              </w:rPr>
            </w:pPr>
            <w:r w:rsidRPr="00EE771C">
              <w:rPr>
                <w:iCs/>
              </w:rPr>
              <w:t>The identifier of the fallback configuration descriptor</w:t>
            </w:r>
          </w:p>
        </w:tc>
        <w:tc>
          <w:tcPr>
            <w:tcW w:w="925" w:type="pct"/>
            <w:tcBorders>
              <w:top w:val="single" w:sz="4" w:space="0" w:color="auto"/>
              <w:left w:val="single" w:sz="4" w:space="0" w:color="auto"/>
              <w:bottom w:val="single" w:sz="4" w:space="0" w:color="auto"/>
              <w:right w:val="single" w:sz="4" w:space="0" w:color="auto"/>
            </w:tcBorders>
          </w:tcPr>
          <w:p w14:paraId="5BAF6918" w14:textId="77777777" w:rsidR="000C47DC" w:rsidRPr="00621510" w:rsidRDefault="000C47DC" w:rsidP="00F00442">
            <w:pPr>
              <w:keepNext/>
              <w:keepLines/>
              <w:spacing w:after="0"/>
              <w:rPr>
                <w:ins w:id="689" w:author="Author" w:date="2025-03-14T17:49:00Z" w16du:dateUtc="2025-03-14T16:49:00Z"/>
                <w:rFonts w:ascii="Arial" w:hAnsi="Arial" w:cs="Arial"/>
                <w:sz w:val="18"/>
              </w:rPr>
            </w:pPr>
            <w:ins w:id="690" w:author="Author" w:date="2025-03-14T17:49:00Z" w16du:dateUtc="2025-03-14T16:49: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35FB18E" w14:textId="77777777" w:rsidR="000C47DC" w:rsidRPr="00621510" w:rsidRDefault="000C47DC" w:rsidP="00F00442">
            <w:pPr>
              <w:keepNext/>
              <w:keepLines/>
              <w:spacing w:after="0"/>
              <w:rPr>
                <w:ins w:id="691" w:author="Author" w:date="2025-03-14T17:49:00Z" w16du:dateUtc="2025-03-14T16:49:00Z"/>
                <w:rFonts w:ascii="Arial" w:hAnsi="Arial" w:cs="Arial"/>
                <w:sz w:val="18"/>
              </w:rPr>
            </w:pPr>
            <w:ins w:id="692" w:author="Author" w:date="2025-03-14T17:49:00Z" w16du:dateUtc="2025-03-14T16:4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92B8DBF" w14:textId="77777777" w:rsidR="000C47DC" w:rsidRPr="00F14D2C" w:rsidRDefault="000C47DC" w:rsidP="00F00442">
            <w:pPr>
              <w:keepNext/>
              <w:keepLines/>
              <w:spacing w:after="0"/>
              <w:rPr>
                <w:ins w:id="693" w:author="Author" w:date="2025-03-14T17:49:00Z" w16du:dateUtc="2025-03-14T16:49:00Z"/>
                <w:rFonts w:ascii="Arial" w:hAnsi="Arial" w:cs="Arial"/>
                <w:sz w:val="18"/>
              </w:rPr>
            </w:pPr>
            <w:proofErr w:type="spellStart"/>
            <w:ins w:id="694" w:author="Author" w:date="2025-03-14T17:49:00Z" w16du:dateUtc="2025-03-14T16:49:00Z">
              <w:r w:rsidRPr="00F14D2C">
                <w:rPr>
                  <w:rFonts w:ascii="Arial" w:hAnsi="Arial" w:cs="Arial"/>
                  <w:sz w:val="18"/>
                </w:rPr>
                <w:t>isInvariant</w:t>
              </w:r>
              <w:proofErr w:type="spellEnd"/>
              <w:r w:rsidRPr="00F14D2C">
                <w:rPr>
                  <w:rFonts w:ascii="Arial" w:hAnsi="Arial" w:cs="Arial"/>
                  <w:sz w:val="18"/>
                </w:rPr>
                <w:t>: True</w:t>
              </w:r>
            </w:ins>
          </w:p>
          <w:p w14:paraId="56E9A749" w14:textId="77777777" w:rsidR="000C47DC" w:rsidRPr="00AC1C36" w:rsidDel="00880733" w:rsidRDefault="000C47DC" w:rsidP="00F00442">
            <w:pPr>
              <w:pStyle w:val="TAL"/>
              <w:rPr>
                <w:del w:id="695" w:author="Author" w:date="2025-03-14T17:49:00Z" w16du:dateUtc="2025-03-14T16:49:00Z"/>
              </w:rPr>
            </w:pPr>
            <w:proofErr w:type="spellStart"/>
            <w:ins w:id="696" w:author="Author" w:date="2025-03-14T17:49:00Z" w16du:dateUtc="2025-03-14T16:49:00Z">
              <w:r w:rsidRPr="00F14D2C">
                <w:rPr>
                  <w:rFonts w:cs="Arial"/>
                </w:rPr>
                <w:t>isWritable</w:t>
              </w:r>
              <w:proofErr w:type="spellEnd"/>
              <w:r w:rsidRPr="00F14D2C">
                <w:rPr>
                  <w:rFonts w:cs="Arial"/>
                </w:rPr>
                <w:t>: False</w:t>
              </w:r>
            </w:ins>
            <w:del w:id="697" w:author="Author" w:date="2025-03-14T17:49:00Z" w16du:dateUtc="2025-03-14T16:49:00Z">
              <w:r w:rsidRPr="00AC1C36" w:rsidDel="00880733">
                <w:delText>Type: String</w:delText>
              </w:r>
            </w:del>
          </w:p>
          <w:p w14:paraId="5CC37F9F" w14:textId="77777777" w:rsidR="000C47DC" w:rsidRPr="00AC1C36" w:rsidDel="00880733" w:rsidRDefault="000C47DC" w:rsidP="00F00442">
            <w:pPr>
              <w:pStyle w:val="TAL"/>
              <w:rPr>
                <w:del w:id="698" w:author="Author" w:date="2025-03-14T17:49:00Z" w16du:dateUtc="2025-03-14T16:49:00Z"/>
              </w:rPr>
            </w:pPr>
            <w:del w:id="699" w:author="Author" w:date="2025-03-14T17:49:00Z" w16du:dateUtc="2025-03-14T16:49:00Z">
              <w:r w:rsidRPr="00AC1C36" w:rsidDel="00880733">
                <w:delText>multiplicity: 1</w:delText>
              </w:r>
            </w:del>
          </w:p>
          <w:p w14:paraId="5303EA60" w14:textId="77777777" w:rsidR="000C47DC" w:rsidRPr="00AC1C36" w:rsidDel="00880733" w:rsidRDefault="000C47DC" w:rsidP="00F00442">
            <w:pPr>
              <w:pStyle w:val="TAL"/>
              <w:rPr>
                <w:del w:id="700" w:author="Author" w:date="2025-03-14T17:49:00Z" w16du:dateUtc="2025-03-14T16:49:00Z"/>
              </w:rPr>
            </w:pPr>
            <w:del w:id="701" w:author="Author" w:date="2025-03-14T17:49:00Z" w16du:dateUtc="2025-03-14T16:49:00Z">
              <w:r w:rsidRPr="00AC1C36" w:rsidDel="00880733">
                <w:delText>isOrdered: NA</w:delText>
              </w:r>
            </w:del>
          </w:p>
          <w:p w14:paraId="58434921" w14:textId="77777777" w:rsidR="000C47DC" w:rsidRPr="00501056" w:rsidRDefault="000C47DC" w:rsidP="00F00442">
            <w:pPr>
              <w:pStyle w:val="TAL"/>
            </w:pPr>
            <w:del w:id="702" w:author="Author" w:date="2025-03-14T17:49:00Z" w16du:dateUtc="2025-03-14T16:49:00Z">
              <w:r w:rsidRPr="00AC1C36" w:rsidDel="00880733">
                <w:delText>isUnique: NA</w:delText>
              </w:r>
            </w:del>
          </w:p>
        </w:tc>
      </w:tr>
      <w:tr w:rsidR="000C47DC" w:rsidRPr="00501056" w14:paraId="135235B5"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05B2645D" w14:textId="77777777" w:rsidR="000C47DC" w:rsidRPr="00EE771C" w:rsidRDefault="000C47DC" w:rsidP="00F00442">
            <w:pPr>
              <w:pStyle w:val="TAL"/>
              <w:rPr>
                <w:rFonts w:cs="Arial"/>
              </w:rPr>
            </w:pPr>
            <w:r>
              <w:rPr>
                <w:rFonts w:cs="Arial"/>
              </w:rPr>
              <w:t>n</w:t>
            </w:r>
            <w:r w:rsidRPr="00EE771C">
              <w:rPr>
                <w:rFonts w:cs="Arial"/>
              </w:rPr>
              <w:t>ame</w:t>
            </w:r>
          </w:p>
        </w:tc>
        <w:tc>
          <w:tcPr>
            <w:tcW w:w="180" w:type="pct"/>
            <w:tcBorders>
              <w:top w:val="single" w:sz="4" w:space="0" w:color="auto"/>
              <w:left w:val="single" w:sz="4" w:space="0" w:color="auto"/>
              <w:bottom w:val="single" w:sz="4" w:space="0" w:color="auto"/>
              <w:right w:val="single" w:sz="4" w:space="0" w:color="auto"/>
            </w:tcBorders>
          </w:tcPr>
          <w:p w14:paraId="27C0F95C" w14:textId="77777777" w:rsidR="000C47DC" w:rsidRPr="00501056" w:rsidRDefault="000C47DC" w:rsidP="00F00442">
            <w:pPr>
              <w:pStyle w:val="TAL"/>
              <w:jc w:val="center"/>
            </w:pPr>
            <w:ins w:id="703" w:author="Author" w:date="2025-03-14T17:48:00Z" w16du:dateUtc="2025-03-14T16:48:00Z">
              <w:r>
                <w:t>M</w:t>
              </w:r>
            </w:ins>
            <w:del w:id="704" w:author="Author" w:date="2025-03-14T17:48:00Z" w16du:dateUtc="2025-03-14T16:48:00Z">
              <w:r w:rsidDel="00880733">
                <w:delText>O</w:delText>
              </w:r>
            </w:del>
          </w:p>
        </w:tc>
        <w:tc>
          <w:tcPr>
            <w:tcW w:w="2603" w:type="pct"/>
            <w:tcBorders>
              <w:top w:val="single" w:sz="4" w:space="0" w:color="auto"/>
              <w:left w:val="single" w:sz="4" w:space="0" w:color="auto"/>
              <w:bottom w:val="single" w:sz="4" w:space="0" w:color="auto"/>
              <w:right w:val="single" w:sz="4" w:space="0" w:color="auto"/>
            </w:tcBorders>
          </w:tcPr>
          <w:p w14:paraId="312B1364" w14:textId="77777777" w:rsidR="000C47DC" w:rsidRPr="00EE771C" w:rsidRDefault="000C47DC" w:rsidP="00F00442">
            <w:pPr>
              <w:pStyle w:val="TAL"/>
              <w:rPr>
                <w:iCs/>
              </w:rPr>
            </w:pPr>
            <w:r w:rsidRPr="00EE771C">
              <w:rPr>
                <w:iCs/>
              </w:rPr>
              <w:t xml:space="preserve">The name of the </w:t>
            </w:r>
            <w:r>
              <w:rPr>
                <w:iCs/>
              </w:rPr>
              <w:t>fallback</w:t>
            </w:r>
            <w:r w:rsidRPr="00EE771C">
              <w:rPr>
                <w:iCs/>
              </w:rPr>
              <w:t xml:space="preserve"> configuratio</w:t>
            </w:r>
            <w:r>
              <w:rPr>
                <w:iCs/>
              </w:rPr>
              <w:t>n</w:t>
            </w:r>
            <w:r w:rsidRPr="00EE771C">
              <w:rPr>
                <w:iCs/>
              </w:rPr>
              <w:t>.</w:t>
            </w:r>
          </w:p>
        </w:tc>
        <w:tc>
          <w:tcPr>
            <w:tcW w:w="925" w:type="pct"/>
            <w:tcBorders>
              <w:top w:val="single" w:sz="4" w:space="0" w:color="auto"/>
              <w:left w:val="single" w:sz="4" w:space="0" w:color="auto"/>
              <w:bottom w:val="single" w:sz="4" w:space="0" w:color="auto"/>
              <w:right w:val="single" w:sz="4" w:space="0" w:color="auto"/>
            </w:tcBorders>
          </w:tcPr>
          <w:p w14:paraId="5C93BC6B" w14:textId="77777777" w:rsidR="000C47DC" w:rsidRPr="00621510" w:rsidRDefault="000C47DC" w:rsidP="00F00442">
            <w:pPr>
              <w:keepNext/>
              <w:keepLines/>
              <w:spacing w:after="0"/>
              <w:rPr>
                <w:ins w:id="705" w:author="Author" w:date="2025-03-14T17:50:00Z" w16du:dateUtc="2025-03-14T16:50:00Z"/>
                <w:rFonts w:ascii="Arial" w:hAnsi="Arial" w:cs="Arial"/>
                <w:sz w:val="18"/>
              </w:rPr>
            </w:pPr>
            <w:ins w:id="706" w:author="Author" w:date="2025-03-14T17:50:00Z" w16du:dateUtc="2025-03-14T16:50: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AB02D96" w14:textId="77777777" w:rsidR="000C47DC" w:rsidRPr="00621510" w:rsidRDefault="000C47DC" w:rsidP="00F00442">
            <w:pPr>
              <w:keepNext/>
              <w:keepLines/>
              <w:spacing w:after="0"/>
              <w:rPr>
                <w:ins w:id="707" w:author="Author" w:date="2025-03-14T17:50:00Z" w16du:dateUtc="2025-03-14T16:50:00Z"/>
                <w:rFonts w:ascii="Arial" w:hAnsi="Arial" w:cs="Arial"/>
                <w:sz w:val="18"/>
              </w:rPr>
            </w:pPr>
            <w:ins w:id="708" w:author="Author" w:date="2025-03-14T17:50:00Z" w16du:dateUtc="2025-03-14T16:50: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43D1AFBB" w14:textId="77777777" w:rsidR="000C47DC" w:rsidRPr="00F14D2C" w:rsidRDefault="000C47DC" w:rsidP="00F00442">
            <w:pPr>
              <w:keepNext/>
              <w:keepLines/>
              <w:spacing w:after="0"/>
              <w:rPr>
                <w:ins w:id="709" w:author="Author" w:date="2025-03-14T17:50:00Z" w16du:dateUtc="2025-03-14T16:50:00Z"/>
                <w:rFonts w:ascii="Arial" w:hAnsi="Arial" w:cs="Arial"/>
                <w:sz w:val="18"/>
              </w:rPr>
            </w:pPr>
            <w:proofErr w:type="spellStart"/>
            <w:ins w:id="710" w:author="Author" w:date="2025-03-14T17:50:00Z" w16du:dateUtc="2025-03-14T16:50:00Z">
              <w:r w:rsidRPr="00F14D2C">
                <w:rPr>
                  <w:rFonts w:ascii="Arial" w:hAnsi="Arial" w:cs="Arial"/>
                  <w:sz w:val="18"/>
                </w:rPr>
                <w:t>isInvariant</w:t>
              </w:r>
              <w:proofErr w:type="spellEnd"/>
              <w:r w:rsidRPr="00F14D2C">
                <w:rPr>
                  <w:rFonts w:ascii="Arial" w:hAnsi="Arial" w:cs="Arial"/>
                  <w:sz w:val="18"/>
                </w:rPr>
                <w:t>: False</w:t>
              </w:r>
            </w:ins>
          </w:p>
          <w:p w14:paraId="5E4F6369" w14:textId="77777777" w:rsidR="000C47DC" w:rsidRPr="00AC1C36" w:rsidDel="004234B8" w:rsidRDefault="000C47DC" w:rsidP="00F00442">
            <w:pPr>
              <w:pStyle w:val="TAL"/>
              <w:rPr>
                <w:del w:id="711" w:author="Author" w:date="2025-03-14T17:51:00Z" w16du:dateUtc="2025-03-14T16:51:00Z"/>
              </w:rPr>
            </w:pPr>
            <w:proofErr w:type="spellStart"/>
            <w:ins w:id="712" w:author="Author" w:date="2025-03-14T17:50:00Z" w16du:dateUtc="2025-03-14T16:50:00Z">
              <w:r w:rsidRPr="00F14D2C">
                <w:rPr>
                  <w:rFonts w:cs="Arial"/>
                </w:rPr>
                <w:t>isWritable</w:t>
              </w:r>
              <w:proofErr w:type="spellEnd"/>
              <w:r w:rsidRPr="00F14D2C">
                <w:rPr>
                  <w:rFonts w:cs="Arial"/>
                </w:rPr>
                <w:t>: True</w:t>
              </w:r>
            </w:ins>
            <w:del w:id="713" w:author="Author" w:date="2025-03-14T17:51:00Z" w16du:dateUtc="2025-03-14T16:51:00Z">
              <w:r w:rsidRPr="00AC1C36" w:rsidDel="004234B8">
                <w:delText>Type: String</w:delText>
              </w:r>
            </w:del>
          </w:p>
          <w:p w14:paraId="26A5A21D" w14:textId="77777777" w:rsidR="000C47DC" w:rsidRPr="00AC1C36" w:rsidDel="004234B8" w:rsidRDefault="000C47DC" w:rsidP="00F00442">
            <w:pPr>
              <w:pStyle w:val="TAL"/>
              <w:rPr>
                <w:del w:id="714" w:author="Author" w:date="2025-03-14T17:51:00Z" w16du:dateUtc="2025-03-14T16:51:00Z"/>
              </w:rPr>
            </w:pPr>
            <w:del w:id="715" w:author="Author" w:date="2025-03-14T17:51:00Z" w16du:dateUtc="2025-03-14T16:51:00Z">
              <w:r w:rsidRPr="00AC1C36" w:rsidDel="004234B8">
                <w:delText>multiplicity: 0..1</w:delText>
              </w:r>
            </w:del>
          </w:p>
          <w:p w14:paraId="3B490CC0" w14:textId="77777777" w:rsidR="000C47DC" w:rsidRPr="00AC1C36" w:rsidDel="004234B8" w:rsidRDefault="000C47DC" w:rsidP="00F00442">
            <w:pPr>
              <w:pStyle w:val="TAL"/>
              <w:rPr>
                <w:del w:id="716" w:author="Author" w:date="2025-03-14T17:51:00Z" w16du:dateUtc="2025-03-14T16:51:00Z"/>
              </w:rPr>
            </w:pPr>
            <w:del w:id="717" w:author="Author" w:date="2025-03-14T17:51:00Z" w16du:dateUtc="2025-03-14T16:51:00Z">
              <w:r w:rsidRPr="00AC1C36" w:rsidDel="004234B8">
                <w:delText>isOrdered: NA</w:delText>
              </w:r>
            </w:del>
          </w:p>
          <w:p w14:paraId="7C7AEFE6" w14:textId="77777777" w:rsidR="000C47DC" w:rsidRPr="00AC1C36" w:rsidRDefault="000C47DC" w:rsidP="00F00442">
            <w:pPr>
              <w:pStyle w:val="TAL"/>
            </w:pPr>
            <w:del w:id="718" w:author="Author" w:date="2025-03-14T17:51:00Z" w16du:dateUtc="2025-03-14T16:51:00Z">
              <w:r w:rsidRPr="00AC1C36" w:rsidDel="004234B8">
                <w:delText>isUnique: NA</w:delText>
              </w:r>
            </w:del>
          </w:p>
        </w:tc>
      </w:tr>
      <w:tr w:rsidR="000C47DC" w:rsidRPr="00501056" w14:paraId="6756173F"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53E30AA3" w14:textId="77777777" w:rsidR="000C47DC" w:rsidRPr="00EE771C" w:rsidRDefault="000C47DC" w:rsidP="00F00442">
            <w:pPr>
              <w:pStyle w:val="TAL"/>
              <w:rPr>
                <w:rFonts w:cs="Arial"/>
              </w:rPr>
            </w:pPr>
            <w:r>
              <w:rPr>
                <w:rFonts w:cs="Arial"/>
              </w:rPr>
              <w:t>v</w:t>
            </w:r>
            <w:r w:rsidRPr="00EE771C">
              <w:rPr>
                <w:rFonts w:cs="Arial"/>
              </w:rPr>
              <w:t>ersion</w:t>
            </w:r>
          </w:p>
        </w:tc>
        <w:tc>
          <w:tcPr>
            <w:tcW w:w="180" w:type="pct"/>
            <w:tcBorders>
              <w:top w:val="single" w:sz="4" w:space="0" w:color="auto"/>
              <w:left w:val="single" w:sz="4" w:space="0" w:color="auto"/>
              <w:bottom w:val="single" w:sz="4" w:space="0" w:color="auto"/>
              <w:right w:val="single" w:sz="4" w:space="0" w:color="auto"/>
            </w:tcBorders>
          </w:tcPr>
          <w:p w14:paraId="481BFDA9" w14:textId="77777777" w:rsidR="000C47DC" w:rsidRDefault="000C47DC" w:rsidP="00F00442">
            <w:pPr>
              <w:pStyle w:val="TAL"/>
              <w:jc w:val="center"/>
            </w:pPr>
            <w:ins w:id="719" w:author="Author" w:date="2025-03-14T17:49:00Z" w16du:dateUtc="2025-03-14T16:49:00Z">
              <w:r>
                <w:t>M</w:t>
              </w:r>
            </w:ins>
            <w:del w:id="720" w:author="Author" w:date="2025-03-14T17:49:00Z" w16du:dateUtc="2025-03-14T16:49:00Z">
              <w:r w:rsidDel="00880733">
                <w:delText>O</w:delText>
              </w:r>
            </w:del>
          </w:p>
        </w:tc>
        <w:tc>
          <w:tcPr>
            <w:tcW w:w="2603" w:type="pct"/>
            <w:tcBorders>
              <w:top w:val="single" w:sz="4" w:space="0" w:color="auto"/>
              <w:left w:val="single" w:sz="4" w:space="0" w:color="auto"/>
              <w:bottom w:val="single" w:sz="4" w:space="0" w:color="auto"/>
              <w:right w:val="single" w:sz="4" w:space="0" w:color="auto"/>
            </w:tcBorders>
          </w:tcPr>
          <w:p w14:paraId="74DF0C31" w14:textId="77777777" w:rsidR="000C47DC" w:rsidRPr="006948E5" w:rsidRDefault="000C47DC" w:rsidP="00F00442">
            <w:pPr>
              <w:pStyle w:val="TAL"/>
              <w:rPr>
                <w:iCs/>
              </w:rPr>
            </w:pPr>
            <w:r w:rsidRPr="00EE771C">
              <w:rPr>
                <w:iCs/>
              </w:rPr>
              <w:t xml:space="preserve">The version of the </w:t>
            </w:r>
            <w:r>
              <w:rPr>
                <w:iCs/>
              </w:rPr>
              <w:t>fallback</w:t>
            </w:r>
            <w:r w:rsidRPr="00EE771C">
              <w:rPr>
                <w:iCs/>
              </w:rPr>
              <w:t xml:space="preserve"> configuration. Its format is implementation specific.</w:t>
            </w:r>
          </w:p>
        </w:tc>
        <w:tc>
          <w:tcPr>
            <w:tcW w:w="925" w:type="pct"/>
            <w:tcBorders>
              <w:top w:val="single" w:sz="4" w:space="0" w:color="auto"/>
              <w:left w:val="single" w:sz="4" w:space="0" w:color="auto"/>
              <w:bottom w:val="single" w:sz="4" w:space="0" w:color="auto"/>
              <w:right w:val="single" w:sz="4" w:space="0" w:color="auto"/>
            </w:tcBorders>
          </w:tcPr>
          <w:p w14:paraId="2BE39ECD" w14:textId="77777777" w:rsidR="000C47DC" w:rsidRPr="00621510" w:rsidRDefault="000C47DC" w:rsidP="00F00442">
            <w:pPr>
              <w:keepNext/>
              <w:keepLines/>
              <w:spacing w:after="0"/>
              <w:rPr>
                <w:ins w:id="721" w:author="Author" w:date="2025-03-14T17:51:00Z" w16du:dateUtc="2025-03-14T16:51:00Z"/>
                <w:rFonts w:ascii="Arial" w:hAnsi="Arial" w:cs="Arial"/>
                <w:sz w:val="18"/>
              </w:rPr>
            </w:pPr>
            <w:ins w:id="722" w:author="Author" w:date="2025-03-14T17:51:00Z" w16du:dateUtc="2025-03-14T16:5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564FE0A2" w14:textId="77777777" w:rsidR="000C47DC" w:rsidRPr="00621510" w:rsidRDefault="000C47DC" w:rsidP="00F00442">
            <w:pPr>
              <w:keepNext/>
              <w:keepLines/>
              <w:spacing w:after="0"/>
              <w:rPr>
                <w:ins w:id="723" w:author="Author" w:date="2025-03-14T17:51:00Z" w16du:dateUtc="2025-03-14T16:51:00Z"/>
                <w:rFonts w:ascii="Arial" w:hAnsi="Arial" w:cs="Arial"/>
                <w:sz w:val="18"/>
              </w:rPr>
            </w:pPr>
            <w:ins w:id="724" w:author="Author" w:date="2025-03-14T17:51:00Z" w16du:dateUtc="2025-03-14T16:51: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51698F9A" w14:textId="77777777" w:rsidR="000C47DC" w:rsidRPr="00F14D2C" w:rsidRDefault="000C47DC" w:rsidP="00F00442">
            <w:pPr>
              <w:keepNext/>
              <w:keepLines/>
              <w:spacing w:after="0"/>
              <w:rPr>
                <w:ins w:id="725" w:author="Author" w:date="2025-03-14T17:51:00Z" w16du:dateUtc="2025-03-14T16:51:00Z"/>
                <w:rFonts w:ascii="Arial" w:hAnsi="Arial" w:cs="Arial"/>
                <w:sz w:val="18"/>
              </w:rPr>
            </w:pPr>
            <w:proofErr w:type="spellStart"/>
            <w:ins w:id="726" w:author="Author" w:date="2025-03-14T17:51:00Z" w16du:dateUtc="2025-03-14T16:51:00Z">
              <w:r w:rsidRPr="00F14D2C">
                <w:rPr>
                  <w:rFonts w:ascii="Arial" w:hAnsi="Arial" w:cs="Arial"/>
                  <w:sz w:val="18"/>
                </w:rPr>
                <w:t>isInvariant</w:t>
              </w:r>
              <w:proofErr w:type="spellEnd"/>
              <w:r w:rsidRPr="00F14D2C">
                <w:rPr>
                  <w:rFonts w:ascii="Arial" w:hAnsi="Arial" w:cs="Arial"/>
                  <w:sz w:val="18"/>
                </w:rPr>
                <w:t>: False</w:t>
              </w:r>
            </w:ins>
          </w:p>
          <w:p w14:paraId="59B6DE3C" w14:textId="77777777" w:rsidR="000C47DC" w:rsidRPr="00AC1C36" w:rsidDel="004234B8" w:rsidRDefault="000C47DC" w:rsidP="00F00442">
            <w:pPr>
              <w:pStyle w:val="TAL"/>
              <w:rPr>
                <w:del w:id="727" w:author="Author" w:date="2025-03-14T17:51:00Z" w16du:dateUtc="2025-03-14T16:51:00Z"/>
              </w:rPr>
            </w:pPr>
            <w:proofErr w:type="spellStart"/>
            <w:ins w:id="728" w:author="Author" w:date="2025-03-14T17:51:00Z" w16du:dateUtc="2025-03-14T16:51:00Z">
              <w:r w:rsidRPr="00F14D2C">
                <w:rPr>
                  <w:rFonts w:cs="Arial"/>
                </w:rPr>
                <w:t>isWritable</w:t>
              </w:r>
              <w:proofErr w:type="spellEnd"/>
              <w:r w:rsidRPr="00F14D2C">
                <w:rPr>
                  <w:rFonts w:cs="Arial"/>
                </w:rPr>
                <w:t>: True</w:t>
              </w:r>
            </w:ins>
            <w:del w:id="729" w:author="Author" w:date="2025-03-14T17:51:00Z" w16du:dateUtc="2025-03-14T16:51:00Z">
              <w:r w:rsidRPr="00AC1C36" w:rsidDel="004234B8">
                <w:delText>Type: String</w:delText>
              </w:r>
            </w:del>
          </w:p>
          <w:p w14:paraId="57789516" w14:textId="77777777" w:rsidR="000C47DC" w:rsidRPr="00AC1C36" w:rsidDel="004234B8" w:rsidRDefault="000C47DC" w:rsidP="00F00442">
            <w:pPr>
              <w:pStyle w:val="TAL"/>
              <w:rPr>
                <w:del w:id="730" w:author="Author" w:date="2025-03-14T17:51:00Z" w16du:dateUtc="2025-03-14T16:51:00Z"/>
              </w:rPr>
            </w:pPr>
            <w:del w:id="731" w:author="Author" w:date="2025-03-14T17:51:00Z" w16du:dateUtc="2025-03-14T16:51:00Z">
              <w:r w:rsidRPr="00AC1C36" w:rsidDel="004234B8">
                <w:delText>multiplicity: 0..1</w:delText>
              </w:r>
            </w:del>
          </w:p>
          <w:p w14:paraId="47FC5F68" w14:textId="77777777" w:rsidR="000C47DC" w:rsidRPr="00AC1C36" w:rsidDel="004234B8" w:rsidRDefault="000C47DC" w:rsidP="00F00442">
            <w:pPr>
              <w:pStyle w:val="TAL"/>
              <w:rPr>
                <w:del w:id="732" w:author="Author" w:date="2025-03-14T17:51:00Z" w16du:dateUtc="2025-03-14T16:51:00Z"/>
              </w:rPr>
            </w:pPr>
            <w:del w:id="733" w:author="Author" w:date="2025-03-14T17:51:00Z" w16du:dateUtc="2025-03-14T16:51:00Z">
              <w:r w:rsidRPr="00AC1C36" w:rsidDel="004234B8">
                <w:delText>isOrdered: NA</w:delText>
              </w:r>
            </w:del>
          </w:p>
          <w:p w14:paraId="37E500A2" w14:textId="77777777" w:rsidR="000C47DC" w:rsidRPr="00AC1C36" w:rsidRDefault="000C47DC" w:rsidP="00F00442">
            <w:pPr>
              <w:pStyle w:val="TAL"/>
            </w:pPr>
            <w:del w:id="734" w:author="Author" w:date="2025-03-14T17:51:00Z" w16du:dateUtc="2025-03-14T16:51:00Z">
              <w:r w:rsidRPr="00AC1C36" w:rsidDel="004234B8">
                <w:delText>isUnique: NA</w:delText>
              </w:r>
            </w:del>
          </w:p>
        </w:tc>
      </w:tr>
      <w:tr w:rsidR="000C47DC" w:rsidRPr="00501056" w14:paraId="15B0FFC2"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6CC6C844" w14:textId="77777777" w:rsidR="000C47DC" w:rsidRPr="00EE771C" w:rsidRDefault="000C47DC" w:rsidP="00F00442">
            <w:pPr>
              <w:pStyle w:val="TAL"/>
              <w:rPr>
                <w:rFonts w:cs="Arial"/>
              </w:rPr>
            </w:pPr>
            <w:r>
              <w:rPr>
                <w:rFonts w:cs="Arial"/>
              </w:rPr>
              <w:t>d</w:t>
            </w:r>
            <w:r w:rsidRPr="00EE771C">
              <w:rPr>
                <w:rFonts w:cs="Arial"/>
              </w:rPr>
              <w:t>escription</w:t>
            </w:r>
          </w:p>
        </w:tc>
        <w:tc>
          <w:tcPr>
            <w:tcW w:w="180" w:type="pct"/>
            <w:tcBorders>
              <w:top w:val="single" w:sz="4" w:space="0" w:color="auto"/>
              <w:left w:val="single" w:sz="4" w:space="0" w:color="auto"/>
              <w:bottom w:val="single" w:sz="4" w:space="0" w:color="auto"/>
              <w:right w:val="single" w:sz="4" w:space="0" w:color="auto"/>
            </w:tcBorders>
          </w:tcPr>
          <w:p w14:paraId="20FDC6A0" w14:textId="77777777" w:rsidR="000C47DC" w:rsidRDefault="000C47DC" w:rsidP="00F00442">
            <w:pPr>
              <w:pStyle w:val="TAL"/>
              <w:jc w:val="center"/>
            </w:pPr>
            <w:ins w:id="735" w:author="Author" w:date="2025-03-14T17:49:00Z" w16du:dateUtc="2025-03-14T16:49:00Z">
              <w:r>
                <w:t>M</w:t>
              </w:r>
            </w:ins>
            <w:del w:id="736" w:author="Author" w:date="2025-03-14T17:49:00Z" w16du:dateUtc="2025-03-14T16:49:00Z">
              <w:r w:rsidDel="00880733">
                <w:delText>O</w:delText>
              </w:r>
            </w:del>
          </w:p>
        </w:tc>
        <w:tc>
          <w:tcPr>
            <w:tcW w:w="2603" w:type="pct"/>
            <w:tcBorders>
              <w:top w:val="single" w:sz="4" w:space="0" w:color="auto"/>
              <w:left w:val="single" w:sz="4" w:space="0" w:color="auto"/>
              <w:bottom w:val="single" w:sz="4" w:space="0" w:color="auto"/>
              <w:right w:val="single" w:sz="4" w:space="0" w:color="auto"/>
            </w:tcBorders>
          </w:tcPr>
          <w:p w14:paraId="42B9AD95" w14:textId="77777777" w:rsidR="000C47DC" w:rsidRPr="00EE771C" w:rsidRDefault="000C47DC" w:rsidP="00F00442">
            <w:pPr>
              <w:pStyle w:val="TAL"/>
              <w:rPr>
                <w:iCs/>
              </w:rPr>
            </w:pPr>
            <w:r w:rsidRPr="00EE771C">
              <w:rPr>
                <w:iCs/>
              </w:rPr>
              <w:t xml:space="preserve">The textual human-readable description of the </w:t>
            </w:r>
            <w:r>
              <w:rPr>
                <w:iCs/>
              </w:rPr>
              <w:t>fallback</w:t>
            </w:r>
            <w:r w:rsidRPr="00EE771C">
              <w:rPr>
                <w:iCs/>
              </w:rPr>
              <w:t xml:space="preserve"> configuration.</w:t>
            </w:r>
          </w:p>
        </w:tc>
        <w:tc>
          <w:tcPr>
            <w:tcW w:w="925" w:type="pct"/>
            <w:tcBorders>
              <w:top w:val="single" w:sz="4" w:space="0" w:color="auto"/>
              <w:left w:val="single" w:sz="4" w:space="0" w:color="auto"/>
              <w:bottom w:val="single" w:sz="4" w:space="0" w:color="auto"/>
              <w:right w:val="single" w:sz="4" w:space="0" w:color="auto"/>
            </w:tcBorders>
          </w:tcPr>
          <w:p w14:paraId="68451594" w14:textId="77777777" w:rsidR="000C47DC" w:rsidRPr="00621510" w:rsidRDefault="000C47DC" w:rsidP="00F00442">
            <w:pPr>
              <w:keepNext/>
              <w:keepLines/>
              <w:spacing w:after="0"/>
              <w:rPr>
                <w:ins w:id="737" w:author="Author" w:date="2025-03-14T17:51:00Z" w16du:dateUtc="2025-03-14T16:51:00Z"/>
                <w:rFonts w:ascii="Arial" w:hAnsi="Arial" w:cs="Arial"/>
                <w:sz w:val="18"/>
              </w:rPr>
            </w:pPr>
            <w:ins w:id="738" w:author="Author" w:date="2025-03-14T17:51:00Z" w16du:dateUtc="2025-03-14T16:5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D59B08C" w14:textId="77777777" w:rsidR="000C47DC" w:rsidRPr="00621510" w:rsidRDefault="000C47DC" w:rsidP="00F00442">
            <w:pPr>
              <w:keepNext/>
              <w:keepLines/>
              <w:spacing w:after="0"/>
              <w:rPr>
                <w:ins w:id="739" w:author="Author" w:date="2025-03-14T17:51:00Z" w16du:dateUtc="2025-03-14T16:51:00Z"/>
                <w:rFonts w:ascii="Arial" w:hAnsi="Arial" w:cs="Arial"/>
                <w:sz w:val="18"/>
              </w:rPr>
            </w:pPr>
            <w:ins w:id="740" w:author="Author" w:date="2025-03-14T17:51:00Z" w16du:dateUtc="2025-03-14T16:51: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34D6C646" w14:textId="77777777" w:rsidR="000C47DC" w:rsidRPr="00F14D2C" w:rsidRDefault="000C47DC" w:rsidP="00F00442">
            <w:pPr>
              <w:keepNext/>
              <w:keepLines/>
              <w:spacing w:after="0"/>
              <w:rPr>
                <w:ins w:id="741" w:author="Author" w:date="2025-03-14T17:51:00Z" w16du:dateUtc="2025-03-14T16:51:00Z"/>
                <w:rFonts w:ascii="Arial" w:hAnsi="Arial" w:cs="Arial"/>
                <w:sz w:val="18"/>
              </w:rPr>
            </w:pPr>
            <w:proofErr w:type="spellStart"/>
            <w:ins w:id="742" w:author="Author" w:date="2025-03-14T17:51:00Z" w16du:dateUtc="2025-03-14T16:51:00Z">
              <w:r w:rsidRPr="00F14D2C">
                <w:rPr>
                  <w:rFonts w:ascii="Arial" w:hAnsi="Arial" w:cs="Arial"/>
                  <w:sz w:val="18"/>
                </w:rPr>
                <w:t>isInvariant</w:t>
              </w:r>
              <w:proofErr w:type="spellEnd"/>
              <w:r w:rsidRPr="00F14D2C">
                <w:rPr>
                  <w:rFonts w:ascii="Arial" w:hAnsi="Arial" w:cs="Arial"/>
                  <w:sz w:val="18"/>
                </w:rPr>
                <w:t>: False</w:t>
              </w:r>
            </w:ins>
          </w:p>
          <w:p w14:paraId="2E8135FC" w14:textId="77777777" w:rsidR="000C47DC" w:rsidRPr="00AC1C36" w:rsidDel="004234B8" w:rsidRDefault="000C47DC" w:rsidP="00F00442">
            <w:pPr>
              <w:pStyle w:val="TAL"/>
              <w:rPr>
                <w:del w:id="743" w:author="Author" w:date="2025-03-14T17:51:00Z" w16du:dateUtc="2025-03-14T16:51:00Z"/>
              </w:rPr>
            </w:pPr>
            <w:proofErr w:type="spellStart"/>
            <w:ins w:id="744" w:author="Author" w:date="2025-03-14T17:51:00Z" w16du:dateUtc="2025-03-14T16:51:00Z">
              <w:r w:rsidRPr="00F14D2C">
                <w:rPr>
                  <w:rFonts w:cs="Arial"/>
                </w:rPr>
                <w:t>isWritable</w:t>
              </w:r>
              <w:proofErr w:type="spellEnd"/>
              <w:r w:rsidRPr="00F14D2C">
                <w:rPr>
                  <w:rFonts w:cs="Arial"/>
                </w:rPr>
                <w:t>: True</w:t>
              </w:r>
            </w:ins>
            <w:del w:id="745" w:author="Author" w:date="2025-03-14T17:51:00Z" w16du:dateUtc="2025-03-14T16:51:00Z">
              <w:r w:rsidRPr="00AC1C36" w:rsidDel="004234B8">
                <w:delText>Type: String</w:delText>
              </w:r>
            </w:del>
          </w:p>
          <w:p w14:paraId="2E00D41F" w14:textId="77777777" w:rsidR="000C47DC" w:rsidRPr="00AC1C36" w:rsidDel="004234B8" w:rsidRDefault="000C47DC" w:rsidP="00F00442">
            <w:pPr>
              <w:pStyle w:val="TAL"/>
              <w:rPr>
                <w:del w:id="746" w:author="Author" w:date="2025-03-14T17:51:00Z" w16du:dateUtc="2025-03-14T16:51:00Z"/>
              </w:rPr>
            </w:pPr>
            <w:del w:id="747" w:author="Author" w:date="2025-03-14T17:51:00Z" w16du:dateUtc="2025-03-14T16:51:00Z">
              <w:r w:rsidRPr="00AC1C36" w:rsidDel="004234B8">
                <w:delText>multiplicity: 0..1</w:delText>
              </w:r>
            </w:del>
          </w:p>
          <w:p w14:paraId="70D67F5A" w14:textId="77777777" w:rsidR="000C47DC" w:rsidRPr="00AC1C36" w:rsidDel="004234B8" w:rsidRDefault="000C47DC" w:rsidP="00F00442">
            <w:pPr>
              <w:pStyle w:val="TAL"/>
              <w:rPr>
                <w:del w:id="748" w:author="Author" w:date="2025-03-14T17:51:00Z" w16du:dateUtc="2025-03-14T16:51:00Z"/>
              </w:rPr>
            </w:pPr>
            <w:del w:id="749" w:author="Author" w:date="2025-03-14T17:51:00Z" w16du:dateUtc="2025-03-14T16:51:00Z">
              <w:r w:rsidRPr="00AC1C36" w:rsidDel="004234B8">
                <w:delText>isOrdered: NA</w:delText>
              </w:r>
            </w:del>
          </w:p>
          <w:p w14:paraId="6FE09495" w14:textId="77777777" w:rsidR="000C47DC" w:rsidRPr="00AC1C36" w:rsidRDefault="000C47DC" w:rsidP="00F00442">
            <w:pPr>
              <w:pStyle w:val="TAL"/>
            </w:pPr>
            <w:del w:id="750" w:author="Author" w:date="2025-03-14T17:51:00Z" w16du:dateUtc="2025-03-14T16:51:00Z">
              <w:r w:rsidRPr="00AC1C36" w:rsidDel="004234B8">
                <w:delText>isUnique: NA</w:delText>
              </w:r>
            </w:del>
          </w:p>
        </w:tc>
      </w:tr>
      <w:tr w:rsidR="000C47DC" w:rsidRPr="00501056" w14:paraId="7BE8B728" w14:textId="77777777" w:rsidTr="00F00442">
        <w:trPr>
          <w:jc w:val="center"/>
          <w:ins w:id="751" w:author="Author" w:date="2025-03-20T13:01:00Z"/>
        </w:trPr>
        <w:tc>
          <w:tcPr>
            <w:tcW w:w="1292" w:type="pct"/>
            <w:tcBorders>
              <w:top w:val="single" w:sz="4" w:space="0" w:color="auto"/>
              <w:left w:val="single" w:sz="4" w:space="0" w:color="auto"/>
              <w:bottom w:val="single" w:sz="4" w:space="0" w:color="auto"/>
              <w:right w:val="single" w:sz="4" w:space="0" w:color="auto"/>
            </w:tcBorders>
          </w:tcPr>
          <w:p w14:paraId="4250710B" w14:textId="77777777" w:rsidR="000C47DC" w:rsidRPr="00EE771C" w:rsidRDefault="000C47DC" w:rsidP="00F00442">
            <w:pPr>
              <w:pStyle w:val="TAL"/>
              <w:rPr>
                <w:ins w:id="752" w:author="Author" w:date="2025-03-20T13:01:00Z" w16du:dateUtc="2025-03-20T12:01:00Z"/>
                <w:rFonts w:cs="Arial"/>
              </w:rPr>
            </w:pPr>
            <w:proofErr w:type="spellStart"/>
            <w:ins w:id="753" w:author="Author" w:date="2025-03-21T17:00:00Z" w16du:dateUtc="2025-03-21T16:00:00Z">
              <w:r>
                <w:rPr>
                  <w:rFonts w:cs="Arial"/>
                  <w:szCs w:val="18"/>
                  <w:lang w:val="en-US"/>
                </w:rPr>
                <w:t>customP</w:t>
              </w:r>
            </w:ins>
            <w:ins w:id="754" w:author="Author" w:date="2025-03-20T13:54:00Z" w16du:dateUtc="2025-03-20T12:54:00Z">
              <w:r w:rsidRPr="007B0DF6">
                <w:rPr>
                  <w:rFonts w:cs="Arial"/>
                  <w:szCs w:val="18"/>
                  <w:lang w:val="en-US"/>
                </w:rPr>
                <w:t>roperties</w:t>
              </w:r>
            </w:ins>
            <w:proofErr w:type="spellEnd"/>
          </w:p>
        </w:tc>
        <w:tc>
          <w:tcPr>
            <w:tcW w:w="180" w:type="pct"/>
            <w:tcBorders>
              <w:top w:val="single" w:sz="4" w:space="0" w:color="auto"/>
              <w:left w:val="single" w:sz="4" w:space="0" w:color="auto"/>
              <w:bottom w:val="single" w:sz="4" w:space="0" w:color="auto"/>
              <w:right w:val="single" w:sz="4" w:space="0" w:color="auto"/>
            </w:tcBorders>
          </w:tcPr>
          <w:p w14:paraId="230D9C59" w14:textId="77777777" w:rsidR="000C47DC" w:rsidRDefault="000C47DC" w:rsidP="00F00442">
            <w:pPr>
              <w:pStyle w:val="TAL"/>
              <w:jc w:val="center"/>
              <w:rPr>
                <w:ins w:id="755" w:author="Author" w:date="2025-03-20T13:01:00Z" w16du:dateUtc="2025-03-20T12:01:00Z"/>
              </w:rPr>
            </w:pPr>
            <w:ins w:id="756" w:author="Author" w:date="2025-03-20T13:54:00Z" w16du:dateUtc="2025-03-20T12:54:00Z">
              <w:r>
                <w:t>M</w:t>
              </w:r>
            </w:ins>
          </w:p>
        </w:tc>
        <w:tc>
          <w:tcPr>
            <w:tcW w:w="2603" w:type="pct"/>
            <w:tcBorders>
              <w:top w:val="single" w:sz="4" w:space="0" w:color="auto"/>
              <w:left w:val="single" w:sz="4" w:space="0" w:color="auto"/>
              <w:bottom w:val="single" w:sz="4" w:space="0" w:color="auto"/>
              <w:right w:val="single" w:sz="4" w:space="0" w:color="auto"/>
            </w:tcBorders>
          </w:tcPr>
          <w:p w14:paraId="5C33C4A4" w14:textId="77777777" w:rsidR="000C47DC" w:rsidRPr="00EE771C" w:rsidRDefault="000C47DC" w:rsidP="00F00442">
            <w:pPr>
              <w:pStyle w:val="TAL"/>
              <w:rPr>
                <w:ins w:id="757" w:author="Author" w:date="2025-03-20T13:01:00Z" w16du:dateUtc="2025-03-20T12:01:00Z"/>
                <w:iCs/>
              </w:rPr>
            </w:pPr>
            <w:ins w:id="758" w:author="Author" w:date="2025-03-20T13:54:00Z" w16du:dateUtc="2025-03-20T12:54:00Z">
              <w:r w:rsidRPr="007B0DF6">
                <w:rPr>
                  <w:rFonts w:cs="Arial"/>
                  <w:szCs w:val="18"/>
                  <w:lang w:val="en-US"/>
                </w:rPr>
                <w:t>The container allowing to specify additional consumer defined properties (key value pairs) describing and qualifying the planned configuration.</w:t>
              </w:r>
            </w:ins>
          </w:p>
        </w:tc>
        <w:tc>
          <w:tcPr>
            <w:tcW w:w="925" w:type="pct"/>
            <w:tcBorders>
              <w:top w:val="single" w:sz="4" w:space="0" w:color="auto"/>
              <w:left w:val="single" w:sz="4" w:space="0" w:color="auto"/>
              <w:bottom w:val="single" w:sz="4" w:space="0" w:color="auto"/>
              <w:right w:val="single" w:sz="4" w:space="0" w:color="auto"/>
            </w:tcBorders>
          </w:tcPr>
          <w:p w14:paraId="490BBE44" w14:textId="77777777" w:rsidR="000C47DC" w:rsidRPr="00A251AB" w:rsidRDefault="000C47DC" w:rsidP="00F00442">
            <w:pPr>
              <w:keepNext/>
              <w:keepLines/>
              <w:spacing w:after="0"/>
              <w:rPr>
                <w:ins w:id="759" w:author="Author" w:date="2025-03-20T13:54:00Z" w16du:dateUtc="2025-03-20T12:54:00Z"/>
                <w:rFonts w:ascii="Arial" w:hAnsi="Arial" w:cs="Arial"/>
                <w:sz w:val="18"/>
              </w:rPr>
            </w:pPr>
            <w:ins w:id="760" w:author="Author" w:date="2025-03-20T13:54:00Z" w16du:dateUtc="2025-03-20T12:54:00Z">
              <w:r w:rsidRPr="00A251AB">
                <w:rPr>
                  <w:rFonts w:ascii="Arial" w:hAnsi="Arial" w:cs="Arial"/>
                  <w:sz w:val="18"/>
                </w:rPr>
                <w:t>type: String</w:t>
              </w:r>
            </w:ins>
          </w:p>
          <w:p w14:paraId="628F05C0" w14:textId="77777777" w:rsidR="000C47DC" w:rsidRPr="00A251AB" w:rsidRDefault="000C47DC" w:rsidP="00F00442">
            <w:pPr>
              <w:keepNext/>
              <w:keepLines/>
              <w:spacing w:after="0"/>
              <w:rPr>
                <w:ins w:id="761" w:author="Author" w:date="2025-03-20T13:54:00Z" w16du:dateUtc="2025-03-20T12:54:00Z"/>
                <w:rFonts w:ascii="Arial" w:hAnsi="Arial" w:cs="Arial"/>
                <w:sz w:val="18"/>
              </w:rPr>
            </w:pPr>
            <w:ins w:id="762" w:author="Author" w:date="2025-03-20T13:54:00Z" w16du:dateUtc="2025-03-20T12:54:00Z">
              <w:r w:rsidRPr="00A251AB">
                <w:rPr>
                  <w:rFonts w:ascii="Arial" w:hAnsi="Arial" w:cs="Arial"/>
                  <w:sz w:val="18"/>
                </w:rPr>
                <w:t>multiplicity: *</w:t>
              </w:r>
            </w:ins>
          </w:p>
          <w:p w14:paraId="23DC88CB" w14:textId="77777777" w:rsidR="000C47DC" w:rsidRPr="00A251AB" w:rsidRDefault="000C47DC" w:rsidP="00F00442">
            <w:pPr>
              <w:keepNext/>
              <w:keepLines/>
              <w:spacing w:after="0"/>
              <w:rPr>
                <w:ins w:id="763" w:author="Author" w:date="2025-03-20T13:54:00Z" w16du:dateUtc="2025-03-20T12:54:00Z"/>
                <w:rFonts w:ascii="Arial" w:hAnsi="Arial" w:cs="Arial"/>
                <w:sz w:val="18"/>
              </w:rPr>
            </w:pPr>
            <w:proofErr w:type="spellStart"/>
            <w:ins w:id="764" w:author="Author" w:date="2025-03-20T13:54:00Z" w16du:dateUtc="2025-03-20T12:54:00Z">
              <w:r w:rsidRPr="00A251AB">
                <w:rPr>
                  <w:rFonts w:ascii="Arial" w:hAnsi="Arial" w:cs="Arial"/>
                  <w:sz w:val="18"/>
                </w:rPr>
                <w:t>isOrdered</w:t>
              </w:r>
              <w:proofErr w:type="spellEnd"/>
              <w:r w:rsidRPr="00A251AB">
                <w:rPr>
                  <w:rFonts w:ascii="Arial" w:hAnsi="Arial" w:cs="Arial"/>
                  <w:sz w:val="18"/>
                </w:rPr>
                <w:t>: False</w:t>
              </w:r>
            </w:ins>
          </w:p>
          <w:p w14:paraId="5E7898C1" w14:textId="77777777" w:rsidR="000C47DC" w:rsidRPr="00A251AB" w:rsidRDefault="000C47DC" w:rsidP="00F00442">
            <w:pPr>
              <w:keepNext/>
              <w:keepLines/>
              <w:spacing w:after="0"/>
              <w:rPr>
                <w:ins w:id="765" w:author="Author" w:date="2025-03-20T13:54:00Z" w16du:dateUtc="2025-03-20T12:54:00Z"/>
                <w:rFonts w:ascii="Arial" w:hAnsi="Arial" w:cs="Arial"/>
                <w:sz w:val="18"/>
              </w:rPr>
            </w:pPr>
            <w:proofErr w:type="spellStart"/>
            <w:ins w:id="766" w:author="Author" w:date="2025-03-20T13:54:00Z" w16du:dateUtc="2025-03-20T12:54:00Z">
              <w:r w:rsidRPr="00A251AB">
                <w:rPr>
                  <w:rFonts w:ascii="Arial" w:hAnsi="Arial" w:cs="Arial"/>
                  <w:sz w:val="18"/>
                </w:rPr>
                <w:t>isUnique</w:t>
              </w:r>
              <w:proofErr w:type="spellEnd"/>
              <w:r w:rsidRPr="00A251AB">
                <w:rPr>
                  <w:rFonts w:ascii="Arial" w:hAnsi="Arial" w:cs="Arial"/>
                  <w:sz w:val="18"/>
                </w:rPr>
                <w:t>: True</w:t>
              </w:r>
            </w:ins>
          </w:p>
          <w:p w14:paraId="5389091E" w14:textId="77777777" w:rsidR="000C47DC" w:rsidRPr="00A251AB" w:rsidRDefault="000C47DC" w:rsidP="00F00442">
            <w:pPr>
              <w:keepNext/>
              <w:keepLines/>
              <w:spacing w:after="0"/>
              <w:rPr>
                <w:ins w:id="767" w:author="Author" w:date="2025-03-20T13:54:00Z" w16du:dateUtc="2025-03-20T12:54:00Z"/>
                <w:rFonts w:ascii="Arial" w:hAnsi="Arial" w:cs="Arial"/>
                <w:sz w:val="18"/>
              </w:rPr>
            </w:pPr>
            <w:proofErr w:type="spellStart"/>
            <w:ins w:id="768" w:author="Author" w:date="2025-03-20T13:54:00Z" w16du:dateUtc="2025-03-20T12:54:00Z">
              <w:r w:rsidRPr="00A251AB">
                <w:rPr>
                  <w:rFonts w:ascii="Arial" w:hAnsi="Arial" w:cs="Arial"/>
                  <w:sz w:val="18"/>
                </w:rPr>
                <w:t>isInvariant</w:t>
              </w:r>
              <w:proofErr w:type="spellEnd"/>
              <w:r w:rsidRPr="00A251AB">
                <w:rPr>
                  <w:rFonts w:ascii="Arial" w:hAnsi="Arial" w:cs="Arial"/>
                  <w:sz w:val="18"/>
                </w:rPr>
                <w:t>: False</w:t>
              </w:r>
            </w:ins>
          </w:p>
          <w:p w14:paraId="4B2F980B" w14:textId="77777777" w:rsidR="000C47DC" w:rsidRDefault="000C47DC" w:rsidP="00F00442">
            <w:pPr>
              <w:keepNext/>
              <w:keepLines/>
              <w:spacing w:after="0"/>
              <w:rPr>
                <w:ins w:id="769" w:author="Author" w:date="2025-03-20T13:01:00Z" w16du:dateUtc="2025-03-20T12:01:00Z"/>
                <w:rFonts w:ascii="Arial" w:hAnsi="Arial" w:cs="Arial"/>
                <w:sz w:val="18"/>
              </w:rPr>
            </w:pPr>
            <w:proofErr w:type="spellStart"/>
            <w:ins w:id="770" w:author="Author" w:date="2025-03-20T13:54:00Z" w16du:dateUtc="2025-03-20T12:54:00Z">
              <w:r w:rsidRPr="00A251AB">
                <w:rPr>
                  <w:rFonts w:ascii="Arial" w:hAnsi="Arial" w:cs="Arial"/>
                  <w:sz w:val="18"/>
                </w:rPr>
                <w:t>isWritable</w:t>
              </w:r>
              <w:proofErr w:type="spellEnd"/>
              <w:r w:rsidRPr="00A251AB">
                <w:rPr>
                  <w:rFonts w:ascii="Arial" w:hAnsi="Arial" w:cs="Arial"/>
                  <w:sz w:val="18"/>
                </w:rPr>
                <w:t>: True</w:t>
              </w:r>
            </w:ins>
          </w:p>
        </w:tc>
      </w:tr>
      <w:tr w:rsidR="000C47DC" w:rsidRPr="00501056" w14:paraId="05C421BA" w14:textId="77777777" w:rsidTr="00F00442">
        <w:trPr>
          <w:jc w:val="center"/>
        </w:trPr>
        <w:tc>
          <w:tcPr>
            <w:tcW w:w="1292" w:type="pct"/>
            <w:tcBorders>
              <w:top w:val="single" w:sz="4" w:space="0" w:color="auto"/>
              <w:left w:val="single" w:sz="4" w:space="0" w:color="auto"/>
              <w:bottom w:val="single" w:sz="4" w:space="0" w:color="auto"/>
              <w:right w:val="single" w:sz="4" w:space="0" w:color="auto"/>
            </w:tcBorders>
          </w:tcPr>
          <w:p w14:paraId="29C77F94" w14:textId="77777777" w:rsidR="000C47DC" w:rsidRPr="00EE771C" w:rsidRDefault="000C47DC" w:rsidP="00F00442">
            <w:pPr>
              <w:pStyle w:val="TAL"/>
              <w:rPr>
                <w:rFonts w:cs="Arial"/>
              </w:rPr>
            </w:pPr>
            <w:del w:id="771" w:author="Author" w:date="2025-03-21T17:45:00Z" w16du:dateUtc="2025-03-21T16:45:00Z">
              <w:r w:rsidRPr="00EE771C" w:rsidDel="007E535B">
                <w:rPr>
                  <w:rFonts w:cs="Arial"/>
                </w:rPr>
                <w:delText>related</w:delText>
              </w:r>
            </w:del>
            <w:del w:id="772" w:author="Author" w:date="2025-03-21T17:02:00Z" w16du:dateUtc="2025-03-21T16:02:00Z">
              <w:r w:rsidRPr="00EE771C" w:rsidDel="00220116">
                <w:rPr>
                  <w:rFonts w:cs="Arial"/>
                </w:rPr>
                <w:delText>-a</w:delText>
              </w:r>
            </w:del>
            <w:proofErr w:type="spellStart"/>
            <w:r w:rsidRPr="00EE771C">
              <w:rPr>
                <w:rFonts w:cs="Arial"/>
              </w:rPr>
              <w:t>ctivation</w:t>
            </w:r>
            <w:del w:id="773" w:author="Author" w:date="2025-03-21T17:02:00Z" w16du:dateUtc="2025-03-21T16:02:00Z">
              <w:r w:rsidRPr="00EE771C" w:rsidDel="00220116">
                <w:rPr>
                  <w:rFonts w:cs="Arial"/>
                </w:rPr>
                <w:delText>-</w:delText>
              </w:r>
            </w:del>
            <w:ins w:id="774" w:author="Author" w:date="2025-03-21T17:02:00Z" w16du:dateUtc="2025-03-21T16:02:00Z">
              <w:r>
                <w:rPr>
                  <w:rFonts w:cs="Arial"/>
                </w:rPr>
                <w:t>J</w:t>
              </w:r>
            </w:ins>
            <w:del w:id="775" w:author="Author" w:date="2025-03-21T17:02:00Z" w16du:dateUtc="2025-03-21T16:02:00Z">
              <w:r w:rsidRPr="00EE771C" w:rsidDel="00220116">
                <w:rPr>
                  <w:rFonts w:cs="Arial"/>
                </w:rPr>
                <w:delText>j</w:delText>
              </w:r>
            </w:del>
            <w:r w:rsidRPr="00EE771C">
              <w:rPr>
                <w:rFonts w:cs="Arial"/>
              </w:rPr>
              <w:t>ob</w:t>
            </w:r>
            <w:proofErr w:type="spellEnd"/>
          </w:p>
        </w:tc>
        <w:tc>
          <w:tcPr>
            <w:tcW w:w="180" w:type="pct"/>
            <w:tcBorders>
              <w:top w:val="single" w:sz="4" w:space="0" w:color="auto"/>
              <w:left w:val="single" w:sz="4" w:space="0" w:color="auto"/>
              <w:bottom w:val="single" w:sz="4" w:space="0" w:color="auto"/>
              <w:right w:val="single" w:sz="4" w:space="0" w:color="auto"/>
            </w:tcBorders>
          </w:tcPr>
          <w:p w14:paraId="657628F4" w14:textId="77777777" w:rsidR="000C47DC" w:rsidRDefault="000C47DC" w:rsidP="00F00442">
            <w:pPr>
              <w:pStyle w:val="TAL"/>
              <w:jc w:val="center"/>
            </w:pPr>
            <w:r>
              <w:t>M</w:t>
            </w:r>
          </w:p>
        </w:tc>
        <w:tc>
          <w:tcPr>
            <w:tcW w:w="2603" w:type="pct"/>
            <w:tcBorders>
              <w:top w:val="single" w:sz="4" w:space="0" w:color="auto"/>
              <w:left w:val="single" w:sz="4" w:space="0" w:color="auto"/>
              <w:bottom w:val="single" w:sz="4" w:space="0" w:color="auto"/>
              <w:right w:val="single" w:sz="4" w:space="0" w:color="auto"/>
            </w:tcBorders>
          </w:tcPr>
          <w:p w14:paraId="010E10D4" w14:textId="77777777" w:rsidR="000C47DC" w:rsidRPr="00EE771C" w:rsidRDefault="000C47DC" w:rsidP="00F00442">
            <w:pPr>
              <w:pStyle w:val="TAL"/>
              <w:rPr>
                <w:iCs/>
              </w:rPr>
            </w:pPr>
            <w:r w:rsidRPr="00EE771C">
              <w:rPr>
                <w:iCs/>
              </w:rPr>
              <w:t>The identifier of the related activation job.</w:t>
            </w:r>
          </w:p>
        </w:tc>
        <w:tc>
          <w:tcPr>
            <w:tcW w:w="925" w:type="pct"/>
            <w:tcBorders>
              <w:top w:val="single" w:sz="4" w:space="0" w:color="auto"/>
              <w:left w:val="single" w:sz="4" w:space="0" w:color="auto"/>
              <w:bottom w:val="single" w:sz="4" w:space="0" w:color="auto"/>
              <w:right w:val="single" w:sz="4" w:space="0" w:color="auto"/>
            </w:tcBorders>
          </w:tcPr>
          <w:p w14:paraId="13A855FB" w14:textId="77777777" w:rsidR="000C47DC" w:rsidRPr="00621510" w:rsidRDefault="000C47DC" w:rsidP="00F00442">
            <w:pPr>
              <w:keepNext/>
              <w:keepLines/>
              <w:spacing w:after="0"/>
              <w:rPr>
                <w:ins w:id="776" w:author="Author" w:date="2025-03-14T17:52:00Z" w16du:dateUtc="2025-03-14T16:52:00Z"/>
                <w:rFonts w:ascii="Arial" w:hAnsi="Arial" w:cs="Arial"/>
                <w:sz w:val="18"/>
              </w:rPr>
            </w:pPr>
            <w:ins w:id="777" w:author="Author" w:date="2025-03-14T17:52:00Z" w16du:dateUtc="2025-03-14T16:5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BF7442B" w14:textId="77777777" w:rsidR="000C47DC" w:rsidRPr="00621510" w:rsidRDefault="000C47DC" w:rsidP="00F00442">
            <w:pPr>
              <w:keepNext/>
              <w:keepLines/>
              <w:spacing w:after="0"/>
              <w:rPr>
                <w:ins w:id="778" w:author="Author" w:date="2025-03-14T17:52:00Z" w16du:dateUtc="2025-03-14T16:52:00Z"/>
                <w:rFonts w:ascii="Arial" w:hAnsi="Arial" w:cs="Arial"/>
                <w:sz w:val="18"/>
              </w:rPr>
            </w:pPr>
            <w:ins w:id="779" w:author="Author" w:date="2025-03-14T17:52:00Z" w16du:dateUtc="2025-03-14T16: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7FEFDA1" w14:textId="77777777" w:rsidR="000C47DC" w:rsidRPr="00F14D2C" w:rsidRDefault="000C47DC" w:rsidP="00F00442">
            <w:pPr>
              <w:keepNext/>
              <w:keepLines/>
              <w:spacing w:after="0"/>
              <w:rPr>
                <w:ins w:id="780" w:author="Author" w:date="2025-03-14T17:52:00Z" w16du:dateUtc="2025-03-14T16:52:00Z"/>
                <w:rFonts w:ascii="Arial" w:hAnsi="Arial" w:cs="Arial"/>
                <w:sz w:val="18"/>
              </w:rPr>
            </w:pPr>
            <w:proofErr w:type="spellStart"/>
            <w:ins w:id="781" w:author="Author" w:date="2025-03-14T17:52:00Z" w16du:dateUtc="2025-03-14T16:52:00Z">
              <w:r w:rsidRPr="00F14D2C">
                <w:rPr>
                  <w:rFonts w:ascii="Arial" w:hAnsi="Arial" w:cs="Arial"/>
                  <w:sz w:val="18"/>
                </w:rPr>
                <w:t>isInvariant</w:t>
              </w:r>
              <w:proofErr w:type="spellEnd"/>
              <w:r w:rsidRPr="00F14D2C">
                <w:rPr>
                  <w:rFonts w:ascii="Arial" w:hAnsi="Arial" w:cs="Arial"/>
                  <w:sz w:val="18"/>
                </w:rPr>
                <w:t>: True</w:t>
              </w:r>
            </w:ins>
          </w:p>
          <w:p w14:paraId="2C54B6BF" w14:textId="77777777" w:rsidR="000C47DC" w:rsidRPr="00AC1C36" w:rsidDel="004234B8" w:rsidRDefault="000C47DC" w:rsidP="00F00442">
            <w:pPr>
              <w:pStyle w:val="TAL"/>
              <w:rPr>
                <w:del w:id="782" w:author="Author" w:date="2025-03-14T17:52:00Z" w16du:dateUtc="2025-03-14T16:52:00Z"/>
              </w:rPr>
            </w:pPr>
            <w:proofErr w:type="spellStart"/>
            <w:ins w:id="783" w:author="Author" w:date="2025-03-14T17:52:00Z" w16du:dateUtc="2025-03-14T16:52:00Z">
              <w:r w:rsidRPr="00F14D2C">
                <w:rPr>
                  <w:rFonts w:cs="Arial"/>
                </w:rPr>
                <w:t>isWritable</w:t>
              </w:r>
              <w:proofErr w:type="spellEnd"/>
              <w:r w:rsidRPr="00F14D2C">
                <w:rPr>
                  <w:rFonts w:cs="Arial"/>
                </w:rPr>
                <w:t>: False</w:t>
              </w:r>
            </w:ins>
            <w:del w:id="784" w:author="Author" w:date="2025-03-14T17:52:00Z" w16du:dateUtc="2025-03-14T16:52:00Z">
              <w:r w:rsidRPr="00AC1C36" w:rsidDel="004234B8">
                <w:delText>Type: String</w:delText>
              </w:r>
            </w:del>
          </w:p>
          <w:p w14:paraId="48F38C23" w14:textId="77777777" w:rsidR="000C47DC" w:rsidRPr="00AC1C36" w:rsidDel="004234B8" w:rsidRDefault="000C47DC" w:rsidP="00F00442">
            <w:pPr>
              <w:pStyle w:val="TAL"/>
              <w:rPr>
                <w:del w:id="785" w:author="Author" w:date="2025-03-14T17:52:00Z" w16du:dateUtc="2025-03-14T16:52:00Z"/>
              </w:rPr>
            </w:pPr>
            <w:del w:id="786" w:author="Author" w:date="2025-03-14T17:52:00Z" w16du:dateUtc="2025-03-14T16:52:00Z">
              <w:r w:rsidRPr="00AC1C36" w:rsidDel="004234B8">
                <w:delText>multiplicity: 1</w:delText>
              </w:r>
            </w:del>
          </w:p>
          <w:p w14:paraId="4253F0E2" w14:textId="77777777" w:rsidR="000C47DC" w:rsidRPr="00AC1C36" w:rsidDel="004234B8" w:rsidRDefault="000C47DC" w:rsidP="00F00442">
            <w:pPr>
              <w:pStyle w:val="TAL"/>
              <w:rPr>
                <w:del w:id="787" w:author="Author" w:date="2025-03-14T17:52:00Z" w16du:dateUtc="2025-03-14T16:52:00Z"/>
              </w:rPr>
            </w:pPr>
            <w:del w:id="788" w:author="Author" w:date="2025-03-14T17:52:00Z" w16du:dateUtc="2025-03-14T16:52:00Z">
              <w:r w:rsidRPr="00AC1C36" w:rsidDel="004234B8">
                <w:delText>isOrdered: NA</w:delText>
              </w:r>
            </w:del>
          </w:p>
          <w:p w14:paraId="294CE399" w14:textId="77777777" w:rsidR="000C47DC" w:rsidRPr="00AC1C36" w:rsidRDefault="000C47DC" w:rsidP="00F00442">
            <w:pPr>
              <w:pStyle w:val="TAL"/>
            </w:pPr>
            <w:del w:id="789" w:author="Author" w:date="2025-03-14T17:52:00Z" w16du:dateUtc="2025-03-14T16:52:00Z">
              <w:r w:rsidRPr="00AC1C36" w:rsidDel="004234B8">
                <w:delText>isUnique: NA</w:delText>
              </w:r>
            </w:del>
          </w:p>
        </w:tc>
      </w:tr>
      <w:tr w:rsidR="000C47DC" w:rsidRPr="00501056" w14:paraId="7E52314B" w14:textId="77777777" w:rsidTr="00F00442">
        <w:trPr>
          <w:jc w:val="center"/>
          <w:ins w:id="790" w:author="Author" w:date="2025-03-20T12:21:00Z"/>
        </w:trPr>
        <w:tc>
          <w:tcPr>
            <w:tcW w:w="1292" w:type="pct"/>
            <w:tcBorders>
              <w:top w:val="single" w:sz="4" w:space="0" w:color="auto"/>
              <w:left w:val="single" w:sz="4" w:space="0" w:color="auto"/>
              <w:bottom w:val="single" w:sz="4" w:space="0" w:color="auto"/>
              <w:right w:val="single" w:sz="4" w:space="0" w:color="auto"/>
            </w:tcBorders>
          </w:tcPr>
          <w:p w14:paraId="504E9870" w14:textId="77777777" w:rsidR="000C47DC" w:rsidRDefault="000C47DC" w:rsidP="00F00442">
            <w:pPr>
              <w:pStyle w:val="TAL"/>
              <w:rPr>
                <w:ins w:id="791" w:author="Author" w:date="2025-03-20T12:21:00Z" w16du:dateUtc="2025-03-20T11:21:00Z"/>
                <w:rFonts w:cs="Arial"/>
              </w:rPr>
            </w:pPr>
            <w:proofErr w:type="spellStart"/>
            <w:ins w:id="792" w:author="Author" w:date="2025-03-20T12:22:00Z" w16du:dateUtc="2025-03-20T11:22:00Z">
              <w:r>
                <w:rPr>
                  <w:rFonts w:cs="Arial"/>
                  <w:szCs w:val="18"/>
                  <w:lang w:val="en-US"/>
                </w:rPr>
                <w:t>configuration</w:t>
              </w:r>
            </w:ins>
            <w:ins w:id="793" w:author="Author" w:date="2025-03-21T17:01:00Z" w16du:dateUtc="2025-03-21T16:01:00Z">
              <w:r>
                <w:rPr>
                  <w:rFonts w:cs="Arial"/>
                  <w:szCs w:val="18"/>
                  <w:lang w:val="en-US"/>
                </w:rPr>
                <w:t>C</w:t>
              </w:r>
            </w:ins>
            <w:ins w:id="794" w:author="Author" w:date="2025-03-20T12:22:00Z" w16du:dateUtc="2025-03-20T11:22:00Z">
              <w:r>
                <w:rPr>
                  <w:rFonts w:cs="Arial"/>
                  <w:szCs w:val="18"/>
                  <w:lang w:val="en-US"/>
                </w:rPr>
                <w:t>ontent</w:t>
              </w:r>
            </w:ins>
            <w:ins w:id="795" w:author="Author" w:date="2025-03-21T17:01:00Z" w16du:dateUtc="2025-03-21T16:01:00Z">
              <w:r>
                <w:rPr>
                  <w:rFonts w:cs="Arial"/>
                  <w:szCs w:val="18"/>
                  <w:lang w:val="en-US"/>
                </w:rPr>
                <w:t>T</w:t>
              </w:r>
            </w:ins>
            <w:ins w:id="796" w:author="Author" w:date="2025-03-20T12:22:00Z" w16du:dateUtc="2025-03-20T11:22:00Z">
              <w:r>
                <w:rPr>
                  <w:rFonts w:cs="Arial"/>
                  <w:szCs w:val="18"/>
                  <w:lang w:val="en-US"/>
                </w:rPr>
                <w:t>ype</w:t>
              </w:r>
            </w:ins>
            <w:proofErr w:type="spellEnd"/>
          </w:p>
        </w:tc>
        <w:tc>
          <w:tcPr>
            <w:tcW w:w="180" w:type="pct"/>
            <w:tcBorders>
              <w:top w:val="single" w:sz="4" w:space="0" w:color="auto"/>
              <w:left w:val="single" w:sz="4" w:space="0" w:color="auto"/>
              <w:bottom w:val="single" w:sz="4" w:space="0" w:color="auto"/>
              <w:right w:val="single" w:sz="4" w:space="0" w:color="auto"/>
            </w:tcBorders>
          </w:tcPr>
          <w:p w14:paraId="723ADF8B" w14:textId="77777777" w:rsidR="000C47DC" w:rsidRDefault="000C47DC" w:rsidP="00F00442">
            <w:pPr>
              <w:pStyle w:val="TAL"/>
              <w:jc w:val="center"/>
              <w:rPr>
                <w:ins w:id="797" w:author="Author" w:date="2025-03-20T12:21:00Z" w16du:dateUtc="2025-03-20T11:21:00Z"/>
              </w:rPr>
            </w:pPr>
            <w:ins w:id="798" w:author="Author" w:date="2025-03-20T12:21:00Z" w16du:dateUtc="2025-03-20T11:21:00Z">
              <w:r>
                <w:t>M</w:t>
              </w:r>
            </w:ins>
          </w:p>
        </w:tc>
        <w:tc>
          <w:tcPr>
            <w:tcW w:w="2603" w:type="pct"/>
            <w:tcBorders>
              <w:top w:val="single" w:sz="4" w:space="0" w:color="auto"/>
              <w:left w:val="single" w:sz="4" w:space="0" w:color="auto"/>
              <w:bottom w:val="single" w:sz="4" w:space="0" w:color="auto"/>
              <w:right w:val="single" w:sz="4" w:space="0" w:color="auto"/>
            </w:tcBorders>
          </w:tcPr>
          <w:p w14:paraId="579ED60D" w14:textId="77777777" w:rsidR="000C47DC" w:rsidRDefault="000C47DC" w:rsidP="00F00442">
            <w:pPr>
              <w:pStyle w:val="TAL"/>
              <w:rPr>
                <w:ins w:id="799" w:author="Author" w:date="2025-03-20T12:21:00Z" w16du:dateUtc="2025-03-20T11:21:00Z"/>
                <w:iCs/>
              </w:rPr>
            </w:pPr>
            <w:ins w:id="800" w:author="Author" w:date="2025-03-20T12:37:00Z" w16du:dateUtc="2025-03-20T11:37:00Z">
              <w:r>
                <w:rPr>
                  <w:iCs/>
                </w:rPr>
                <w:t>The format of the fallback configuration.</w:t>
              </w:r>
            </w:ins>
          </w:p>
        </w:tc>
        <w:tc>
          <w:tcPr>
            <w:tcW w:w="925" w:type="pct"/>
            <w:tcBorders>
              <w:top w:val="single" w:sz="4" w:space="0" w:color="auto"/>
              <w:left w:val="single" w:sz="4" w:space="0" w:color="auto"/>
              <w:bottom w:val="single" w:sz="4" w:space="0" w:color="auto"/>
              <w:right w:val="single" w:sz="4" w:space="0" w:color="auto"/>
            </w:tcBorders>
          </w:tcPr>
          <w:p w14:paraId="038682A0" w14:textId="77777777" w:rsidR="000C47DC" w:rsidRPr="00A049B7" w:rsidRDefault="000C47DC" w:rsidP="00F00442">
            <w:pPr>
              <w:keepNext/>
              <w:keepLines/>
              <w:spacing w:after="0"/>
              <w:rPr>
                <w:ins w:id="801" w:author="Author" w:date="2025-03-20T12:22:00Z" w16du:dateUtc="2025-03-20T11:22:00Z"/>
                <w:rFonts w:ascii="Arial" w:hAnsi="Arial" w:cs="Arial"/>
                <w:sz w:val="18"/>
              </w:rPr>
            </w:pPr>
            <w:ins w:id="802" w:author="Author" w:date="2025-03-20T12:22:00Z" w16du:dateUtc="2025-03-20T11:22:00Z">
              <w:r w:rsidRPr="00A049B7">
                <w:rPr>
                  <w:rFonts w:ascii="Arial" w:hAnsi="Arial" w:cs="Arial"/>
                  <w:sz w:val="18"/>
                </w:rPr>
                <w:t>type: String</w:t>
              </w:r>
            </w:ins>
          </w:p>
          <w:p w14:paraId="5A4DD5B1" w14:textId="77777777" w:rsidR="000C47DC" w:rsidRPr="00A049B7" w:rsidRDefault="000C47DC" w:rsidP="00F00442">
            <w:pPr>
              <w:keepNext/>
              <w:keepLines/>
              <w:spacing w:after="0"/>
              <w:rPr>
                <w:ins w:id="803" w:author="Author" w:date="2025-03-20T12:22:00Z" w16du:dateUtc="2025-03-20T11:22:00Z"/>
                <w:rFonts w:ascii="Arial" w:hAnsi="Arial" w:cs="Arial"/>
                <w:sz w:val="18"/>
              </w:rPr>
            </w:pPr>
            <w:ins w:id="804" w:author="Author" w:date="2025-03-20T12:22:00Z" w16du:dateUtc="2025-03-20T11:22:00Z">
              <w:r w:rsidRPr="00A049B7">
                <w:rPr>
                  <w:rFonts w:ascii="Arial" w:hAnsi="Arial" w:cs="Arial"/>
                  <w:sz w:val="18"/>
                </w:rPr>
                <w:t>multiplicity: 1</w:t>
              </w:r>
            </w:ins>
          </w:p>
          <w:p w14:paraId="770BCF86" w14:textId="77777777" w:rsidR="000C47DC" w:rsidRPr="00A049B7" w:rsidRDefault="000C47DC" w:rsidP="00F00442">
            <w:pPr>
              <w:keepNext/>
              <w:keepLines/>
              <w:spacing w:after="0"/>
              <w:rPr>
                <w:ins w:id="805" w:author="Author" w:date="2025-03-20T12:22:00Z" w16du:dateUtc="2025-03-20T11:22:00Z"/>
                <w:rFonts w:ascii="Arial" w:hAnsi="Arial" w:cs="Arial"/>
                <w:sz w:val="18"/>
              </w:rPr>
            </w:pPr>
            <w:proofErr w:type="spellStart"/>
            <w:ins w:id="806" w:author="Author" w:date="2025-03-20T12:22:00Z" w16du:dateUtc="2025-03-20T11:22:00Z">
              <w:r w:rsidRPr="00A049B7">
                <w:rPr>
                  <w:rFonts w:ascii="Arial" w:hAnsi="Arial" w:cs="Arial"/>
                  <w:sz w:val="18"/>
                </w:rPr>
                <w:t>isInvariant</w:t>
              </w:r>
              <w:proofErr w:type="spellEnd"/>
              <w:r w:rsidRPr="00A049B7">
                <w:rPr>
                  <w:rFonts w:ascii="Arial" w:hAnsi="Arial" w:cs="Arial"/>
                  <w:sz w:val="18"/>
                </w:rPr>
                <w:t>: True</w:t>
              </w:r>
            </w:ins>
          </w:p>
          <w:p w14:paraId="1B253AEC" w14:textId="77777777" w:rsidR="000C47DC" w:rsidRDefault="000C47DC" w:rsidP="00F00442">
            <w:pPr>
              <w:keepNext/>
              <w:keepLines/>
              <w:spacing w:after="0"/>
              <w:rPr>
                <w:ins w:id="807" w:author="Author" w:date="2025-03-20T12:21:00Z" w16du:dateUtc="2025-03-20T11:21:00Z"/>
                <w:rFonts w:ascii="Arial" w:hAnsi="Arial" w:cs="Arial"/>
                <w:sz w:val="18"/>
              </w:rPr>
            </w:pPr>
            <w:proofErr w:type="spellStart"/>
            <w:ins w:id="808" w:author="Author" w:date="2025-03-20T12:22:00Z" w16du:dateUtc="2025-03-20T11:22:00Z">
              <w:r w:rsidRPr="00A049B7">
                <w:rPr>
                  <w:rFonts w:ascii="Arial" w:hAnsi="Arial" w:cs="Arial"/>
                  <w:sz w:val="18"/>
                </w:rPr>
                <w:t>isWritable</w:t>
              </w:r>
              <w:proofErr w:type="spellEnd"/>
              <w:r w:rsidRPr="00A049B7">
                <w:rPr>
                  <w:rFonts w:ascii="Arial" w:hAnsi="Arial" w:cs="Arial"/>
                  <w:sz w:val="18"/>
                </w:rPr>
                <w:t xml:space="preserve">: </w:t>
              </w:r>
            </w:ins>
            <w:ins w:id="809" w:author="Author" w:date="2025-03-20T12:50:00Z" w16du:dateUtc="2025-03-20T11:50:00Z">
              <w:r>
                <w:rPr>
                  <w:rFonts w:ascii="Arial" w:hAnsi="Arial" w:cs="Arial"/>
                  <w:sz w:val="18"/>
                </w:rPr>
                <w:t>False</w:t>
              </w:r>
            </w:ins>
          </w:p>
        </w:tc>
      </w:tr>
      <w:tr w:rsidR="000C47DC" w:rsidRPr="00501056" w14:paraId="60247A5E" w14:textId="77777777" w:rsidTr="00F00442">
        <w:trPr>
          <w:jc w:val="center"/>
          <w:ins w:id="810" w:author="Author" w:date="2025-03-20T11:43:00Z"/>
        </w:trPr>
        <w:tc>
          <w:tcPr>
            <w:tcW w:w="1292" w:type="pct"/>
            <w:tcBorders>
              <w:top w:val="single" w:sz="4" w:space="0" w:color="auto"/>
              <w:left w:val="single" w:sz="4" w:space="0" w:color="auto"/>
              <w:bottom w:val="single" w:sz="4" w:space="0" w:color="auto"/>
              <w:right w:val="single" w:sz="4" w:space="0" w:color="auto"/>
            </w:tcBorders>
          </w:tcPr>
          <w:p w14:paraId="323A07FA" w14:textId="77777777" w:rsidR="000C47DC" w:rsidRPr="00EE771C" w:rsidRDefault="000C47DC" w:rsidP="00F00442">
            <w:pPr>
              <w:pStyle w:val="TAL"/>
              <w:rPr>
                <w:ins w:id="811" w:author="Author" w:date="2025-03-20T11:43:00Z" w16du:dateUtc="2025-03-20T10:43:00Z"/>
                <w:rFonts w:cs="Arial"/>
              </w:rPr>
            </w:pPr>
            <w:ins w:id="812" w:author="Author" w:date="2025-03-27T14:29:00Z" w16du:dateUtc="2025-03-27T13:29:00Z">
              <w:r>
                <w:rPr>
                  <w:rFonts w:cs="Arial"/>
                </w:rPr>
                <w:t>fallback-</w:t>
              </w:r>
            </w:ins>
            <w:ins w:id="813" w:author="Author" w:date="2025-03-21T17:01:00Z" w16du:dateUtc="2025-03-21T16:01:00Z">
              <w:r>
                <w:rPr>
                  <w:rFonts w:cs="Arial"/>
                </w:rPr>
                <w:t>c</w:t>
              </w:r>
            </w:ins>
            <w:ins w:id="814" w:author="Author" w:date="2025-03-20T11:45:00Z" w16du:dateUtc="2025-03-20T10:45:00Z">
              <w:r>
                <w:rPr>
                  <w:rFonts w:cs="Arial"/>
                </w:rPr>
                <w:t>onfig</w:t>
              </w:r>
            </w:ins>
          </w:p>
        </w:tc>
        <w:tc>
          <w:tcPr>
            <w:tcW w:w="180" w:type="pct"/>
            <w:tcBorders>
              <w:top w:val="single" w:sz="4" w:space="0" w:color="auto"/>
              <w:left w:val="single" w:sz="4" w:space="0" w:color="auto"/>
              <w:bottom w:val="single" w:sz="4" w:space="0" w:color="auto"/>
              <w:right w:val="single" w:sz="4" w:space="0" w:color="auto"/>
            </w:tcBorders>
          </w:tcPr>
          <w:p w14:paraId="7750D3DD" w14:textId="77777777" w:rsidR="000C47DC" w:rsidRDefault="000C47DC" w:rsidP="00F00442">
            <w:pPr>
              <w:pStyle w:val="TAL"/>
              <w:jc w:val="center"/>
              <w:rPr>
                <w:ins w:id="815" w:author="Author" w:date="2025-03-20T11:43:00Z" w16du:dateUtc="2025-03-20T10:43:00Z"/>
              </w:rPr>
            </w:pPr>
            <w:ins w:id="816" w:author="Author" w:date="2025-03-20T11:45:00Z" w16du:dateUtc="2025-03-20T10:45:00Z">
              <w:r>
                <w:t>M</w:t>
              </w:r>
            </w:ins>
          </w:p>
        </w:tc>
        <w:tc>
          <w:tcPr>
            <w:tcW w:w="2603" w:type="pct"/>
            <w:tcBorders>
              <w:top w:val="single" w:sz="4" w:space="0" w:color="auto"/>
              <w:left w:val="single" w:sz="4" w:space="0" w:color="auto"/>
              <w:bottom w:val="single" w:sz="4" w:space="0" w:color="auto"/>
              <w:right w:val="single" w:sz="4" w:space="0" w:color="auto"/>
            </w:tcBorders>
          </w:tcPr>
          <w:p w14:paraId="72DCC183" w14:textId="77777777" w:rsidR="000C47DC" w:rsidRPr="00EE771C" w:rsidRDefault="000C47DC" w:rsidP="00F00442">
            <w:pPr>
              <w:pStyle w:val="TAL"/>
              <w:rPr>
                <w:ins w:id="817" w:author="Author" w:date="2025-03-20T11:43:00Z" w16du:dateUtc="2025-03-20T10:43:00Z"/>
                <w:iCs/>
              </w:rPr>
            </w:pPr>
            <w:ins w:id="818" w:author="Author" w:date="2025-03-20T12:05:00Z" w16du:dateUtc="2025-03-20T11:05:00Z">
              <w:r>
                <w:rPr>
                  <w:iCs/>
                </w:rPr>
                <w:t>The fallback configuration</w:t>
              </w:r>
            </w:ins>
            <w:ins w:id="819" w:author="Author" w:date="2025-03-20T12:20:00Z" w16du:dateUtc="2025-03-20T11:20:00Z">
              <w:r>
                <w:rPr>
                  <w:iCs/>
                </w:rPr>
                <w:t>.</w:t>
              </w:r>
            </w:ins>
          </w:p>
        </w:tc>
        <w:tc>
          <w:tcPr>
            <w:tcW w:w="925" w:type="pct"/>
            <w:tcBorders>
              <w:top w:val="single" w:sz="4" w:space="0" w:color="auto"/>
              <w:left w:val="single" w:sz="4" w:space="0" w:color="auto"/>
              <w:bottom w:val="single" w:sz="4" w:space="0" w:color="auto"/>
              <w:right w:val="single" w:sz="4" w:space="0" w:color="auto"/>
            </w:tcBorders>
          </w:tcPr>
          <w:p w14:paraId="19F8C517" w14:textId="77777777" w:rsidR="000C47DC" w:rsidRPr="00621510" w:rsidRDefault="000C47DC" w:rsidP="00F00442">
            <w:pPr>
              <w:keepNext/>
              <w:keepLines/>
              <w:spacing w:after="0"/>
              <w:rPr>
                <w:ins w:id="820" w:author="Author" w:date="2025-03-20T11:45:00Z" w16du:dateUtc="2025-03-20T10:45:00Z"/>
                <w:rFonts w:ascii="Arial" w:hAnsi="Arial" w:cs="Arial"/>
                <w:sz w:val="18"/>
              </w:rPr>
            </w:pPr>
            <w:ins w:id="821" w:author="Author" w:date="2025-03-20T11:45:00Z" w16du:dateUtc="2025-03-20T10:45: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7ADB8A0" w14:textId="77777777" w:rsidR="000C47DC" w:rsidRPr="00621510" w:rsidRDefault="000C47DC" w:rsidP="00F00442">
            <w:pPr>
              <w:keepNext/>
              <w:keepLines/>
              <w:spacing w:after="0"/>
              <w:rPr>
                <w:ins w:id="822" w:author="Author" w:date="2025-03-20T11:45:00Z" w16du:dateUtc="2025-03-20T10:45:00Z"/>
                <w:rFonts w:ascii="Arial" w:hAnsi="Arial" w:cs="Arial"/>
                <w:sz w:val="18"/>
              </w:rPr>
            </w:pPr>
            <w:ins w:id="823" w:author="Author" w:date="2025-03-20T11:45:00Z" w16du:dateUtc="2025-03-20T10:4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E90D7F2" w14:textId="77777777" w:rsidR="000C47DC" w:rsidRPr="00F14D2C" w:rsidRDefault="000C47DC" w:rsidP="00F00442">
            <w:pPr>
              <w:keepNext/>
              <w:keepLines/>
              <w:spacing w:after="0"/>
              <w:rPr>
                <w:ins w:id="824" w:author="Author" w:date="2025-03-20T11:45:00Z" w16du:dateUtc="2025-03-20T10:45:00Z"/>
                <w:rFonts w:ascii="Arial" w:hAnsi="Arial" w:cs="Arial"/>
                <w:sz w:val="18"/>
              </w:rPr>
            </w:pPr>
            <w:proofErr w:type="spellStart"/>
            <w:ins w:id="825" w:author="Author" w:date="2025-03-20T11:45:00Z" w16du:dateUtc="2025-03-20T10:45:00Z">
              <w:r w:rsidRPr="00F14D2C">
                <w:rPr>
                  <w:rFonts w:ascii="Arial" w:hAnsi="Arial" w:cs="Arial"/>
                  <w:sz w:val="18"/>
                </w:rPr>
                <w:t>isInvariant</w:t>
              </w:r>
              <w:proofErr w:type="spellEnd"/>
              <w:r w:rsidRPr="00F14D2C">
                <w:rPr>
                  <w:rFonts w:ascii="Arial" w:hAnsi="Arial" w:cs="Arial"/>
                  <w:sz w:val="18"/>
                </w:rPr>
                <w:t xml:space="preserve">: </w:t>
              </w:r>
            </w:ins>
            <w:ins w:id="826" w:author="Author" w:date="2025-03-20T11:46:00Z" w16du:dateUtc="2025-03-20T10:46:00Z">
              <w:r>
                <w:rPr>
                  <w:rFonts w:ascii="Arial" w:hAnsi="Arial" w:cs="Arial"/>
                  <w:sz w:val="18"/>
                </w:rPr>
                <w:t>True</w:t>
              </w:r>
            </w:ins>
          </w:p>
          <w:p w14:paraId="75B948A3" w14:textId="77777777" w:rsidR="000C47DC" w:rsidRDefault="000C47DC" w:rsidP="00F00442">
            <w:pPr>
              <w:keepNext/>
              <w:keepLines/>
              <w:spacing w:after="0"/>
              <w:rPr>
                <w:ins w:id="827" w:author="Author" w:date="2025-03-20T11:43:00Z" w16du:dateUtc="2025-03-20T10:43:00Z"/>
                <w:rFonts w:ascii="Arial" w:hAnsi="Arial" w:cs="Arial"/>
                <w:sz w:val="18"/>
              </w:rPr>
            </w:pPr>
            <w:proofErr w:type="spellStart"/>
            <w:ins w:id="828" w:author="Author" w:date="2025-03-20T11:45:00Z" w16du:dateUtc="2025-03-20T10:45:00Z">
              <w:r w:rsidRPr="00F14D2C">
                <w:rPr>
                  <w:rFonts w:ascii="Arial" w:hAnsi="Arial" w:cs="Arial"/>
                  <w:sz w:val="18"/>
                </w:rPr>
                <w:t>isWritable</w:t>
              </w:r>
              <w:proofErr w:type="spellEnd"/>
              <w:r w:rsidRPr="00F14D2C">
                <w:rPr>
                  <w:rFonts w:ascii="Arial" w:hAnsi="Arial" w:cs="Arial"/>
                  <w:sz w:val="18"/>
                </w:rPr>
                <w:t xml:space="preserve">: </w:t>
              </w:r>
            </w:ins>
            <w:ins w:id="829" w:author="Author" w:date="2025-03-20T11:46:00Z" w16du:dateUtc="2025-03-20T10:46:00Z">
              <w:r>
                <w:rPr>
                  <w:rFonts w:ascii="Arial" w:hAnsi="Arial" w:cs="Arial"/>
                  <w:sz w:val="18"/>
                </w:rPr>
                <w:t>False</w:t>
              </w:r>
            </w:ins>
          </w:p>
        </w:tc>
      </w:tr>
    </w:tbl>
    <w:p w14:paraId="72774A60" w14:textId="77777777" w:rsidR="000C47DC" w:rsidRPr="00F92A3B" w:rsidRDefault="000C47DC" w:rsidP="000C47DC"/>
    <w:p w14:paraId="656D4A18" w14:textId="77777777" w:rsidR="000C47DC" w:rsidRDefault="000C47DC" w:rsidP="000C47DC">
      <w:pPr>
        <w:pStyle w:val="Heading2"/>
      </w:pPr>
      <w:bookmarkStart w:id="830" w:name="_Toc191480570"/>
      <w:r>
        <w:t>7.4</w:t>
      </w:r>
      <w:r>
        <w:tab/>
      </w:r>
      <w:proofErr w:type="spellStart"/>
      <w:r>
        <w:t>TriggerCondition</w:t>
      </w:r>
      <w:bookmarkEnd w:id="830"/>
      <w:ins w:id="831" w:author="Author" w:date="2025-03-17T19:15:00Z" w16du:dateUtc="2025-03-17T18:15:00Z">
        <w:r>
          <w:t>Descriptor</w:t>
        </w:r>
      </w:ins>
      <w:proofErr w:type="spellEnd"/>
    </w:p>
    <w:p w14:paraId="2CC0796D" w14:textId="77777777" w:rsidR="000C47DC" w:rsidRDefault="000C47DC" w:rsidP="000C47DC">
      <w:pPr>
        <w:pStyle w:val="Heading3"/>
      </w:pPr>
      <w:bookmarkStart w:id="832" w:name="_Toc191480571"/>
      <w:r>
        <w:t>7.4.1</w:t>
      </w:r>
      <w:r>
        <w:tab/>
        <w:t>Definition</w:t>
      </w:r>
      <w:bookmarkEnd w:id="832"/>
    </w:p>
    <w:p w14:paraId="6EFF03FD" w14:textId="77777777" w:rsidR="000C47DC" w:rsidRPr="00C70A8E" w:rsidRDefault="000C47DC" w:rsidP="000C47DC">
      <w:r>
        <w:t>This definition represents a trigger condition</w:t>
      </w:r>
      <w:ins w:id="833" w:author="Author" w:date="2025-03-17T19:15:00Z" w16du:dateUtc="2025-03-17T18:15:00Z">
        <w:r>
          <w:t xml:space="preserve"> descrip</w:t>
        </w:r>
      </w:ins>
      <w:ins w:id="834" w:author="Author" w:date="2025-03-17T19:16:00Z" w16du:dateUtc="2025-03-17T18:16:00Z">
        <w:r>
          <w:t>tor</w:t>
        </w:r>
      </w:ins>
      <w:r>
        <w:t>.</w:t>
      </w:r>
    </w:p>
    <w:p w14:paraId="4849065B" w14:textId="77777777" w:rsidR="000C47DC" w:rsidRDefault="000C47DC" w:rsidP="000C47DC">
      <w:pPr>
        <w:pStyle w:val="Heading3"/>
      </w:pPr>
      <w:bookmarkStart w:id="835" w:name="_Toc191480572"/>
      <w:r>
        <w:t>7.4.2</w:t>
      </w:r>
      <w:r>
        <w:tab/>
        <w:t>Information Elements</w:t>
      </w:r>
      <w:bookmarkEnd w:id="835"/>
    </w:p>
    <w:p w14:paraId="3485BE3B" w14:textId="77777777" w:rsidR="000C47DC" w:rsidRDefault="000C47DC" w:rsidP="000C47DC">
      <w:pPr>
        <w:rPr>
          <w:lang w:val="en-US"/>
        </w:rPr>
      </w:pPr>
      <w:r w:rsidRPr="004070B4">
        <w:rPr>
          <w:lang w:val="en-US"/>
        </w:rPr>
        <w:t xml:space="preserve">The following table specifies the </w:t>
      </w:r>
      <w:r>
        <w:rPr>
          <w:lang w:val="en-US"/>
        </w:rPr>
        <w:t>information elements of a trigger condition</w:t>
      </w:r>
      <w:ins w:id="836" w:author="Author" w:date="2025-03-17T19:16:00Z" w16du:dateUtc="2025-03-17T18:16:00Z">
        <w:r>
          <w:rPr>
            <w:lang w:val="en-US"/>
          </w:rPr>
          <w:t xml:space="preserve"> descriptor</w:t>
        </w:r>
      </w:ins>
      <w:r>
        <w:rPr>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99"/>
        <w:gridCol w:w="23"/>
        <w:gridCol w:w="279"/>
        <w:gridCol w:w="44"/>
        <w:gridCol w:w="23"/>
        <w:gridCol w:w="4967"/>
        <w:gridCol w:w="23"/>
        <w:gridCol w:w="44"/>
        <w:gridCol w:w="1727"/>
        <w:tblGridChange w:id="837">
          <w:tblGrid>
            <w:gridCol w:w="2497"/>
            <w:gridCol w:w="2"/>
            <w:gridCol w:w="21"/>
            <w:gridCol w:w="2"/>
            <w:gridCol w:w="279"/>
            <w:gridCol w:w="42"/>
            <w:gridCol w:w="2"/>
            <w:gridCol w:w="21"/>
            <w:gridCol w:w="4969"/>
            <w:gridCol w:w="22"/>
            <w:gridCol w:w="1"/>
            <w:gridCol w:w="43"/>
            <w:gridCol w:w="1728"/>
            <w:gridCol w:w="2"/>
          </w:tblGrid>
        </w:tblGridChange>
      </w:tblGrid>
      <w:tr w:rsidR="000C47DC" w:rsidRPr="00501056" w14:paraId="2BFF81CC" w14:textId="77777777" w:rsidTr="00076D4A">
        <w:trPr>
          <w:tblHeader/>
          <w:jc w:val="center"/>
        </w:trPr>
        <w:tc>
          <w:tcPr>
            <w:tcW w:w="1309" w:type="pct"/>
            <w:gridSpan w:val="2"/>
            <w:shd w:val="clear" w:color="auto" w:fill="CCCCCC"/>
          </w:tcPr>
          <w:p w14:paraId="09DFA9DD" w14:textId="77777777" w:rsidR="000C47DC" w:rsidRPr="00501056" w:rsidRDefault="000C47DC" w:rsidP="00F00442">
            <w:pPr>
              <w:pStyle w:val="TAH"/>
            </w:pPr>
            <w:r w:rsidRPr="00E77543">
              <w:lastRenderedPageBreak/>
              <w:t xml:space="preserve">Information element </w:t>
            </w:r>
            <w:r>
              <w:t>n</w:t>
            </w:r>
            <w:r w:rsidRPr="00501056">
              <w:t>ame</w:t>
            </w:r>
          </w:p>
        </w:tc>
        <w:tc>
          <w:tcPr>
            <w:tcW w:w="145" w:type="pct"/>
            <w:shd w:val="clear" w:color="auto" w:fill="CCCCCC"/>
          </w:tcPr>
          <w:p w14:paraId="64844140" w14:textId="77777777" w:rsidR="000C47DC" w:rsidRPr="00501056" w:rsidRDefault="000C47DC" w:rsidP="00F00442">
            <w:pPr>
              <w:pStyle w:val="TAH"/>
            </w:pPr>
            <w:r w:rsidRPr="00501056">
              <w:t>S</w:t>
            </w:r>
          </w:p>
        </w:tc>
        <w:tc>
          <w:tcPr>
            <w:tcW w:w="2614" w:type="pct"/>
            <w:gridSpan w:val="3"/>
            <w:shd w:val="clear" w:color="auto" w:fill="CCCCCC"/>
          </w:tcPr>
          <w:p w14:paraId="40C81668" w14:textId="77777777" w:rsidR="000C47DC" w:rsidRPr="00501056" w:rsidRDefault="000C47DC" w:rsidP="00F00442">
            <w:pPr>
              <w:pStyle w:val="TAH"/>
            </w:pPr>
            <w:r w:rsidRPr="002B6999">
              <w:t>Documentation and Allowed Values</w:t>
            </w:r>
          </w:p>
        </w:tc>
        <w:tc>
          <w:tcPr>
            <w:tcW w:w="933" w:type="pct"/>
            <w:gridSpan w:val="3"/>
            <w:shd w:val="clear" w:color="auto" w:fill="CCCCCC"/>
          </w:tcPr>
          <w:p w14:paraId="57106BAC" w14:textId="77777777" w:rsidR="000C47DC" w:rsidRPr="00501056" w:rsidRDefault="000C47DC" w:rsidP="00F00442">
            <w:pPr>
              <w:pStyle w:val="TAH"/>
            </w:pPr>
            <w:r>
              <w:t>Properties</w:t>
            </w:r>
          </w:p>
        </w:tc>
      </w:tr>
      <w:tr w:rsidR="000C47DC" w:rsidRPr="00501056" w14:paraId="21FC7EF4" w14:textId="77777777" w:rsidTr="00076D4A">
        <w:trPr>
          <w:jc w:val="center"/>
          <w:ins w:id="838" w:author="Author" w:date="2025-03-14T11:20:00Z"/>
        </w:trPr>
        <w:tc>
          <w:tcPr>
            <w:tcW w:w="1309" w:type="pct"/>
            <w:gridSpan w:val="2"/>
            <w:tcBorders>
              <w:top w:val="single" w:sz="4" w:space="0" w:color="auto"/>
              <w:left w:val="single" w:sz="4" w:space="0" w:color="auto"/>
              <w:bottom w:val="single" w:sz="4" w:space="0" w:color="auto"/>
              <w:right w:val="single" w:sz="4" w:space="0" w:color="auto"/>
            </w:tcBorders>
          </w:tcPr>
          <w:p w14:paraId="0423408F" w14:textId="77777777" w:rsidR="000C47DC" w:rsidRPr="00A97944" w:rsidRDefault="000C47DC" w:rsidP="00F00442">
            <w:pPr>
              <w:pStyle w:val="TAL"/>
              <w:rPr>
                <w:ins w:id="839" w:author="Author" w:date="2025-03-14T11:20:00Z" w16du:dateUtc="2025-03-14T10:20:00Z"/>
                <w:rFonts w:cs="Arial"/>
              </w:rPr>
            </w:pPr>
            <w:ins w:id="840" w:author="Author" w:date="2025-03-14T11:20:00Z" w16du:dateUtc="2025-03-14T10:20:00Z">
              <w:r>
                <w:rPr>
                  <w:rFonts w:cs="Arial"/>
                </w:rPr>
                <w:t>id</w:t>
              </w:r>
            </w:ins>
          </w:p>
        </w:tc>
        <w:tc>
          <w:tcPr>
            <w:tcW w:w="145" w:type="pct"/>
            <w:tcBorders>
              <w:top w:val="single" w:sz="4" w:space="0" w:color="auto"/>
              <w:left w:val="single" w:sz="4" w:space="0" w:color="auto"/>
              <w:bottom w:val="single" w:sz="4" w:space="0" w:color="auto"/>
              <w:right w:val="single" w:sz="4" w:space="0" w:color="auto"/>
            </w:tcBorders>
          </w:tcPr>
          <w:p w14:paraId="5770726F" w14:textId="77777777" w:rsidR="000C47DC" w:rsidRDefault="000C47DC" w:rsidP="00F00442">
            <w:pPr>
              <w:pStyle w:val="TAL"/>
              <w:rPr>
                <w:ins w:id="841" w:author="Author" w:date="2025-03-14T11:20:00Z" w16du:dateUtc="2025-03-14T10:20:00Z"/>
              </w:rPr>
            </w:pPr>
            <w:ins w:id="842" w:author="Author" w:date="2025-03-14T11:20:00Z" w16du:dateUtc="2025-03-14T10:20: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0FE2E6EA" w14:textId="77777777" w:rsidR="000C47DC" w:rsidRPr="00A97944" w:rsidRDefault="000C47DC" w:rsidP="00F00442">
            <w:pPr>
              <w:pStyle w:val="TAL"/>
              <w:rPr>
                <w:ins w:id="843" w:author="Author" w:date="2025-03-14T11:20:00Z" w16du:dateUtc="2025-03-14T10:20:00Z"/>
                <w:iCs/>
              </w:rPr>
            </w:pPr>
            <w:ins w:id="844" w:author="Author" w:date="2025-03-14T11:20:00Z" w16du:dateUtc="2025-03-14T10:20:00Z">
              <w:r>
                <w:rPr>
                  <w:rFonts w:cs="Arial"/>
                  <w:szCs w:val="18"/>
                  <w:lang w:val="en-US"/>
                </w:rPr>
                <w:t>The identifier of the</w:t>
              </w:r>
            </w:ins>
            <w:ins w:id="845" w:author="Author" w:date="2025-03-14T11:21:00Z" w16du:dateUtc="2025-03-14T10:21:00Z">
              <w:r>
                <w:rPr>
                  <w:rFonts w:cs="Arial"/>
                  <w:szCs w:val="18"/>
                  <w:lang w:val="en-US"/>
                </w:rPr>
                <w:t xml:space="preserve"> trigger condition</w:t>
              </w:r>
            </w:ins>
            <w:ins w:id="846" w:author="Author" w:date="2025-03-17T19:16:00Z" w16du:dateUtc="2025-03-17T18:16:00Z">
              <w:r>
                <w:rPr>
                  <w:rFonts w:cs="Arial"/>
                  <w:szCs w:val="18"/>
                  <w:lang w:val="en-US"/>
                </w:rPr>
                <w:t xml:space="preserve"> descriptor</w:t>
              </w:r>
            </w:ins>
            <w:ins w:id="847" w:author="Author" w:date="2025-03-14T11:20:00Z" w16du:dateUtc="2025-03-14T10:20:00Z">
              <w:r>
                <w:rPr>
                  <w:rFonts w:cs="Arial"/>
                  <w:szCs w:val="18"/>
                  <w:lang w:val="en-US"/>
                </w:rPr>
                <w:t>.</w:t>
              </w:r>
            </w:ins>
          </w:p>
        </w:tc>
        <w:tc>
          <w:tcPr>
            <w:tcW w:w="933" w:type="pct"/>
            <w:gridSpan w:val="3"/>
            <w:tcBorders>
              <w:top w:val="single" w:sz="4" w:space="0" w:color="auto"/>
              <w:left w:val="single" w:sz="4" w:space="0" w:color="auto"/>
              <w:bottom w:val="single" w:sz="4" w:space="0" w:color="auto"/>
              <w:right w:val="single" w:sz="4" w:space="0" w:color="auto"/>
            </w:tcBorders>
          </w:tcPr>
          <w:p w14:paraId="0EC169A4" w14:textId="77777777" w:rsidR="000C47DC" w:rsidRPr="00621510" w:rsidRDefault="000C47DC" w:rsidP="00F00442">
            <w:pPr>
              <w:keepNext/>
              <w:keepLines/>
              <w:spacing w:after="0"/>
              <w:rPr>
                <w:ins w:id="848" w:author="Author" w:date="2025-03-14T17:52:00Z" w16du:dateUtc="2025-03-14T16:52:00Z"/>
                <w:rFonts w:ascii="Arial" w:hAnsi="Arial" w:cs="Arial"/>
                <w:sz w:val="18"/>
              </w:rPr>
            </w:pPr>
            <w:ins w:id="849" w:author="Author" w:date="2025-03-14T17:52:00Z" w16du:dateUtc="2025-03-14T16:5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CFE68C2" w14:textId="77777777" w:rsidR="000C47DC" w:rsidRPr="00621510" w:rsidRDefault="000C47DC" w:rsidP="00F00442">
            <w:pPr>
              <w:keepNext/>
              <w:keepLines/>
              <w:spacing w:after="0"/>
              <w:rPr>
                <w:ins w:id="850" w:author="Author" w:date="2025-03-14T17:52:00Z" w16du:dateUtc="2025-03-14T16:52:00Z"/>
                <w:rFonts w:ascii="Arial" w:hAnsi="Arial" w:cs="Arial"/>
                <w:sz w:val="18"/>
              </w:rPr>
            </w:pPr>
            <w:ins w:id="851" w:author="Author" w:date="2025-03-14T17:52:00Z" w16du:dateUtc="2025-03-14T16:5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705AC73" w14:textId="77777777" w:rsidR="000C47DC" w:rsidRPr="00F14D2C" w:rsidRDefault="000C47DC" w:rsidP="00F00442">
            <w:pPr>
              <w:keepNext/>
              <w:keepLines/>
              <w:spacing w:after="0"/>
              <w:rPr>
                <w:ins w:id="852" w:author="Author" w:date="2025-03-14T17:52:00Z" w16du:dateUtc="2025-03-14T16:52:00Z"/>
                <w:rFonts w:ascii="Arial" w:hAnsi="Arial" w:cs="Arial"/>
                <w:sz w:val="18"/>
              </w:rPr>
            </w:pPr>
            <w:proofErr w:type="spellStart"/>
            <w:ins w:id="853" w:author="Author" w:date="2025-03-14T17:52:00Z" w16du:dateUtc="2025-03-14T16:52:00Z">
              <w:r w:rsidRPr="00F14D2C">
                <w:rPr>
                  <w:rFonts w:ascii="Arial" w:hAnsi="Arial" w:cs="Arial"/>
                  <w:sz w:val="18"/>
                </w:rPr>
                <w:t>isInvariant</w:t>
              </w:r>
              <w:proofErr w:type="spellEnd"/>
              <w:r w:rsidRPr="00F14D2C">
                <w:rPr>
                  <w:rFonts w:ascii="Arial" w:hAnsi="Arial" w:cs="Arial"/>
                  <w:sz w:val="18"/>
                </w:rPr>
                <w:t>: True</w:t>
              </w:r>
            </w:ins>
          </w:p>
          <w:p w14:paraId="6FB586AD" w14:textId="77777777" w:rsidR="000C47DC" w:rsidRPr="00786C63" w:rsidRDefault="000C47DC" w:rsidP="00F00442">
            <w:pPr>
              <w:pStyle w:val="TAL"/>
              <w:rPr>
                <w:ins w:id="854" w:author="Author" w:date="2025-03-14T11:20:00Z" w16du:dateUtc="2025-03-14T10:20:00Z"/>
              </w:rPr>
            </w:pPr>
            <w:proofErr w:type="spellStart"/>
            <w:ins w:id="855" w:author="Author" w:date="2025-03-14T17:52:00Z" w16du:dateUtc="2025-03-14T16:52:00Z">
              <w:r w:rsidRPr="00F14D2C">
                <w:rPr>
                  <w:rFonts w:cs="Arial"/>
                </w:rPr>
                <w:t>isWritable</w:t>
              </w:r>
              <w:proofErr w:type="spellEnd"/>
              <w:r w:rsidRPr="00F14D2C">
                <w:rPr>
                  <w:rFonts w:cs="Arial"/>
                </w:rPr>
                <w:t>: False</w:t>
              </w:r>
            </w:ins>
          </w:p>
        </w:tc>
      </w:tr>
      <w:tr w:rsidR="000C47DC" w:rsidRPr="00501056" w14:paraId="40D73186" w14:textId="77777777" w:rsidTr="00076D4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856" w:author="Author" w:date="2025-03-20T10:45:00Z" w16du:dateUtc="2025-03-20T09: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ins w:id="857" w:author="Author" w:date="2025-03-17T18:50:00Z"/>
          <w:trPrChange w:id="858" w:author="Author" w:date="2025-03-20T10:45:00Z" w16du:dateUtc="2025-03-20T09:45:00Z">
            <w:trPr>
              <w:jc w:val="center"/>
            </w:trPr>
          </w:trPrChange>
        </w:trPr>
        <w:tc>
          <w:tcPr>
            <w:tcW w:w="1297" w:type="pct"/>
            <w:tcBorders>
              <w:top w:val="single" w:sz="4" w:space="0" w:color="auto"/>
              <w:left w:val="single" w:sz="4" w:space="0" w:color="auto"/>
              <w:bottom w:val="single" w:sz="4" w:space="0" w:color="auto"/>
              <w:right w:val="single" w:sz="4" w:space="0" w:color="auto"/>
            </w:tcBorders>
            <w:tcPrChange w:id="859" w:author="Author" w:date="2025-03-20T10:45:00Z" w16du:dateUtc="2025-03-20T09:45:00Z">
              <w:tcPr>
                <w:tcW w:w="1296" w:type="pct"/>
                <w:tcBorders>
                  <w:top w:val="single" w:sz="4" w:space="0" w:color="auto"/>
                  <w:left w:val="single" w:sz="4" w:space="0" w:color="auto"/>
                  <w:bottom w:val="single" w:sz="4" w:space="0" w:color="auto"/>
                  <w:right w:val="single" w:sz="4" w:space="0" w:color="auto"/>
                </w:tcBorders>
              </w:tcPr>
            </w:tcPrChange>
          </w:tcPr>
          <w:p w14:paraId="6E9F23E4" w14:textId="77777777" w:rsidR="000C47DC" w:rsidRPr="00EE771C" w:rsidRDefault="000C47DC" w:rsidP="00F00442">
            <w:pPr>
              <w:pStyle w:val="TAL"/>
              <w:rPr>
                <w:ins w:id="860" w:author="Author" w:date="2025-03-17T18:50:00Z" w16du:dateUtc="2025-03-17T17:50:00Z"/>
                <w:rFonts w:cs="Arial"/>
              </w:rPr>
            </w:pPr>
            <w:ins w:id="861" w:author="Author" w:date="2025-03-17T18:50:00Z" w16du:dateUtc="2025-03-17T17:50:00Z">
              <w:r w:rsidRPr="00EE771C">
                <w:rPr>
                  <w:rFonts w:cs="Arial"/>
                </w:rPr>
                <w:t>name</w:t>
              </w:r>
            </w:ins>
          </w:p>
        </w:tc>
        <w:tc>
          <w:tcPr>
            <w:tcW w:w="180" w:type="pct"/>
            <w:gridSpan w:val="3"/>
            <w:tcBorders>
              <w:top w:val="single" w:sz="4" w:space="0" w:color="auto"/>
              <w:left w:val="single" w:sz="4" w:space="0" w:color="auto"/>
              <w:bottom w:val="single" w:sz="4" w:space="0" w:color="auto"/>
              <w:right w:val="single" w:sz="4" w:space="0" w:color="auto"/>
            </w:tcBorders>
            <w:tcPrChange w:id="862" w:author="Author" w:date="2025-03-20T10:45:00Z" w16du:dateUtc="2025-03-20T09:45:00Z">
              <w:tcPr>
                <w:tcW w:w="180" w:type="pct"/>
                <w:gridSpan w:val="5"/>
                <w:tcBorders>
                  <w:top w:val="single" w:sz="4" w:space="0" w:color="auto"/>
                  <w:left w:val="single" w:sz="4" w:space="0" w:color="auto"/>
                  <w:bottom w:val="single" w:sz="4" w:space="0" w:color="auto"/>
                  <w:right w:val="single" w:sz="4" w:space="0" w:color="auto"/>
                </w:tcBorders>
              </w:tcPr>
            </w:tcPrChange>
          </w:tcPr>
          <w:p w14:paraId="6A30C614" w14:textId="77777777" w:rsidR="000C47DC" w:rsidRPr="00501056" w:rsidRDefault="000C47DC" w:rsidP="00F00442">
            <w:pPr>
              <w:pStyle w:val="TAL"/>
              <w:jc w:val="center"/>
              <w:rPr>
                <w:ins w:id="863" w:author="Author" w:date="2025-03-17T18:50:00Z" w16du:dateUtc="2025-03-17T17:50:00Z"/>
              </w:rPr>
            </w:pPr>
            <w:ins w:id="864" w:author="Author" w:date="2025-03-17T18:50:00Z" w16du:dateUtc="2025-03-17T17:50:00Z">
              <w:r>
                <w:t>M</w:t>
              </w:r>
            </w:ins>
          </w:p>
        </w:tc>
        <w:tc>
          <w:tcPr>
            <w:tcW w:w="2603" w:type="pct"/>
            <w:gridSpan w:val="3"/>
            <w:tcBorders>
              <w:top w:val="single" w:sz="4" w:space="0" w:color="auto"/>
              <w:left w:val="single" w:sz="4" w:space="0" w:color="auto"/>
              <w:bottom w:val="single" w:sz="4" w:space="0" w:color="auto"/>
              <w:right w:val="single" w:sz="4" w:space="0" w:color="auto"/>
            </w:tcBorders>
            <w:tcPrChange w:id="865" w:author="Author" w:date="2025-03-20T10:45:00Z" w16du:dateUtc="2025-03-20T09:45:00Z">
              <w:tcPr>
                <w:tcW w:w="2603" w:type="pct"/>
                <w:gridSpan w:val="4"/>
                <w:tcBorders>
                  <w:top w:val="single" w:sz="4" w:space="0" w:color="auto"/>
                  <w:left w:val="single" w:sz="4" w:space="0" w:color="auto"/>
                  <w:bottom w:val="single" w:sz="4" w:space="0" w:color="auto"/>
                  <w:right w:val="single" w:sz="4" w:space="0" w:color="auto"/>
                </w:tcBorders>
              </w:tcPr>
            </w:tcPrChange>
          </w:tcPr>
          <w:p w14:paraId="6C2BEEF7" w14:textId="77777777" w:rsidR="000C47DC" w:rsidRPr="00EE771C" w:rsidRDefault="000C47DC" w:rsidP="00F00442">
            <w:pPr>
              <w:pStyle w:val="TAL"/>
              <w:rPr>
                <w:ins w:id="866" w:author="Author" w:date="2025-03-17T18:50:00Z" w16du:dateUtc="2025-03-17T17:50:00Z"/>
                <w:iCs/>
              </w:rPr>
            </w:pPr>
            <w:ins w:id="867" w:author="Author" w:date="2025-03-17T18:50:00Z" w16du:dateUtc="2025-03-17T17:50:00Z">
              <w:r w:rsidRPr="00EE771C">
                <w:rPr>
                  <w:iCs/>
                </w:rPr>
                <w:t xml:space="preserve">The name of the </w:t>
              </w:r>
              <w:r>
                <w:rPr>
                  <w:iCs/>
                </w:rPr>
                <w:t>trigger condition</w:t>
              </w:r>
              <w:r w:rsidRPr="00EE771C">
                <w:rPr>
                  <w:iCs/>
                </w:rPr>
                <w:t>.</w:t>
              </w:r>
            </w:ins>
          </w:p>
        </w:tc>
        <w:tc>
          <w:tcPr>
            <w:tcW w:w="921" w:type="pct"/>
            <w:gridSpan w:val="2"/>
            <w:tcBorders>
              <w:top w:val="single" w:sz="4" w:space="0" w:color="auto"/>
              <w:left w:val="single" w:sz="4" w:space="0" w:color="auto"/>
              <w:bottom w:val="single" w:sz="4" w:space="0" w:color="auto"/>
              <w:right w:val="single" w:sz="4" w:space="0" w:color="auto"/>
            </w:tcBorders>
            <w:tcPrChange w:id="868" w:author="Author" w:date="2025-03-20T10:45:00Z" w16du:dateUtc="2025-03-20T09:45:00Z">
              <w:tcPr>
                <w:tcW w:w="922" w:type="pct"/>
                <w:gridSpan w:val="4"/>
                <w:tcBorders>
                  <w:top w:val="single" w:sz="4" w:space="0" w:color="auto"/>
                  <w:left w:val="single" w:sz="4" w:space="0" w:color="auto"/>
                  <w:bottom w:val="single" w:sz="4" w:space="0" w:color="auto"/>
                  <w:right w:val="single" w:sz="4" w:space="0" w:color="auto"/>
                </w:tcBorders>
              </w:tcPr>
            </w:tcPrChange>
          </w:tcPr>
          <w:p w14:paraId="6C7B63AD" w14:textId="77777777" w:rsidR="000C47DC" w:rsidRPr="00621510" w:rsidRDefault="000C47DC" w:rsidP="00F00442">
            <w:pPr>
              <w:keepNext/>
              <w:keepLines/>
              <w:spacing w:after="0"/>
              <w:rPr>
                <w:ins w:id="869" w:author="Author" w:date="2025-03-17T18:50:00Z" w16du:dateUtc="2025-03-17T17:50:00Z"/>
                <w:rFonts w:ascii="Arial" w:hAnsi="Arial" w:cs="Arial"/>
                <w:sz w:val="18"/>
              </w:rPr>
            </w:pPr>
            <w:ins w:id="870" w:author="Author" w:date="2025-03-17T18:50:00Z" w16du:dateUtc="2025-03-17T17:50: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54ABDE0E" w14:textId="77777777" w:rsidR="000C47DC" w:rsidRPr="00621510" w:rsidRDefault="000C47DC" w:rsidP="00F00442">
            <w:pPr>
              <w:keepNext/>
              <w:keepLines/>
              <w:spacing w:after="0"/>
              <w:rPr>
                <w:ins w:id="871" w:author="Author" w:date="2025-03-17T18:50:00Z" w16du:dateUtc="2025-03-17T17:50:00Z"/>
                <w:rFonts w:ascii="Arial" w:hAnsi="Arial" w:cs="Arial"/>
                <w:sz w:val="18"/>
              </w:rPr>
            </w:pPr>
            <w:ins w:id="872" w:author="Author" w:date="2025-03-17T18:50:00Z" w16du:dateUtc="2025-03-17T17:50: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6072A2D0" w14:textId="77777777" w:rsidR="000C47DC" w:rsidRPr="00F14D2C" w:rsidRDefault="000C47DC" w:rsidP="00F00442">
            <w:pPr>
              <w:keepNext/>
              <w:keepLines/>
              <w:spacing w:after="0"/>
              <w:rPr>
                <w:ins w:id="873" w:author="Author" w:date="2025-03-17T18:50:00Z" w16du:dateUtc="2025-03-17T17:50:00Z"/>
                <w:rFonts w:ascii="Arial" w:hAnsi="Arial" w:cs="Arial"/>
                <w:sz w:val="18"/>
              </w:rPr>
            </w:pPr>
            <w:proofErr w:type="spellStart"/>
            <w:ins w:id="874" w:author="Author" w:date="2025-03-17T18:50:00Z" w16du:dateUtc="2025-03-17T17:50:00Z">
              <w:r w:rsidRPr="00F14D2C">
                <w:rPr>
                  <w:rFonts w:ascii="Arial" w:hAnsi="Arial" w:cs="Arial"/>
                  <w:sz w:val="18"/>
                </w:rPr>
                <w:t>isInvariant</w:t>
              </w:r>
              <w:proofErr w:type="spellEnd"/>
              <w:r w:rsidRPr="00F14D2C">
                <w:rPr>
                  <w:rFonts w:ascii="Arial" w:hAnsi="Arial" w:cs="Arial"/>
                  <w:sz w:val="18"/>
                </w:rPr>
                <w:t>: False</w:t>
              </w:r>
            </w:ins>
          </w:p>
          <w:p w14:paraId="28DCFCB3" w14:textId="77777777" w:rsidR="000C47DC" w:rsidRPr="00AC1C36" w:rsidRDefault="000C47DC" w:rsidP="00F00442">
            <w:pPr>
              <w:pStyle w:val="TAL"/>
              <w:rPr>
                <w:ins w:id="875" w:author="Author" w:date="2025-03-17T18:50:00Z" w16du:dateUtc="2025-03-17T17:50:00Z"/>
              </w:rPr>
            </w:pPr>
            <w:proofErr w:type="spellStart"/>
            <w:ins w:id="876" w:author="Author" w:date="2025-03-17T18:50:00Z" w16du:dateUtc="2025-03-17T17:50:00Z">
              <w:r w:rsidRPr="00F14D2C">
                <w:rPr>
                  <w:rFonts w:cs="Arial"/>
                </w:rPr>
                <w:t>isWritable</w:t>
              </w:r>
              <w:proofErr w:type="spellEnd"/>
              <w:r w:rsidRPr="00F14D2C">
                <w:rPr>
                  <w:rFonts w:cs="Arial"/>
                </w:rPr>
                <w:t>: True</w:t>
              </w:r>
            </w:ins>
          </w:p>
        </w:tc>
      </w:tr>
      <w:tr w:rsidR="000C47DC" w:rsidRPr="00501056" w14:paraId="20FEDFDB" w14:textId="77777777" w:rsidTr="00076D4A">
        <w:trPr>
          <w:jc w:val="center"/>
          <w:ins w:id="877" w:author="Author" w:date="2025-03-17T19:05:00Z"/>
        </w:trPr>
        <w:tc>
          <w:tcPr>
            <w:tcW w:w="1297" w:type="pct"/>
          </w:tcPr>
          <w:p w14:paraId="1A93BAFF" w14:textId="77777777" w:rsidR="000C47DC" w:rsidRPr="00D3387A" w:rsidRDefault="000C47DC" w:rsidP="00F00442">
            <w:pPr>
              <w:pStyle w:val="TAL"/>
              <w:rPr>
                <w:ins w:id="878" w:author="Author" w:date="2025-03-17T19:05:00Z" w16du:dateUtc="2025-03-17T18:05:00Z"/>
                <w:rFonts w:cs="Arial"/>
                <w:szCs w:val="18"/>
                <w:lang w:val="en-US"/>
              </w:rPr>
            </w:pPr>
            <w:ins w:id="879" w:author="Author" w:date="2025-03-17T19:05:00Z" w16du:dateUtc="2025-03-17T18:05:00Z">
              <w:r w:rsidRPr="00D3387A">
                <w:rPr>
                  <w:rFonts w:cs="Arial"/>
                  <w:szCs w:val="18"/>
                  <w:lang w:val="en-US"/>
                </w:rPr>
                <w:t>version</w:t>
              </w:r>
            </w:ins>
          </w:p>
        </w:tc>
        <w:tc>
          <w:tcPr>
            <w:tcW w:w="180" w:type="pct"/>
            <w:gridSpan w:val="3"/>
          </w:tcPr>
          <w:p w14:paraId="30798FE5" w14:textId="77777777" w:rsidR="000C47DC" w:rsidRPr="00D3387A" w:rsidRDefault="000C47DC" w:rsidP="00F00442">
            <w:pPr>
              <w:pStyle w:val="TAL"/>
              <w:jc w:val="center"/>
              <w:rPr>
                <w:ins w:id="880" w:author="Author" w:date="2025-03-17T19:05:00Z" w16du:dateUtc="2025-03-17T18:05:00Z"/>
              </w:rPr>
            </w:pPr>
            <w:ins w:id="881" w:author="Author" w:date="2025-03-17T19:05:00Z" w16du:dateUtc="2025-03-17T18:05:00Z">
              <w:r w:rsidRPr="00D3387A">
                <w:t>M</w:t>
              </w:r>
            </w:ins>
          </w:p>
        </w:tc>
        <w:tc>
          <w:tcPr>
            <w:tcW w:w="2603" w:type="pct"/>
            <w:gridSpan w:val="3"/>
          </w:tcPr>
          <w:p w14:paraId="42921411" w14:textId="77777777" w:rsidR="000C47DC" w:rsidRPr="00D3387A" w:rsidRDefault="000C47DC" w:rsidP="00F00442">
            <w:pPr>
              <w:pStyle w:val="TAL"/>
              <w:rPr>
                <w:ins w:id="882" w:author="Author" w:date="2025-03-17T19:05:00Z" w16du:dateUtc="2025-03-17T18:05:00Z"/>
                <w:rFonts w:cs="Arial"/>
                <w:szCs w:val="18"/>
                <w:lang w:val="en-US"/>
              </w:rPr>
            </w:pPr>
            <w:ins w:id="883" w:author="Author" w:date="2025-03-17T19:05:00Z" w16du:dateUtc="2025-03-17T18:05:00Z">
              <w:r w:rsidRPr="00D3387A">
                <w:rPr>
                  <w:rFonts w:cs="Arial"/>
                  <w:szCs w:val="18"/>
                  <w:lang w:val="en-US"/>
                </w:rPr>
                <w:t>The version of the planned configuration.</w:t>
              </w:r>
              <w:r>
                <w:rPr>
                  <w:rFonts w:cs="Arial"/>
                  <w:szCs w:val="18"/>
                  <w:lang w:val="en-US"/>
                </w:rPr>
                <w:t xml:space="preserve"> Its format is implementation specific.</w:t>
              </w:r>
            </w:ins>
          </w:p>
        </w:tc>
        <w:tc>
          <w:tcPr>
            <w:tcW w:w="921" w:type="pct"/>
            <w:gridSpan w:val="2"/>
          </w:tcPr>
          <w:p w14:paraId="79189BC6" w14:textId="77777777" w:rsidR="000C47DC" w:rsidRPr="00D3387A" w:rsidRDefault="000C47DC" w:rsidP="00F00442">
            <w:pPr>
              <w:pStyle w:val="TAL"/>
              <w:rPr>
                <w:ins w:id="884" w:author="Author" w:date="2025-03-17T19:05:00Z" w16du:dateUtc="2025-03-17T18:05:00Z"/>
                <w:rFonts w:cs="Arial"/>
              </w:rPr>
            </w:pPr>
            <w:ins w:id="885" w:author="Author" w:date="2025-03-17T19:05:00Z" w16du:dateUtc="2025-03-17T18:05:00Z">
              <w:r w:rsidRPr="00D3387A">
                <w:rPr>
                  <w:rFonts w:cs="Arial"/>
                </w:rPr>
                <w:t>type: String</w:t>
              </w:r>
            </w:ins>
          </w:p>
          <w:p w14:paraId="401D05B2" w14:textId="77777777" w:rsidR="000C47DC" w:rsidRPr="00D3387A" w:rsidRDefault="000C47DC" w:rsidP="00F00442">
            <w:pPr>
              <w:keepNext/>
              <w:keepLines/>
              <w:spacing w:after="0"/>
              <w:rPr>
                <w:ins w:id="886" w:author="Author" w:date="2025-03-17T19:05:00Z" w16du:dateUtc="2025-03-17T18:05:00Z"/>
                <w:rFonts w:ascii="Arial" w:hAnsi="Arial" w:cs="Arial"/>
                <w:sz w:val="18"/>
              </w:rPr>
            </w:pPr>
            <w:ins w:id="887" w:author="Author" w:date="2025-03-17T19:05:00Z" w16du:dateUtc="2025-03-17T18:05:00Z">
              <w:r w:rsidRPr="00D3387A">
                <w:rPr>
                  <w:rFonts w:ascii="Arial" w:hAnsi="Arial" w:cs="Arial"/>
                  <w:sz w:val="18"/>
                </w:rPr>
                <w:t>multiplicity: 0..1</w:t>
              </w:r>
            </w:ins>
          </w:p>
          <w:p w14:paraId="347066CA" w14:textId="77777777" w:rsidR="000C47DC" w:rsidRPr="00D3387A" w:rsidRDefault="000C47DC" w:rsidP="00F00442">
            <w:pPr>
              <w:pStyle w:val="TAL"/>
              <w:rPr>
                <w:ins w:id="888" w:author="Author" w:date="2025-03-17T19:05:00Z" w16du:dateUtc="2025-03-17T18:05:00Z"/>
                <w:rFonts w:cs="Arial"/>
              </w:rPr>
            </w:pPr>
            <w:proofErr w:type="spellStart"/>
            <w:ins w:id="889" w:author="Author" w:date="2025-03-17T19:05:00Z" w16du:dateUtc="2025-03-17T18:05:00Z">
              <w:r w:rsidRPr="00D3387A">
                <w:rPr>
                  <w:rFonts w:cs="Arial"/>
                </w:rPr>
                <w:t>isInvariant</w:t>
              </w:r>
              <w:proofErr w:type="spellEnd"/>
              <w:r w:rsidRPr="00D3387A">
                <w:rPr>
                  <w:rFonts w:cs="Arial"/>
                </w:rPr>
                <w:t>: False</w:t>
              </w:r>
            </w:ins>
          </w:p>
          <w:p w14:paraId="57242727" w14:textId="77777777" w:rsidR="000C47DC" w:rsidRPr="00621510" w:rsidRDefault="000C47DC" w:rsidP="00F00442">
            <w:pPr>
              <w:pStyle w:val="TAL"/>
              <w:rPr>
                <w:ins w:id="890" w:author="Author" w:date="2025-03-17T19:05:00Z" w16du:dateUtc="2025-03-17T18:05:00Z"/>
              </w:rPr>
            </w:pPr>
            <w:proofErr w:type="spellStart"/>
            <w:ins w:id="891" w:author="Author" w:date="2025-03-17T19:05:00Z" w16du:dateUtc="2025-03-17T18:05:00Z">
              <w:r w:rsidRPr="00D3387A">
                <w:rPr>
                  <w:rFonts w:cs="Arial"/>
                </w:rPr>
                <w:t>isWritable</w:t>
              </w:r>
              <w:proofErr w:type="spellEnd"/>
              <w:r w:rsidRPr="00D3387A">
                <w:rPr>
                  <w:rFonts w:cs="Arial"/>
                </w:rPr>
                <w:t xml:space="preserve">: </w:t>
              </w:r>
            </w:ins>
            <w:ins w:id="892" w:author="Author" w:date="2025-03-17T19:06:00Z" w16du:dateUtc="2025-03-17T18:06:00Z">
              <w:r>
                <w:rPr>
                  <w:rFonts w:cs="Arial"/>
                </w:rPr>
                <w:t>True</w:t>
              </w:r>
            </w:ins>
          </w:p>
        </w:tc>
      </w:tr>
      <w:tr w:rsidR="000C47DC" w:rsidRPr="00501056" w14:paraId="32AFD1E8" w14:textId="77777777" w:rsidTr="00076D4A">
        <w:trPr>
          <w:jc w:val="center"/>
          <w:ins w:id="893" w:author="Author" w:date="2025-03-17T18:47:00Z"/>
        </w:trPr>
        <w:tc>
          <w:tcPr>
            <w:tcW w:w="1309" w:type="pct"/>
            <w:gridSpan w:val="2"/>
            <w:tcBorders>
              <w:top w:val="single" w:sz="4" w:space="0" w:color="auto"/>
              <w:left w:val="single" w:sz="4" w:space="0" w:color="auto"/>
              <w:bottom w:val="single" w:sz="4" w:space="0" w:color="auto"/>
              <w:right w:val="single" w:sz="4" w:space="0" w:color="auto"/>
            </w:tcBorders>
          </w:tcPr>
          <w:p w14:paraId="6CDEA27B" w14:textId="77777777" w:rsidR="000C47DC" w:rsidRPr="00A97944" w:rsidRDefault="000C47DC" w:rsidP="00F00442">
            <w:pPr>
              <w:pStyle w:val="TAL"/>
              <w:rPr>
                <w:ins w:id="894" w:author="Author" w:date="2025-03-17T18:47:00Z" w16du:dateUtc="2025-03-17T17:47:00Z"/>
                <w:rFonts w:cs="Arial"/>
              </w:rPr>
            </w:pPr>
            <w:ins w:id="895" w:author="Author" w:date="2025-03-17T19:01:00Z" w16du:dateUtc="2025-03-17T18:01:00Z">
              <w:r w:rsidRPr="00EE771C">
                <w:rPr>
                  <w:rFonts w:cs="Arial"/>
                </w:rPr>
                <w:t>description</w:t>
              </w:r>
            </w:ins>
          </w:p>
        </w:tc>
        <w:tc>
          <w:tcPr>
            <w:tcW w:w="145" w:type="pct"/>
            <w:tcBorders>
              <w:top w:val="single" w:sz="4" w:space="0" w:color="auto"/>
              <w:left w:val="single" w:sz="4" w:space="0" w:color="auto"/>
              <w:bottom w:val="single" w:sz="4" w:space="0" w:color="auto"/>
              <w:right w:val="single" w:sz="4" w:space="0" w:color="auto"/>
            </w:tcBorders>
          </w:tcPr>
          <w:p w14:paraId="340C454A" w14:textId="77777777" w:rsidR="000C47DC" w:rsidRDefault="000C47DC" w:rsidP="00F00442">
            <w:pPr>
              <w:pStyle w:val="TAL"/>
              <w:rPr>
                <w:ins w:id="896" w:author="Author" w:date="2025-03-17T18:47:00Z" w16du:dateUtc="2025-03-17T17:47:00Z"/>
              </w:rPr>
            </w:pPr>
            <w:ins w:id="897" w:author="Author" w:date="2025-03-17T19:01:00Z" w16du:dateUtc="2025-03-17T18:01: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55CB046B" w14:textId="77777777" w:rsidR="000C47DC" w:rsidRPr="00A97944" w:rsidRDefault="000C47DC" w:rsidP="00F00442">
            <w:pPr>
              <w:pStyle w:val="TAL"/>
              <w:rPr>
                <w:ins w:id="898" w:author="Author" w:date="2025-03-17T18:47:00Z" w16du:dateUtc="2025-03-17T17:47:00Z"/>
                <w:iCs/>
              </w:rPr>
            </w:pPr>
            <w:ins w:id="899" w:author="Author" w:date="2025-03-17T19:01:00Z" w16du:dateUtc="2025-03-17T18:01:00Z">
              <w:r w:rsidRPr="00EE771C">
                <w:rPr>
                  <w:iCs/>
                </w:rPr>
                <w:t xml:space="preserve">The textual human-readable description of the </w:t>
              </w:r>
              <w:r>
                <w:rPr>
                  <w:iCs/>
                </w:rPr>
                <w:t>trigger condition</w:t>
              </w:r>
              <w:r w:rsidRPr="00EE771C">
                <w:rPr>
                  <w:iCs/>
                </w:rPr>
                <w:t>.</w:t>
              </w:r>
            </w:ins>
          </w:p>
        </w:tc>
        <w:tc>
          <w:tcPr>
            <w:tcW w:w="933" w:type="pct"/>
            <w:gridSpan w:val="3"/>
            <w:tcBorders>
              <w:top w:val="single" w:sz="4" w:space="0" w:color="auto"/>
              <w:left w:val="single" w:sz="4" w:space="0" w:color="auto"/>
              <w:bottom w:val="single" w:sz="4" w:space="0" w:color="auto"/>
              <w:right w:val="single" w:sz="4" w:space="0" w:color="auto"/>
            </w:tcBorders>
          </w:tcPr>
          <w:p w14:paraId="68756339" w14:textId="77777777" w:rsidR="000C47DC" w:rsidRPr="00621510" w:rsidRDefault="000C47DC" w:rsidP="00F00442">
            <w:pPr>
              <w:keepNext/>
              <w:keepLines/>
              <w:spacing w:after="0"/>
              <w:rPr>
                <w:ins w:id="900" w:author="Author" w:date="2025-03-17T19:01:00Z" w16du:dateUtc="2025-03-17T18:01:00Z"/>
                <w:rFonts w:ascii="Arial" w:hAnsi="Arial" w:cs="Arial"/>
                <w:sz w:val="18"/>
              </w:rPr>
            </w:pPr>
            <w:ins w:id="901" w:author="Author" w:date="2025-03-17T19:01:00Z" w16du:dateUtc="2025-03-17T18:0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7A6C6030" w14:textId="77777777" w:rsidR="000C47DC" w:rsidRPr="00621510" w:rsidRDefault="000C47DC" w:rsidP="00F00442">
            <w:pPr>
              <w:keepNext/>
              <w:keepLines/>
              <w:spacing w:after="0"/>
              <w:rPr>
                <w:ins w:id="902" w:author="Author" w:date="2025-03-17T19:01:00Z" w16du:dateUtc="2025-03-17T18:01:00Z"/>
                <w:rFonts w:ascii="Arial" w:hAnsi="Arial" w:cs="Arial"/>
                <w:sz w:val="18"/>
              </w:rPr>
            </w:pPr>
            <w:ins w:id="903" w:author="Author" w:date="2025-03-17T19:01:00Z" w16du:dateUtc="2025-03-17T18:01: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2AB31384" w14:textId="77777777" w:rsidR="000C47DC" w:rsidRPr="00F14D2C" w:rsidRDefault="000C47DC" w:rsidP="00F00442">
            <w:pPr>
              <w:keepNext/>
              <w:keepLines/>
              <w:spacing w:after="0"/>
              <w:rPr>
                <w:ins w:id="904" w:author="Author" w:date="2025-03-17T19:01:00Z" w16du:dateUtc="2025-03-17T18:01:00Z"/>
                <w:rFonts w:ascii="Arial" w:hAnsi="Arial" w:cs="Arial"/>
                <w:sz w:val="18"/>
              </w:rPr>
            </w:pPr>
            <w:proofErr w:type="spellStart"/>
            <w:ins w:id="905" w:author="Author" w:date="2025-03-17T19:01:00Z" w16du:dateUtc="2025-03-17T18:01:00Z">
              <w:r w:rsidRPr="00F14D2C">
                <w:rPr>
                  <w:rFonts w:ascii="Arial" w:hAnsi="Arial" w:cs="Arial"/>
                  <w:sz w:val="18"/>
                </w:rPr>
                <w:t>isInvariant</w:t>
              </w:r>
              <w:proofErr w:type="spellEnd"/>
              <w:r w:rsidRPr="00F14D2C">
                <w:rPr>
                  <w:rFonts w:ascii="Arial" w:hAnsi="Arial" w:cs="Arial"/>
                  <w:sz w:val="18"/>
                </w:rPr>
                <w:t>: False</w:t>
              </w:r>
            </w:ins>
          </w:p>
          <w:p w14:paraId="33006F05" w14:textId="77777777" w:rsidR="000C47DC" w:rsidRDefault="000C47DC" w:rsidP="00F00442">
            <w:pPr>
              <w:keepNext/>
              <w:keepLines/>
              <w:spacing w:after="0"/>
              <w:rPr>
                <w:ins w:id="906" w:author="Author" w:date="2025-03-17T18:47:00Z" w16du:dateUtc="2025-03-17T17:47:00Z"/>
                <w:rFonts w:ascii="Arial" w:hAnsi="Arial" w:cs="Arial"/>
                <w:sz w:val="18"/>
              </w:rPr>
            </w:pPr>
            <w:proofErr w:type="spellStart"/>
            <w:ins w:id="907" w:author="Author" w:date="2025-03-17T19:01:00Z" w16du:dateUtc="2025-03-17T18:01:00Z">
              <w:r w:rsidRPr="00F14D2C">
                <w:rPr>
                  <w:rFonts w:ascii="Arial" w:hAnsi="Arial" w:cs="Arial"/>
                  <w:sz w:val="18"/>
                </w:rPr>
                <w:t>isWritable</w:t>
              </w:r>
              <w:proofErr w:type="spellEnd"/>
              <w:r w:rsidRPr="00F14D2C">
                <w:rPr>
                  <w:rFonts w:ascii="Arial" w:hAnsi="Arial" w:cs="Arial"/>
                  <w:sz w:val="18"/>
                </w:rPr>
                <w:t>: True</w:t>
              </w:r>
            </w:ins>
          </w:p>
        </w:tc>
      </w:tr>
      <w:tr w:rsidR="000C47DC" w:rsidRPr="00501056" w14:paraId="1593B48E" w14:textId="77777777" w:rsidTr="00076D4A">
        <w:trPr>
          <w:jc w:val="center"/>
          <w:ins w:id="908" w:author="Author" w:date="2025-03-20T10:44:00Z"/>
        </w:trPr>
        <w:tc>
          <w:tcPr>
            <w:tcW w:w="1309" w:type="pct"/>
            <w:gridSpan w:val="2"/>
            <w:tcBorders>
              <w:top w:val="single" w:sz="4" w:space="0" w:color="auto"/>
              <w:left w:val="single" w:sz="4" w:space="0" w:color="auto"/>
              <w:bottom w:val="single" w:sz="4" w:space="0" w:color="auto"/>
              <w:right w:val="single" w:sz="4" w:space="0" w:color="auto"/>
            </w:tcBorders>
          </w:tcPr>
          <w:p w14:paraId="1E1488E0" w14:textId="77777777" w:rsidR="000C47DC" w:rsidRPr="00EE771C" w:rsidRDefault="000C47DC" w:rsidP="00F00442">
            <w:pPr>
              <w:pStyle w:val="TAL"/>
              <w:rPr>
                <w:ins w:id="909" w:author="Author" w:date="2025-03-20T10:44:00Z" w16du:dateUtc="2025-03-20T09:44:00Z"/>
                <w:rFonts w:cs="Arial"/>
              </w:rPr>
            </w:pPr>
            <w:proofErr w:type="spellStart"/>
            <w:ins w:id="910" w:author="Author" w:date="2025-03-21T17:05:00Z" w16du:dateUtc="2025-03-21T16:05:00Z">
              <w:r>
                <w:rPr>
                  <w:rFonts w:cs="Arial"/>
                  <w:szCs w:val="18"/>
                  <w:lang w:val="en-US"/>
                </w:rPr>
                <w:t>customP</w:t>
              </w:r>
            </w:ins>
            <w:ins w:id="911" w:author="Author" w:date="2025-03-20T10:44:00Z" w16du:dateUtc="2025-03-20T09:44:00Z">
              <w:r w:rsidRPr="007B0DF6">
                <w:rPr>
                  <w:rFonts w:cs="Arial"/>
                  <w:szCs w:val="18"/>
                  <w:lang w:val="en-US"/>
                </w:rPr>
                <w:t>roperties</w:t>
              </w:r>
              <w:proofErr w:type="spellEnd"/>
            </w:ins>
          </w:p>
        </w:tc>
        <w:tc>
          <w:tcPr>
            <w:tcW w:w="145" w:type="pct"/>
            <w:tcBorders>
              <w:top w:val="single" w:sz="4" w:space="0" w:color="auto"/>
              <w:left w:val="single" w:sz="4" w:space="0" w:color="auto"/>
              <w:bottom w:val="single" w:sz="4" w:space="0" w:color="auto"/>
              <w:right w:val="single" w:sz="4" w:space="0" w:color="auto"/>
            </w:tcBorders>
          </w:tcPr>
          <w:p w14:paraId="14D3B9D1" w14:textId="77777777" w:rsidR="000C47DC" w:rsidRDefault="000C47DC" w:rsidP="00F00442">
            <w:pPr>
              <w:pStyle w:val="TAL"/>
              <w:rPr>
                <w:ins w:id="912" w:author="Author" w:date="2025-03-20T10:44:00Z" w16du:dateUtc="2025-03-20T09:44:00Z"/>
              </w:rPr>
            </w:pPr>
            <w:ins w:id="913" w:author="Author" w:date="2025-03-20T10:45:00Z" w16du:dateUtc="2025-03-20T09:45: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198C427F" w14:textId="77777777" w:rsidR="000C47DC" w:rsidRPr="00EE771C" w:rsidRDefault="000C47DC" w:rsidP="00F00442">
            <w:pPr>
              <w:pStyle w:val="TAL"/>
              <w:rPr>
                <w:ins w:id="914" w:author="Author" w:date="2025-03-20T10:44:00Z" w16du:dateUtc="2025-03-20T09:44:00Z"/>
                <w:iCs/>
              </w:rPr>
            </w:pPr>
            <w:ins w:id="915" w:author="Author" w:date="2025-03-20T10:44:00Z" w16du:dateUtc="2025-03-20T09:44:00Z">
              <w:r w:rsidRPr="007B0DF6">
                <w:rPr>
                  <w:rFonts w:cs="Arial"/>
                  <w:szCs w:val="18"/>
                  <w:lang w:val="en-US"/>
                </w:rPr>
                <w:t>The container allowing to specify additional consumer defined properties (key value pairs) describing and qualifying the planned configuration.</w:t>
              </w:r>
            </w:ins>
          </w:p>
        </w:tc>
        <w:tc>
          <w:tcPr>
            <w:tcW w:w="933" w:type="pct"/>
            <w:gridSpan w:val="3"/>
            <w:tcBorders>
              <w:top w:val="single" w:sz="4" w:space="0" w:color="auto"/>
              <w:left w:val="single" w:sz="4" w:space="0" w:color="auto"/>
              <w:bottom w:val="single" w:sz="4" w:space="0" w:color="auto"/>
              <w:right w:val="single" w:sz="4" w:space="0" w:color="auto"/>
            </w:tcBorders>
          </w:tcPr>
          <w:p w14:paraId="34DFC520" w14:textId="77777777" w:rsidR="000C47DC" w:rsidRPr="00621510" w:rsidRDefault="000C47DC" w:rsidP="00F00442">
            <w:pPr>
              <w:pStyle w:val="TAL"/>
              <w:rPr>
                <w:ins w:id="916" w:author="Author" w:date="2025-03-20T10:45:00Z" w16du:dateUtc="2025-03-20T09:45:00Z"/>
                <w:rFonts w:cs="Arial"/>
              </w:rPr>
            </w:pPr>
            <w:ins w:id="917" w:author="Author" w:date="2025-03-20T10:45:00Z" w16du:dateUtc="2025-03-20T09:45:00Z">
              <w:r>
                <w:rPr>
                  <w:rFonts w:cs="Arial"/>
                </w:rPr>
                <w:t>t</w:t>
              </w:r>
              <w:r w:rsidRPr="00621510">
                <w:rPr>
                  <w:rFonts w:cs="Arial"/>
                </w:rPr>
                <w:t xml:space="preserve">ype: </w:t>
              </w:r>
              <w:r>
                <w:rPr>
                  <w:rFonts w:cs="Arial"/>
                </w:rPr>
                <w:t>String</w:t>
              </w:r>
            </w:ins>
          </w:p>
          <w:p w14:paraId="079A1EF1" w14:textId="77777777" w:rsidR="000C47DC" w:rsidRPr="00621510" w:rsidRDefault="000C47DC" w:rsidP="00F00442">
            <w:pPr>
              <w:pStyle w:val="TAL"/>
              <w:rPr>
                <w:ins w:id="918" w:author="Author" w:date="2025-03-20T10:45:00Z" w16du:dateUtc="2025-03-20T09:45:00Z"/>
                <w:rFonts w:cs="Arial"/>
              </w:rPr>
            </w:pPr>
            <w:ins w:id="919" w:author="Author" w:date="2025-03-20T10:45:00Z" w16du:dateUtc="2025-03-20T09:45:00Z">
              <w:r>
                <w:rPr>
                  <w:rFonts w:cs="Arial"/>
                </w:rPr>
                <w:t>m</w:t>
              </w:r>
              <w:r w:rsidRPr="00621510">
                <w:rPr>
                  <w:rFonts w:cs="Arial"/>
                </w:rPr>
                <w:t xml:space="preserve">ultiplicity: </w:t>
              </w:r>
              <w:r>
                <w:rPr>
                  <w:rFonts w:cs="Arial"/>
                </w:rPr>
                <w:t>*</w:t>
              </w:r>
            </w:ins>
          </w:p>
          <w:p w14:paraId="3EA1AD83" w14:textId="77777777" w:rsidR="000C47DC" w:rsidRPr="00621510" w:rsidRDefault="000C47DC" w:rsidP="00F00442">
            <w:pPr>
              <w:pStyle w:val="TAL"/>
              <w:rPr>
                <w:ins w:id="920" w:author="Author" w:date="2025-03-20T10:45:00Z" w16du:dateUtc="2025-03-20T09:45:00Z"/>
                <w:rFonts w:cs="Arial"/>
              </w:rPr>
            </w:pPr>
            <w:proofErr w:type="spellStart"/>
            <w:ins w:id="921" w:author="Author" w:date="2025-03-20T10:45:00Z" w16du:dateUtc="2025-03-20T09:45:00Z">
              <w:r w:rsidRPr="00621510">
                <w:rPr>
                  <w:rFonts w:cs="Arial"/>
                </w:rPr>
                <w:t>isOrdered</w:t>
              </w:r>
              <w:proofErr w:type="spellEnd"/>
              <w:r w:rsidRPr="00621510">
                <w:rPr>
                  <w:rFonts w:cs="Arial"/>
                </w:rPr>
                <w:t xml:space="preserve">: </w:t>
              </w:r>
              <w:r>
                <w:rPr>
                  <w:rFonts w:cs="Arial"/>
                </w:rPr>
                <w:t>False</w:t>
              </w:r>
            </w:ins>
          </w:p>
          <w:p w14:paraId="5B8A49A3" w14:textId="77777777" w:rsidR="000C47DC" w:rsidRDefault="000C47DC" w:rsidP="00F00442">
            <w:pPr>
              <w:pStyle w:val="TAL"/>
              <w:rPr>
                <w:ins w:id="922" w:author="Author" w:date="2025-03-20T10:45:00Z" w16du:dateUtc="2025-03-20T09:45:00Z"/>
                <w:rFonts w:cs="Arial"/>
              </w:rPr>
            </w:pPr>
            <w:proofErr w:type="spellStart"/>
            <w:ins w:id="923" w:author="Author" w:date="2025-03-20T10:45:00Z" w16du:dateUtc="2025-03-20T09:45:00Z">
              <w:r w:rsidRPr="00621510">
                <w:rPr>
                  <w:rFonts w:cs="Arial"/>
                </w:rPr>
                <w:t>isUnique</w:t>
              </w:r>
              <w:proofErr w:type="spellEnd"/>
              <w:r w:rsidRPr="00621510">
                <w:rPr>
                  <w:rFonts w:cs="Arial"/>
                </w:rPr>
                <w:t xml:space="preserve">: </w:t>
              </w:r>
              <w:r>
                <w:rPr>
                  <w:rFonts w:cs="Arial"/>
                </w:rPr>
                <w:t>True</w:t>
              </w:r>
            </w:ins>
          </w:p>
          <w:p w14:paraId="6337E441" w14:textId="77777777" w:rsidR="000C47DC" w:rsidRDefault="000C47DC" w:rsidP="00F00442">
            <w:pPr>
              <w:pStyle w:val="TAL"/>
              <w:rPr>
                <w:ins w:id="924" w:author="Author" w:date="2025-03-20T10:45:00Z" w16du:dateUtc="2025-03-20T09:45:00Z"/>
                <w:rFonts w:cs="Arial"/>
              </w:rPr>
            </w:pPr>
            <w:proofErr w:type="spellStart"/>
            <w:ins w:id="925" w:author="Author" w:date="2025-03-20T10:45:00Z" w16du:dateUtc="2025-03-20T09:45:00Z">
              <w:r>
                <w:rPr>
                  <w:rFonts w:cs="Arial"/>
                </w:rPr>
                <w:t>isInvariant</w:t>
              </w:r>
              <w:proofErr w:type="spellEnd"/>
              <w:r>
                <w:rPr>
                  <w:rFonts w:cs="Arial"/>
                </w:rPr>
                <w:t>: False</w:t>
              </w:r>
            </w:ins>
          </w:p>
          <w:p w14:paraId="723C7CFC" w14:textId="77777777" w:rsidR="000C47DC" w:rsidRDefault="000C47DC" w:rsidP="00F00442">
            <w:pPr>
              <w:keepNext/>
              <w:keepLines/>
              <w:spacing w:after="0"/>
              <w:rPr>
                <w:ins w:id="926" w:author="Author" w:date="2025-03-20T10:44:00Z" w16du:dateUtc="2025-03-20T09:44:00Z"/>
                <w:rFonts w:ascii="Arial" w:hAnsi="Arial" w:cs="Arial"/>
                <w:sz w:val="18"/>
              </w:rPr>
            </w:pPr>
            <w:proofErr w:type="spellStart"/>
            <w:ins w:id="927" w:author="Author" w:date="2025-03-20T10:45:00Z" w16du:dateUtc="2025-03-20T09:45:00Z">
              <w:r>
                <w:rPr>
                  <w:rFonts w:cs="Arial"/>
                </w:rPr>
                <w:t>isWritable</w:t>
              </w:r>
              <w:proofErr w:type="spellEnd"/>
              <w:r>
                <w:rPr>
                  <w:rFonts w:cs="Arial"/>
                </w:rPr>
                <w:t>: True</w:t>
              </w:r>
            </w:ins>
          </w:p>
        </w:tc>
      </w:tr>
      <w:tr w:rsidR="000C47DC" w:rsidRPr="00501056" w14:paraId="1E9A0BEF" w14:textId="77777777" w:rsidTr="00076D4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E82595E" w14:textId="77777777" w:rsidR="000C47DC" w:rsidRPr="00A97944" w:rsidRDefault="000C47DC" w:rsidP="00F00442">
            <w:pPr>
              <w:pStyle w:val="TAL"/>
              <w:rPr>
                <w:rFonts w:cs="Arial"/>
              </w:rPr>
            </w:pPr>
            <w:proofErr w:type="spellStart"/>
            <w:r w:rsidRPr="00A97944">
              <w:rPr>
                <w:rFonts w:cs="Arial"/>
              </w:rPr>
              <w:t>condition</w:t>
            </w:r>
            <w:del w:id="928" w:author="Author" w:date="2025-03-21T17:05:00Z" w16du:dateUtc="2025-03-21T16:05:00Z">
              <w:r w:rsidRPr="00A97944" w:rsidDel="00764D9A">
                <w:rPr>
                  <w:rFonts w:cs="Arial"/>
                </w:rPr>
                <w:delText>-e</w:delText>
              </w:r>
            </w:del>
            <w:ins w:id="929" w:author="Author" w:date="2025-03-21T17:05:00Z" w16du:dateUtc="2025-03-21T16:05:00Z">
              <w:r>
                <w:rPr>
                  <w:rFonts w:cs="Arial"/>
                </w:rPr>
                <w:t>E</w:t>
              </w:r>
            </w:ins>
            <w:r w:rsidRPr="00A97944">
              <w:rPr>
                <w:rFonts w:cs="Arial"/>
              </w:rPr>
              <w:t>xpression</w:t>
            </w:r>
            <w:proofErr w:type="spellEnd"/>
          </w:p>
        </w:tc>
        <w:tc>
          <w:tcPr>
            <w:tcW w:w="145" w:type="pct"/>
            <w:tcBorders>
              <w:top w:val="single" w:sz="4" w:space="0" w:color="auto"/>
              <w:left w:val="single" w:sz="4" w:space="0" w:color="auto"/>
              <w:bottom w:val="single" w:sz="4" w:space="0" w:color="auto"/>
              <w:right w:val="single" w:sz="4" w:space="0" w:color="auto"/>
            </w:tcBorders>
          </w:tcPr>
          <w:p w14:paraId="49AB4450" w14:textId="77777777" w:rsidR="000C47DC" w:rsidRPr="00501056" w:rsidRDefault="000C47DC" w:rsidP="00F00442">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4A6890BF" w14:textId="77777777" w:rsidR="000C47DC" w:rsidRPr="00A97944" w:rsidRDefault="000C47DC" w:rsidP="00F00442">
            <w:pPr>
              <w:pStyle w:val="TAL"/>
              <w:rPr>
                <w:iCs/>
              </w:rPr>
            </w:pPr>
            <w:r w:rsidRPr="00A97944">
              <w:rPr>
                <w:iCs/>
              </w:rPr>
              <w:t>The condition expression.</w:t>
            </w:r>
          </w:p>
        </w:tc>
        <w:tc>
          <w:tcPr>
            <w:tcW w:w="933" w:type="pct"/>
            <w:gridSpan w:val="3"/>
            <w:tcBorders>
              <w:top w:val="single" w:sz="4" w:space="0" w:color="auto"/>
              <w:left w:val="single" w:sz="4" w:space="0" w:color="auto"/>
              <w:bottom w:val="single" w:sz="4" w:space="0" w:color="auto"/>
              <w:right w:val="single" w:sz="4" w:space="0" w:color="auto"/>
            </w:tcBorders>
          </w:tcPr>
          <w:p w14:paraId="2885C781" w14:textId="77777777" w:rsidR="000C47DC" w:rsidRPr="00621510" w:rsidRDefault="000C47DC" w:rsidP="00F00442">
            <w:pPr>
              <w:keepNext/>
              <w:keepLines/>
              <w:spacing w:after="0"/>
              <w:rPr>
                <w:ins w:id="930" w:author="Author" w:date="2025-03-14T17:53:00Z" w16du:dateUtc="2025-03-14T16:53:00Z"/>
                <w:rFonts w:ascii="Arial" w:hAnsi="Arial" w:cs="Arial"/>
                <w:sz w:val="18"/>
              </w:rPr>
            </w:pPr>
            <w:ins w:id="931" w:author="Author" w:date="2025-03-14T17:53:00Z" w16du:dateUtc="2025-03-14T16:53: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F436AB8" w14:textId="77777777" w:rsidR="000C47DC" w:rsidRPr="00621510" w:rsidRDefault="000C47DC" w:rsidP="00F00442">
            <w:pPr>
              <w:keepNext/>
              <w:keepLines/>
              <w:spacing w:after="0"/>
              <w:rPr>
                <w:ins w:id="932" w:author="Author" w:date="2025-03-14T17:53:00Z" w16du:dateUtc="2025-03-14T16:53:00Z"/>
                <w:rFonts w:ascii="Arial" w:hAnsi="Arial" w:cs="Arial"/>
                <w:sz w:val="18"/>
              </w:rPr>
            </w:pPr>
            <w:ins w:id="933" w:author="Author" w:date="2025-03-14T17:53:00Z" w16du:dateUtc="2025-03-14T16:53: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861D9ED" w14:textId="77777777" w:rsidR="000C47DC" w:rsidRPr="00F14D2C" w:rsidRDefault="000C47DC" w:rsidP="00F00442">
            <w:pPr>
              <w:keepNext/>
              <w:keepLines/>
              <w:spacing w:after="0"/>
              <w:rPr>
                <w:ins w:id="934" w:author="Author" w:date="2025-03-14T17:53:00Z" w16du:dateUtc="2025-03-14T16:53:00Z"/>
                <w:rFonts w:ascii="Arial" w:hAnsi="Arial" w:cs="Arial"/>
                <w:sz w:val="18"/>
              </w:rPr>
            </w:pPr>
            <w:proofErr w:type="spellStart"/>
            <w:ins w:id="935" w:author="Author" w:date="2025-03-14T17:53:00Z" w16du:dateUtc="2025-03-14T16:53:00Z">
              <w:r w:rsidRPr="00F14D2C">
                <w:rPr>
                  <w:rFonts w:ascii="Arial" w:hAnsi="Arial" w:cs="Arial"/>
                  <w:sz w:val="18"/>
                </w:rPr>
                <w:t>isInvariant</w:t>
              </w:r>
              <w:proofErr w:type="spellEnd"/>
              <w:r w:rsidRPr="00F14D2C">
                <w:rPr>
                  <w:rFonts w:ascii="Arial" w:hAnsi="Arial" w:cs="Arial"/>
                  <w:sz w:val="18"/>
                </w:rPr>
                <w:t>: False</w:t>
              </w:r>
            </w:ins>
          </w:p>
          <w:p w14:paraId="6CF24511" w14:textId="77777777" w:rsidR="000C47DC" w:rsidRPr="00786C63" w:rsidDel="00DD207A" w:rsidRDefault="000C47DC" w:rsidP="00F00442">
            <w:pPr>
              <w:pStyle w:val="TAL"/>
              <w:rPr>
                <w:del w:id="936" w:author="Author" w:date="2025-03-14T17:54:00Z" w16du:dateUtc="2025-03-14T16:54:00Z"/>
              </w:rPr>
            </w:pPr>
            <w:proofErr w:type="spellStart"/>
            <w:ins w:id="937" w:author="Author" w:date="2025-03-14T17:53:00Z" w16du:dateUtc="2025-03-14T16:53:00Z">
              <w:r w:rsidRPr="00F14D2C">
                <w:rPr>
                  <w:rFonts w:cs="Arial"/>
                </w:rPr>
                <w:t>isWritable</w:t>
              </w:r>
              <w:proofErr w:type="spellEnd"/>
              <w:r w:rsidRPr="00F14D2C">
                <w:rPr>
                  <w:rFonts w:cs="Arial"/>
                </w:rPr>
                <w:t>: True</w:t>
              </w:r>
            </w:ins>
            <w:del w:id="938" w:author="Author" w:date="2025-03-14T17:54:00Z" w16du:dateUtc="2025-03-14T16:54:00Z">
              <w:r w:rsidRPr="00786C63" w:rsidDel="00DD207A">
                <w:delText>Type: String</w:delText>
              </w:r>
            </w:del>
          </w:p>
          <w:p w14:paraId="25509390" w14:textId="77777777" w:rsidR="000C47DC" w:rsidRPr="00786C63" w:rsidDel="00DD207A" w:rsidRDefault="000C47DC" w:rsidP="00F00442">
            <w:pPr>
              <w:pStyle w:val="TAL"/>
              <w:rPr>
                <w:del w:id="939" w:author="Author" w:date="2025-03-14T17:54:00Z" w16du:dateUtc="2025-03-14T16:54:00Z"/>
              </w:rPr>
            </w:pPr>
            <w:del w:id="940" w:author="Author" w:date="2025-03-14T17:54:00Z" w16du:dateUtc="2025-03-14T16:54:00Z">
              <w:r w:rsidRPr="00786C63" w:rsidDel="00DD207A">
                <w:delText>multiplicity: 1</w:delText>
              </w:r>
            </w:del>
          </w:p>
          <w:p w14:paraId="1F39D4DB" w14:textId="77777777" w:rsidR="000C47DC" w:rsidRPr="00786C63" w:rsidDel="00DD207A" w:rsidRDefault="000C47DC" w:rsidP="00F00442">
            <w:pPr>
              <w:pStyle w:val="TAL"/>
              <w:rPr>
                <w:del w:id="941" w:author="Author" w:date="2025-03-14T17:54:00Z" w16du:dateUtc="2025-03-14T16:54:00Z"/>
              </w:rPr>
            </w:pPr>
            <w:del w:id="942" w:author="Author" w:date="2025-03-14T17:54:00Z" w16du:dateUtc="2025-03-14T16:54:00Z">
              <w:r w:rsidRPr="00786C63" w:rsidDel="00DD207A">
                <w:delText>isOrdered: NA</w:delText>
              </w:r>
            </w:del>
          </w:p>
          <w:p w14:paraId="08A78B5C" w14:textId="77777777" w:rsidR="000C47DC" w:rsidRPr="00501056" w:rsidRDefault="000C47DC" w:rsidP="00F00442">
            <w:pPr>
              <w:pStyle w:val="TAL"/>
            </w:pPr>
            <w:del w:id="943" w:author="Author" w:date="2025-03-14T17:54:00Z" w16du:dateUtc="2025-03-14T16:54:00Z">
              <w:r w:rsidRPr="00786C63" w:rsidDel="00DD207A">
                <w:delText>isUnique: NA</w:delText>
              </w:r>
            </w:del>
          </w:p>
        </w:tc>
      </w:tr>
      <w:tr w:rsidR="000C47DC" w:rsidRPr="00501056" w14:paraId="640A58CE" w14:textId="77777777" w:rsidTr="00076D4A">
        <w:trPr>
          <w:jc w:val="center"/>
          <w:ins w:id="944" w:author="Author" w:date="2025-03-19T17:24:00Z"/>
        </w:trPr>
        <w:tc>
          <w:tcPr>
            <w:tcW w:w="1309" w:type="pct"/>
            <w:gridSpan w:val="2"/>
            <w:tcBorders>
              <w:top w:val="single" w:sz="4" w:space="0" w:color="auto"/>
              <w:left w:val="single" w:sz="4" w:space="0" w:color="auto"/>
              <w:bottom w:val="single" w:sz="4" w:space="0" w:color="auto"/>
              <w:right w:val="single" w:sz="4" w:space="0" w:color="auto"/>
            </w:tcBorders>
          </w:tcPr>
          <w:p w14:paraId="16C89C8E" w14:textId="77777777" w:rsidR="000C47DC" w:rsidRDefault="000C47DC" w:rsidP="00F00442">
            <w:pPr>
              <w:pStyle w:val="TAL"/>
              <w:rPr>
                <w:ins w:id="945" w:author="Author" w:date="2025-03-19T17:24:00Z" w16du:dateUtc="2025-03-19T16:24:00Z"/>
                <w:rFonts w:cs="Arial"/>
              </w:rPr>
            </w:pPr>
            <w:proofErr w:type="spellStart"/>
            <w:ins w:id="946" w:author="Author" w:date="2025-03-19T18:11:00Z" w16du:dateUtc="2025-03-19T17:11:00Z">
              <w:r>
                <w:rPr>
                  <w:rFonts w:cs="Arial"/>
                </w:rPr>
                <w:t>evaluationPeriod</w:t>
              </w:r>
            </w:ins>
            <w:proofErr w:type="spellEnd"/>
          </w:p>
        </w:tc>
        <w:tc>
          <w:tcPr>
            <w:tcW w:w="145" w:type="pct"/>
            <w:tcBorders>
              <w:top w:val="single" w:sz="4" w:space="0" w:color="auto"/>
              <w:left w:val="single" w:sz="4" w:space="0" w:color="auto"/>
              <w:bottom w:val="single" w:sz="4" w:space="0" w:color="auto"/>
              <w:right w:val="single" w:sz="4" w:space="0" w:color="auto"/>
            </w:tcBorders>
          </w:tcPr>
          <w:p w14:paraId="292AA710" w14:textId="77777777" w:rsidR="000C47DC" w:rsidRDefault="000C47DC" w:rsidP="00F00442">
            <w:pPr>
              <w:pStyle w:val="TAL"/>
              <w:rPr>
                <w:ins w:id="947" w:author="Author" w:date="2025-03-19T17:24:00Z" w16du:dateUtc="2025-03-19T16:24:00Z"/>
              </w:rPr>
            </w:pPr>
            <w:ins w:id="948" w:author="Author" w:date="2025-03-19T18:11:00Z" w16du:dateUtc="2025-03-19T17:11: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6457E27C" w14:textId="77777777" w:rsidR="000C47DC" w:rsidRPr="00A97944" w:rsidRDefault="000C47DC" w:rsidP="00F00442">
            <w:pPr>
              <w:pStyle w:val="TAL"/>
              <w:rPr>
                <w:ins w:id="949" w:author="Author" w:date="2025-03-19T17:24:00Z" w16du:dateUtc="2025-03-19T16:24:00Z"/>
                <w:iCs/>
              </w:rPr>
            </w:pPr>
            <w:ins w:id="950" w:author="Author" w:date="2025-03-19T18:17:00Z" w16du:dateUtc="2025-03-19T17:17:00Z">
              <w:r>
                <w:rPr>
                  <w:iCs/>
                </w:rPr>
                <w:t xml:space="preserve">The evaluation period specifies the interval of time between two consecutive </w:t>
              </w:r>
            </w:ins>
            <w:ins w:id="951" w:author="Author" w:date="2025-03-19T18:18:00Z" w16du:dateUtc="2025-03-19T17:18:00Z">
              <w:r>
                <w:rPr>
                  <w:iCs/>
                </w:rPr>
                <w:t>condition expression evaluations.</w:t>
              </w:r>
            </w:ins>
          </w:p>
        </w:tc>
        <w:tc>
          <w:tcPr>
            <w:tcW w:w="933" w:type="pct"/>
            <w:gridSpan w:val="3"/>
            <w:tcBorders>
              <w:top w:val="single" w:sz="4" w:space="0" w:color="auto"/>
              <w:left w:val="single" w:sz="4" w:space="0" w:color="auto"/>
              <w:bottom w:val="single" w:sz="4" w:space="0" w:color="auto"/>
              <w:right w:val="single" w:sz="4" w:space="0" w:color="auto"/>
            </w:tcBorders>
          </w:tcPr>
          <w:p w14:paraId="1A988870" w14:textId="77777777" w:rsidR="000C47DC" w:rsidRPr="00621510" w:rsidRDefault="000C47DC" w:rsidP="00F00442">
            <w:pPr>
              <w:keepNext/>
              <w:keepLines/>
              <w:spacing w:after="0"/>
              <w:rPr>
                <w:ins w:id="952" w:author="Author" w:date="2025-03-19T18:12:00Z" w16du:dateUtc="2025-03-19T17:12:00Z"/>
                <w:rFonts w:ascii="Arial" w:hAnsi="Arial" w:cs="Arial"/>
                <w:sz w:val="18"/>
              </w:rPr>
            </w:pPr>
            <w:ins w:id="953" w:author="Author" w:date="2025-03-19T18:12:00Z" w16du:dateUtc="2025-03-19T17:12:00Z">
              <w:r>
                <w:rPr>
                  <w:rFonts w:ascii="Arial" w:hAnsi="Arial" w:cs="Arial"/>
                  <w:sz w:val="18"/>
                </w:rPr>
                <w:t>t</w:t>
              </w:r>
              <w:r w:rsidRPr="00621510">
                <w:rPr>
                  <w:rFonts w:ascii="Arial" w:hAnsi="Arial" w:cs="Arial"/>
                  <w:sz w:val="18"/>
                </w:rPr>
                <w:t xml:space="preserve">ype: </w:t>
              </w:r>
            </w:ins>
            <w:ins w:id="954" w:author="Author" w:date="2025-03-19T18:14:00Z" w16du:dateUtc="2025-03-19T17:14:00Z">
              <w:r>
                <w:rPr>
                  <w:rFonts w:ascii="Arial" w:hAnsi="Arial" w:cs="Arial"/>
                  <w:sz w:val="18"/>
                </w:rPr>
                <w:t>Integer</w:t>
              </w:r>
            </w:ins>
          </w:p>
          <w:p w14:paraId="68B6FEE9" w14:textId="77777777" w:rsidR="000C47DC" w:rsidRPr="00621510" w:rsidRDefault="000C47DC" w:rsidP="00F00442">
            <w:pPr>
              <w:keepNext/>
              <w:keepLines/>
              <w:spacing w:after="0"/>
              <w:rPr>
                <w:ins w:id="955" w:author="Author" w:date="2025-03-19T18:12:00Z" w16du:dateUtc="2025-03-19T17:12:00Z"/>
                <w:rFonts w:ascii="Arial" w:hAnsi="Arial" w:cs="Arial"/>
                <w:sz w:val="18"/>
              </w:rPr>
            </w:pPr>
            <w:ins w:id="956" w:author="Author" w:date="2025-03-19T18:12:00Z" w16du:dateUtc="2025-03-19T17:12: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F5E22C2" w14:textId="77777777" w:rsidR="000C47DC" w:rsidRPr="00F14D2C" w:rsidRDefault="000C47DC" w:rsidP="00F00442">
            <w:pPr>
              <w:keepNext/>
              <w:keepLines/>
              <w:spacing w:after="0"/>
              <w:rPr>
                <w:ins w:id="957" w:author="Author" w:date="2025-03-19T18:12:00Z" w16du:dateUtc="2025-03-19T17:12:00Z"/>
                <w:rFonts w:ascii="Arial" w:hAnsi="Arial" w:cs="Arial"/>
                <w:sz w:val="18"/>
              </w:rPr>
            </w:pPr>
            <w:proofErr w:type="spellStart"/>
            <w:ins w:id="958" w:author="Author" w:date="2025-03-19T18:12:00Z" w16du:dateUtc="2025-03-19T17:12:00Z">
              <w:r w:rsidRPr="00F14D2C">
                <w:rPr>
                  <w:rFonts w:ascii="Arial" w:hAnsi="Arial" w:cs="Arial"/>
                  <w:sz w:val="18"/>
                </w:rPr>
                <w:t>isInvariant</w:t>
              </w:r>
              <w:proofErr w:type="spellEnd"/>
              <w:r w:rsidRPr="00F14D2C">
                <w:rPr>
                  <w:rFonts w:ascii="Arial" w:hAnsi="Arial" w:cs="Arial"/>
                  <w:sz w:val="18"/>
                </w:rPr>
                <w:t>: False</w:t>
              </w:r>
            </w:ins>
          </w:p>
          <w:p w14:paraId="69685ED1" w14:textId="77777777" w:rsidR="000C47DC" w:rsidRDefault="000C47DC" w:rsidP="00F00442">
            <w:pPr>
              <w:keepNext/>
              <w:keepLines/>
              <w:spacing w:after="0"/>
              <w:rPr>
                <w:ins w:id="959" w:author="Author" w:date="2025-03-19T17:24:00Z" w16du:dateUtc="2025-03-19T16:24:00Z"/>
                <w:rFonts w:ascii="Arial" w:hAnsi="Arial" w:cs="Arial"/>
                <w:sz w:val="18"/>
              </w:rPr>
            </w:pPr>
            <w:proofErr w:type="spellStart"/>
            <w:ins w:id="960" w:author="Author" w:date="2025-03-19T18:12:00Z" w16du:dateUtc="2025-03-19T17:12:00Z">
              <w:r w:rsidRPr="00F14D2C">
                <w:rPr>
                  <w:rFonts w:ascii="Arial" w:hAnsi="Arial" w:cs="Arial"/>
                  <w:sz w:val="18"/>
                </w:rPr>
                <w:t>isWritable</w:t>
              </w:r>
              <w:proofErr w:type="spellEnd"/>
              <w:r w:rsidRPr="00F14D2C">
                <w:rPr>
                  <w:rFonts w:ascii="Arial" w:hAnsi="Arial" w:cs="Arial"/>
                  <w:sz w:val="18"/>
                </w:rPr>
                <w:t>: True</w:t>
              </w:r>
            </w:ins>
          </w:p>
        </w:tc>
      </w:tr>
      <w:tr w:rsidR="000C47DC" w:rsidRPr="00501056" w14:paraId="712C3497" w14:textId="77777777" w:rsidTr="00076D4A">
        <w:trPr>
          <w:jc w:val="center"/>
          <w:ins w:id="961" w:author="Author" w:date="2025-03-19T17:18:00Z"/>
        </w:trPr>
        <w:tc>
          <w:tcPr>
            <w:tcW w:w="1309" w:type="pct"/>
            <w:gridSpan w:val="2"/>
            <w:tcBorders>
              <w:top w:val="single" w:sz="4" w:space="0" w:color="auto"/>
              <w:left w:val="single" w:sz="4" w:space="0" w:color="auto"/>
              <w:bottom w:val="single" w:sz="4" w:space="0" w:color="auto"/>
              <w:right w:val="single" w:sz="4" w:space="0" w:color="auto"/>
            </w:tcBorders>
          </w:tcPr>
          <w:p w14:paraId="7BFDD1B7" w14:textId="77777777" w:rsidR="000C47DC" w:rsidRPr="00A97944" w:rsidRDefault="000C47DC" w:rsidP="00F00442">
            <w:pPr>
              <w:pStyle w:val="TAL"/>
              <w:rPr>
                <w:ins w:id="962" w:author="Author" w:date="2025-03-19T17:18:00Z" w16du:dateUtc="2025-03-19T16:18:00Z"/>
                <w:rFonts w:cs="Arial"/>
              </w:rPr>
            </w:pPr>
            <w:ins w:id="963" w:author="Author" w:date="2025-03-21T17:06:00Z" w16du:dateUtc="2025-03-21T16:06:00Z">
              <w:r>
                <w:rPr>
                  <w:rFonts w:cs="Arial"/>
                </w:rPr>
                <w:t>h</w:t>
              </w:r>
            </w:ins>
            <w:ins w:id="964" w:author="Author" w:date="2025-03-19T17:18:00Z" w16du:dateUtc="2025-03-19T16:18:00Z">
              <w:r>
                <w:rPr>
                  <w:rFonts w:cs="Arial"/>
                </w:rPr>
                <w:t>ysteresis</w:t>
              </w:r>
            </w:ins>
          </w:p>
        </w:tc>
        <w:tc>
          <w:tcPr>
            <w:tcW w:w="145" w:type="pct"/>
            <w:tcBorders>
              <w:top w:val="single" w:sz="4" w:space="0" w:color="auto"/>
              <w:left w:val="single" w:sz="4" w:space="0" w:color="auto"/>
              <w:bottom w:val="single" w:sz="4" w:space="0" w:color="auto"/>
              <w:right w:val="single" w:sz="4" w:space="0" w:color="auto"/>
            </w:tcBorders>
          </w:tcPr>
          <w:p w14:paraId="5363557C" w14:textId="77777777" w:rsidR="000C47DC" w:rsidRDefault="000C47DC" w:rsidP="00F00442">
            <w:pPr>
              <w:pStyle w:val="TAL"/>
              <w:rPr>
                <w:ins w:id="965" w:author="Author" w:date="2025-03-19T17:18:00Z" w16du:dateUtc="2025-03-19T16:18:00Z"/>
              </w:rPr>
            </w:pPr>
            <w:ins w:id="966" w:author="Author" w:date="2025-03-19T17:19:00Z" w16du:dateUtc="2025-03-19T16:19: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24D36791" w14:textId="77777777" w:rsidR="000C47DC" w:rsidRPr="00A97944" w:rsidRDefault="000C47DC" w:rsidP="00F00442">
            <w:pPr>
              <w:pStyle w:val="TAL"/>
              <w:rPr>
                <w:ins w:id="967" w:author="Author" w:date="2025-03-19T17:18:00Z" w16du:dateUtc="2025-03-19T16:18:00Z"/>
                <w:iCs/>
              </w:rPr>
            </w:pPr>
            <w:ins w:id="968" w:author="Author" w:date="2025-03-19T17:39:00Z" w16du:dateUtc="2025-03-19T16:39:00Z">
              <w:r>
                <w:rPr>
                  <w:iCs/>
                </w:rPr>
                <w:t xml:space="preserve">The </w:t>
              </w:r>
            </w:ins>
            <w:ins w:id="969" w:author="Author" w:date="2025-03-19T18:24:00Z" w16du:dateUtc="2025-03-19T17:24:00Z">
              <w:r>
                <w:rPr>
                  <w:iCs/>
                </w:rPr>
                <w:t>hysteresis</w:t>
              </w:r>
            </w:ins>
            <w:ins w:id="970" w:author="Author" w:date="2025-03-19T18:25:00Z" w16du:dateUtc="2025-03-19T17:25:00Z">
              <w:r>
                <w:rPr>
                  <w:iCs/>
                </w:rPr>
                <w:t xml:space="preserve">, when present, specifies </w:t>
              </w:r>
            </w:ins>
            <w:ins w:id="971" w:author="Author" w:date="2025-03-19T18:26:00Z" w16du:dateUtc="2025-03-19T17:26:00Z">
              <w:r>
                <w:rPr>
                  <w:iCs/>
                </w:rPr>
                <w:t>that the trigger shall not be activa</w:t>
              </w:r>
            </w:ins>
            <w:ins w:id="972" w:author="Author" w:date="2025-03-19T18:27:00Z" w16du:dateUtc="2025-03-19T17:27:00Z">
              <w:r>
                <w:rPr>
                  <w:iCs/>
                </w:rPr>
                <w:t xml:space="preserve">ted immediately, when the evaluation result changes from false to true, but only </w:t>
              </w:r>
            </w:ins>
            <w:ins w:id="973" w:author="Author" w:date="2025-03-19T18:28:00Z" w16du:dateUtc="2025-03-19T17:28:00Z">
              <w:r>
                <w:rPr>
                  <w:iCs/>
                </w:rPr>
                <w:t>when the evaluation results i</w:t>
              </w:r>
            </w:ins>
            <w:ins w:id="974" w:author="Author" w:date="2025-03-19T18:36:00Z" w16du:dateUtc="2025-03-19T17:36:00Z">
              <w:r>
                <w:rPr>
                  <w:iCs/>
                </w:rPr>
                <w:t>s</w:t>
              </w:r>
            </w:ins>
            <w:ins w:id="975" w:author="Author" w:date="2025-03-19T18:28:00Z" w16du:dateUtc="2025-03-19T17:28:00Z">
              <w:r>
                <w:rPr>
                  <w:iCs/>
                </w:rPr>
                <w:t xml:space="preserve"> true for a specified time (which must be a multiple of the evaluation period)</w:t>
              </w:r>
            </w:ins>
            <w:ins w:id="976" w:author="Author" w:date="2025-03-19T18:29:00Z" w16du:dateUtc="2025-03-19T17:29:00Z">
              <w:r>
                <w:rPr>
                  <w:iCs/>
                </w:rPr>
                <w:t xml:space="preserve"> or a specified number of times.</w:t>
              </w:r>
            </w:ins>
          </w:p>
        </w:tc>
        <w:tc>
          <w:tcPr>
            <w:tcW w:w="933" w:type="pct"/>
            <w:gridSpan w:val="3"/>
            <w:tcBorders>
              <w:top w:val="single" w:sz="4" w:space="0" w:color="auto"/>
              <w:left w:val="single" w:sz="4" w:space="0" w:color="auto"/>
              <w:bottom w:val="single" w:sz="4" w:space="0" w:color="auto"/>
              <w:right w:val="single" w:sz="4" w:space="0" w:color="auto"/>
            </w:tcBorders>
          </w:tcPr>
          <w:p w14:paraId="5D38E045" w14:textId="77777777" w:rsidR="000C47DC" w:rsidRPr="00621510" w:rsidRDefault="000C47DC" w:rsidP="00F00442">
            <w:pPr>
              <w:keepNext/>
              <w:keepLines/>
              <w:spacing w:after="0"/>
              <w:rPr>
                <w:ins w:id="977" w:author="Author" w:date="2025-03-19T17:38:00Z" w16du:dateUtc="2025-03-19T16:38:00Z"/>
                <w:rFonts w:ascii="Arial" w:hAnsi="Arial" w:cs="Arial"/>
                <w:sz w:val="18"/>
              </w:rPr>
            </w:pPr>
            <w:ins w:id="978" w:author="Author" w:date="2025-03-19T17:38:00Z" w16du:dateUtc="2025-03-19T16:38:00Z">
              <w:r>
                <w:rPr>
                  <w:rFonts w:ascii="Arial" w:hAnsi="Arial" w:cs="Arial"/>
                  <w:sz w:val="18"/>
                </w:rPr>
                <w:t>t</w:t>
              </w:r>
              <w:r w:rsidRPr="00621510">
                <w:rPr>
                  <w:rFonts w:ascii="Arial" w:hAnsi="Arial" w:cs="Arial"/>
                  <w:sz w:val="18"/>
                </w:rPr>
                <w:t xml:space="preserve">ype: </w:t>
              </w:r>
            </w:ins>
            <w:ins w:id="979" w:author="Author" w:date="2025-03-19T18:32:00Z" w16du:dateUtc="2025-03-19T17:32:00Z">
              <w:r>
                <w:rPr>
                  <w:rFonts w:ascii="Arial" w:hAnsi="Arial" w:cs="Arial"/>
                  <w:sz w:val="18"/>
                </w:rPr>
                <w:t>Hysteresis</w:t>
              </w:r>
            </w:ins>
          </w:p>
          <w:p w14:paraId="6A00928D" w14:textId="77777777" w:rsidR="000C47DC" w:rsidRPr="00621510" w:rsidRDefault="000C47DC" w:rsidP="00F00442">
            <w:pPr>
              <w:keepNext/>
              <w:keepLines/>
              <w:spacing w:after="0"/>
              <w:rPr>
                <w:ins w:id="980" w:author="Author" w:date="2025-03-19T17:38:00Z" w16du:dateUtc="2025-03-19T16:38:00Z"/>
                <w:rFonts w:ascii="Arial" w:hAnsi="Arial" w:cs="Arial"/>
                <w:sz w:val="18"/>
              </w:rPr>
            </w:pPr>
            <w:ins w:id="981" w:author="Author" w:date="2025-03-19T17:38:00Z" w16du:dateUtc="2025-03-19T16:38: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3303231C" w14:textId="77777777" w:rsidR="000C47DC" w:rsidRPr="00F14D2C" w:rsidRDefault="000C47DC" w:rsidP="00F00442">
            <w:pPr>
              <w:keepNext/>
              <w:keepLines/>
              <w:spacing w:after="0"/>
              <w:rPr>
                <w:ins w:id="982" w:author="Author" w:date="2025-03-19T17:38:00Z" w16du:dateUtc="2025-03-19T16:38:00Z"/>
                <w:rFonts w:ascii="Arial" w:hAnsi="Arial" w:cs="Arial"/>
                <w:sz w:val="18"/>
              </w:rPr>
            </w:pPr>
            <w:proofErr w:type="spellStart"/>
            <w:ins w:id="983" w:author="Author" w:date="2025-03-19T17:38:00Z" w16du:dateUtc="2025-03-19T16:38:00Z">
              <w:r w:rsidRPr="00F14D2C">
                <w:rPr>
                  <w:rFonts w:ascii="Arial" w:hAnsi="Arial" w:cs="Arial"/>
                  <w:sz w:val="18"/>
                </w:rPr>
                <w:t>isInvariant</w:t>
              </w:r>
              <w:proofErr w:type="spellEnd"/>
              <w:r w:rsidRPr="00F14D2C">
                <w:rPr>
                  <w:rFonts w:ascii="Arial" w:hAnsi="Arial" w:cs="Arial"/>
                  <w:sz w:val="18"/>
                </w:rPr>
                <w:t>: False</w:t>
              </w:r>
            </w:ins>
          </w:p>
          <w:p w14:paraId="1A66B4A1" w14:textId="77777777" w:rsidR="000C47DC" w:rsidRDefault="000C47DC" w:rsidP="00F00442">
            <w:pPr>
              <w:keepNext/>
              <w:keepLines/>
              <w:spacing w:after="0"/>
              <w:rPr>
                <w:ins w:id="984" w:author="Author" w:date="2025-03-19T17:18:00Z" w16du:dateUtc="2025-03-19T16:18:00Z"/>
                <w:rFonts w:ascii="Arial" w:hAnsi="Arial" w:cs="Arial"/>
                <w:sz w:val="18"/>
              </w:rPr>
            </w:pPr>
            <w:proofErr w:type="spellStart"/>
            <w:ins w:id="985" w:author="Author" w:date="2025-03-19T17:38:00Z" w16du:dateUtc="2025-03-19T16:38:00Z">
              <w:r w:rsidRPr="00F14D2C">
                <w:rPr>
                  <w:rFonts w:ascii="Arial" w:hAnsi="Arial" w:cs="Arial"/>
                  <w:sz w:val="18"/>
                </w:rPr>
                <w:t>isWritable</w:t>
              </w:r>
              <w:proofErr w:type="spellEnd"/>
              <w:r w:rsidRPr="00F14D2C">
                <w:rPr>
                  <w:rFonts w:ascii="Arial" w:hAnsi="Arial" w:cs="Arial"/>
                  <w:sz w:val="18"/>
                </w:rPr>
                <w:t>: True</w:t>
              </w:r>
            </w:ins>
          </w:p>
        </w:tc>
      </w:tr>
      <w:tr w:rsidR="000C47DC" w:rsidRPr="00501056" w14:paraId="0433CFFE" w14:textId="77777777" w:rsidTr="00076D4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47EA7639" w14:textId="77777777" w:rsidR="000C47DC" w:rsidRPr="00A97944" w:rsidRDefault="000C47DC" w:rsidP="00F00442">
            <w:pPr>
              <w:pStyle w:val="TAL"/>
              <w:rPr>
                <w:rFonts w:cs="Arial"/>
              </w:rPr>
            </w:pPr>
            <w:proofErr w:type="spellStart"/>
            <w:ins w:id="986" w:author="Author" w:date="2025-03-21T17:45:00Z" w16du:dateUtc="2025-03-21T16:45:00Z">
              <w:r>
                <w:rPr>
                  <w:rFonts w:cs="Arial"/>
                </w:rPr>
                <w:t>isT</w:t>
              </w:r>
            </w:ins>
            <w:del w:id="987" w:author="Author" w:date="2025-03-21T17:45:00Z" w16du:dateUtc="2025-03-21T16:45:00Z">
              <w:r w:rsidRPr="00A97944" w:rsidDel="007E535B">
                <w:rPr>
                  <w:rFonts w:cs="Arial"/>
                </w:rPr>
                <w:delText>t</w:delText>
              </w:r>
            </w:del>
            <w:r w:rsidRPr="00A97944">
              <w:rPr>
                <w:rFonts w:cs="Arial"/>
              </w:rPr>
              <w:t>rigger</w:t>
            </w:r>
            <w:del w:id="988" w:author="Author" w:date="2025-03-21T17:18:00Z" w16du:dateUtc="2025-03-21T16:18:00Z">
              <w:r w:rsidRPr="00A97944" w:rsidDel="00837431">
                <w:rPr>
                  <w:rFonts w:cs="Arial"/>
                </w:rPr>
                <w:delText>-only-o</w:delText>
              </w:r>
            </w:del>
            <w:ins w:id="989" w:author="Author" w:date="2025-03-21T17:18:00Z" w16du:dateUtc="2025-03-21T16:18:00Z">
              <w:r>
                <w:rPr>
                  <w:rFonts w:cs="Arial"/>
                </w:rPr>
                <w:t>O</w:t>
              </w:r>
            </w:ins>
            <w:r w:rsidRPr="00A97944">
              <w:rPr>
                <w:rFonts w:cs="Arial"/>
              </w:rPr>
              <w:t>nce</w:t>
            </w:r>
            <w:proofErr w:type="spellEnd"/>
          </w:p>
        </w:tc>
        <w:tc>
          <w:tcPr>
            <w:tcW w:w="145" w:type="pct"/>
            <w:tcBorders>
              <w:top w:val="single" w:sz="4" w:space="0" w:color="auto"/>
              <w:left w:val="single" w:sz="4" w:space="0" w:color="auto"/>
              <w:bottom w:val="single" w:sz="4" w:space="0" w:color="auto"/>
              <w:right w:val="single" w:sz="4" w:space="0" w:color="auto"/>
            </w:tcBorders>
          </w:tcPr>
          <w:p w14:paraId="08C63BCE" w14:textId="77777777" w:rsidR="000C47DC" w:rsidRPr="00501056" w:rsidRDefault="000C47DC" w:rsidP="00F00442">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37F1122C" w14:textId="77777777" w:rsidR="000C47DC" w:rsidRPr="00A97944" w:rsidRDefault="000C47DC" w:rsidP="00F00442">
            <w:pPr>
              <w:pStyle w:val="TAL"/>
              <w:rPr>
                <w:iCs/>
              </w:rPr>
            </w:pPr>
            <w:r w:rsidRPr="00A97944">
              <w:rPr>
                <w:iCs/>
              </w:rPr>
              <w:t xml:space="preserve">The </w:t>
            </w:r>
            <w:proofErr w:type="spellStart"/>
            <w:r w:rsidRPr="00A97944">
              <w:rPr>
                <w:iCs/>
              </w:rPr>
              <w:t>boolean</w:t>
            </w:r>
            <w:proofErr w:type="spellEnd"/>
            <w:r w:rsidRPr="00A97944">
              <w:rPr>
                <w:iCs/>
              </w:rPr>
              <w:t xml:space="preserve"> indication, if the trigger is disarmed after the first firing.</w:t>
            </w:r>
          </w:p>
        </w:tc>
        <w:tc>
          <w:tcPr>
            <w:tcW w:w="933" w:type="pct"/>
            <w:gridSpan w:val="3"/>
            <w:tcBorders>
              <w:top w:val="single" w:sz="4" w:space="0" w:color="auto"/>
              <w:left w:val="single" w:sz="4" w:space="0" w:color="auto"/>
              <w:bottom w:val="single" w:sz="4" w:space="0" w:color="auto"/>
              <w:right w:val="single" w:sz="4" w:space="0" w:color="auto"/>
            </w:tcBorders>
          </w:tcPr>
          <w:p w14:paraId="3652EEA3" w14:textId="77777777" w:rsidR="000C47DC" w:rsidRPr="00621510" w:rsidRDefault="000C47DC" w:rsidP="00F00442">
            <w:pPr>
              <w:keepNext/>
              <w:keepLines/>
              <w:spacing w:after="0"/>
              <w:rPr>
                <w:ins w:id="990" w:author="Author" w:date="2025-03-14T17:54:00Z" w16du:dateUtc="2025-03-14T16:54:00Z"/>
                <w:rFonts w:ascii="Arial" w:hAnsi="Arial" w:cs="Arial"/>
                <w:sz w:val="18"/>
              </w:rPr>
            </w:pPr>
            <w:ins w:id="991" w:author="Author" w:date="2025-03-14T17:54:00Z" w16du:dateUtc="2025-03-14T16:54: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2699B616" w14:textId="77777777" w:rsidR="000C47DC" w:rsidRPr="00621510" w:rsidRDefault="000C47DC" w:rsidP="00F00442">
            <w:pPr>
              <w:keepNext/>
              <w:keepLines/>
              <w:spacing w:after="0"/>
              <w:rPr>
                <w:ins w:id="992" w:author="Author" w:date="2025-03-14T17:54:00Z" w16du:dateUtc="2025-03-14T16:54:00Z"/>
                <w:rFonts w:ascii="Arial" w:hAnsi="Arial" w:cs="Arial"/>
                <w:sz w:val="18"/>
              </w:rPr>
            </w:pPr>
            <w:ins w:id="993" w:author="Author" w:date="2025-03-14T17:54:00Z" w16du:dateUtc="2025-03-14T16:54: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1EB3FC8" w14:textId="77777777" w:rsidR="000C47DC" w:rsidRPr="00F14D2C" w:rsidRDefault="000C47DC" w:rsidP="00F00442">
            <w:pPr>
              <w:keepNext/>
              <w:keepLines/>
              <w:spacing w:after="0"/>
              <w:rPr>
                <w:ins w:id="994" w:author="Author" w:date="2025-03-14T17:54:00Z" w16du:dateUtc="2025-03-14T16:54:00Z"/>
                <w:rFonts w:ascii="Arial" w:hAnsi="Arial" w:cs="Arial"/>
                <w:sz w:val="18"/>
              </w:rPr>
            </w:pPr>
            <w:proofErr w:type="spellStart"/>
            <w:ins w:id="995" w:author="Author" w:date="2025-03-14T17:54:00Z" w16du:dateUtc="2025-03-14T16:54:00Z">
              <w:r w:rsidRPr="00F14D2C">
                <w:rPr>
                  <w:rFonts w:ascii="Arial" w:hAnsi="Arial" w:cs="Arial"/>
                  <w:sz w:val="18"/>
                </w:rPr>
                <w:t>isInvariant</w:t>
              </w:r>
              <w:proofErr w:type="spellEnd"/>
              <w:r w:rsidRPr="00F14D2C">
                <w:rPr>
                  <w:rFonts w:ascii="Arial" w:hAnsi="Arial" w:cs="Arial"/>
                  <w:sz w:val="18"/>
                </w:rPr>
                <w:t>: False</w:t>
              </w:r>
            </w:ins>
          </w:p>
          <w:p w14:paraId="68FADB08" w14:textId="77777777" w:rsidR="000C47DC" w:rsidRPr="00786C63" w:rsidDel="00DD207A" w:rsidRDefault="000C47DC" w:rsidP="00F00442">
            <w:pPr>
              <w:pStyle w:val="TAL"/>
              <w:rPr>
                <w:del w:id="996" w:author="Author" w:date="2025-03-14T17:54:00Z" w16du:dateUtc="2025-03-14T16:54:00Z"/>
              </w:rPr>
            </w:pPr>
            <w:proofErr w:type="spellStart"/>
            <w:ins w:id="997" w:author="Author" w:date="2025-03-14T17:54:00Z" w16du:dateUtc="2025-03-14T16:54:00Z">
              <w:r w:rsidRPr="00F14D2C">
                <w:rPr>
                  <w:rFonts w:cs="Arial"/>
                </w:rPr>
                <w:t>isWritable</w:t>
              </w:r>
              <w:proofErr w:type="spellEnd"/>
              <w:r w:rsidRPr="00F14D2C">
                <w:rPr>
                  <w:rFonts w:cs="Arial"/>
                </w:rPr>
                <w:t>: Tru</w:t>
              </w:r>
              <w:r>
                <w:rPr>
                  <w:rFonts w:cs="Arial"/>
                </w:rPr>
                <w:t>e</w:t>
              </w:r>
            </w:ins>
            <w:del w:id="998" w:author="Author" w:date="2025-03-14T17:54:00Z" w16du:dateUtc="2025-03-14T16:54:00Z">
              <w:r w:rsidRPr="00786C63" w:rsidDel="00DD207A">
                <w:delText>Type: Boolean</w:delText>
              </w:r>
            </w:del>
          </w:p>
          <w:p w14:paraId="7AB1BA03" w14:textId="77777777" w:rsidR="000C47DC" w:rsidRPr="00786C63" w:rsidDel="00DD207A" w:rsidRDefault="000C47DC" w:rsidP="00F00442">
            <w:pPr>
              <w:pStyle w:val="TAL"/>
              <w:rPr>
                <w:del w:id="999" w:author="Author" w:date="2025-03-14T17:54:00Z" w16du:dateUtc="2025-03-14T16:54:00Z"/>
              </w:rPr>
            </w:pPr>
            <w:del w:id="1000" w:author="Author" w:date="2025-03-14T17:54:00Z" w16du:dateUtc="2025-03-14T16:54:00Z">
              <w:r w:rsidRPr="00786C63" w:rsidDel="00DD207A">
                <w:delText>multiplicity: 1</w:delText>
              </w:r>
            </w:del>
          </w:p>
          <w:p w14:paraId="0F3A0BD0" w14:textId="77777777" w:rsidR="000C47DC" w:rsidRPr="00786C63" w:rsidDel="00DD207A" w:rsidRDefault="000C47DC" w:rsidP="00F00442">
            <w:pPr>
              <w:pStyle w:val="TAL"/>
              <w:rPr>
                <w:del w:id="1001" w:author="Author" w:date="2025-03-14T17:54:00Z" w16du:dateUtc="2025-03-14T16:54:00Z"/>
              </w:rPr>
            </w:pPr>
            <w:del w:id="1002" w:author="Author" w:date="2025-03-14T17:54:00Z" w16du:dateUtc="2025-03-14T16:54:00Z">
              <w:r w:rsidRPr="00786C63" w:rsidDel="00DD207A">
                <w:delText>isOrdered: NA</w:delText>
              </w:r>
            </w:del>
          </w:p>
          <w:p w14:paraId="40E3F4D1" w14:textId="77777777" w:rsidR="000C47DC" w:rsidRPr="00786C63" w:rsidRDefault="000C47DC" w:rsidP="00F00442">
            <w:pPr>
              <w:pStyle w:val="TAL"/>
            </w:pPr>
            <w:del w:id="1003" w:author="Author" w:date="2025-03-14T17:54:00Z" w16du:dateUtc="2025-03-14T16:54:00Z">
              <w:r w:rsidRPr="00786C63" w:rsidDel="00DD207A">
                <w:delText>isUnique: NA</w:delText>
              </w:r>
            </w:del>
          </w:p>
        </w:tc>
      </w:tr>
      <w:tr w:rsidR="000C47DC" w:rsidRPr="00501056" w14:paraId="3214993F" w14:textId="77777777" w:rsidTr="00076D4A">
        <w:trPr>
          <w:jc w:val="center"/>
        </w:trPr>
        <w:tc>
          <w:tcPr>
            <w:tcW w:w="1309" w:type="pct"/>
            <w:gridSpan w:val="2"/>
            <w:tcBorders>
              <w:top w:val="single" w:sz="4" w:space="0" w:color="auto"/>
              <w:left w:val="single" w:sz="4" w:space="0" w:color="auto"/>
              <w:bottom w:val="single" w:sz="4" w:space="0" w:color="auto"/>
              <w:right w:val="single" w:sz="4" w:space="0" w:color="auto"/>
            </w:tcBorders>
          </w:tcPr>
          <w:p w14:paraId="52BF037C" w14:textId="77777777" w:rsidR="000C47DC" w:rsidRPr="00A97944" w:rsidRDefault="000C47DC" w:rsidP="00F00442">
            <w:pPr>
              <w:pStyle w:val="TAL"/>
              <w:rPr>
                <w:rFonts w:cs="Arial"/>
              </w:rPr>
            </w:pPr>
            <w:proofErr w:type="spellStart"/>
            <w:r w:rsidRPr="00A97944">
              <w:rPr>
                <w:rFonts w:cs="Arial"/>
              </w:rPr>
              <w:t>activation</w:t>
            </w:r>
            <w:del w:id="1004" w:author="Author" w:date="2025-03-21T17:43:00Z" w16du:dateUtc="2025-03-21T16:43:00Z">
              <w:r w:rsidRPr="00A97944" w:rsidDel="007E535B">
                <w:rPr>
                  <w:rFonts w:cs="Arial"/>
                </w:rPr>
                <w:delText>-j</w:delText>
              </w:r>
            </w:del>
            <w:ins w:id="1005" w:author="Author" w:date="2025-03-21T17:43:00Z" w16du:dateUtc="2025-03-21T16:43:00Z">
              <w:r>
                <w:rPr>
                  <w:rFonts w:cs="Arial"/>
                </w:rPr>
                <w:t>J</w:t>
              </w:r>
            </w:ins>
            <w:r w:rsidRPr="00A97944">
              <w:rPr>
                <w:rFonts w:cs="Arial"/>
              </w:rPr>
              <w:t>obs</w:t>
            </w:r>
            <w:proofErr w:type="spellEnd"/>
          </w:p>
        </w:tc>
        <w:tc>
          <w:tcPr>
            <w:tcW w:w="145" w:type="pct"/>
            <w:tcBorders>
              <w:top w:val="single" w:sz="4" w:space="0" w:color="auto"/>
              <w:left w:val="single" w:sz="4" w:space="0" w:color="auto"/>
              <w:bottom w:val="single" w:sz="4" w:space="0" w:color="auto"/>
              <w:right w:val="single" w:sz="4" w:space="0" w:color="auto"/>
            </w:tcBorders>
          </w:tcPr>
          <w:p w14:paraId="04F59F71" w14:textId="77777777" w:rsidR="000C47DC" w:rsidRDefault="000C47DC" w:rsidP="00F00442">
            <w:pPr>
              <w:pStyle w:val="TAL"/>
            </w:pPr>
            <w:r>
              <w:t>M</w:t>
            </w:r>
          </w:p>
        </w:tc>
        <w:tc>
          <w:tcPr>
            <w:tcW w:w="2614" w:type="pct"/>
            <w:gridSpan w:val="3"/>
            <w:tcBorders>
              <w:top w:val="single" w:sz="4" w:space="0" w:color="auto"/>
              <w:left w:val="single" w:sz="4" w:space="0" w:color="auto"/>
              <w:bottom w:val="single" w:sz="4" w:space="0" w:color="auto"/>
              <w:right w:val="single" w:sz="4" w:space="0" w:color="auto"/>
            </w:tcBorders>
          </w:tcPr>
          <w:p w14:paraId="5DF25B09" w14:textId="77777777" w:rsidR="000C47DC" w:rsidRPr="00A97944" w:rsidRDefault="000C47DC" w:rsidP="00F00442">
            <w:pPr>
              <w:pStyle w:val="TAL"/>
              <w:rPr>
                <w:iCs/>
              </w:rPr>
            </w:pPr>
            <w:r w:rsidRPr="00A97944">
              <w:rPr>
                <w:iCs/>
              </w:rPr>
              <w:t xml:space="preserve">The </w:t>
            </w:r>
            <w:ins w:id="1006" w:author="Author" w:date="2025-03-19T14:53:00Z" w16du:dateUtc="2025-03-19T13:53:00Z">
              <w:r>
                <w:rPr>
                  <w:iCs/>
                </w:rPr>
                <w:t>identifiers</w:t>
              </w:r>
            </w:ins>
            <w:del w:id="1007" w:author="Author" w:date="2025-03-19T14:53:00Z" w16du:dateUtc="2025-03-19T13:53:00Z">
              <w:r w:rsidRPr="00A97944" w:rsidDel="00F471EB">
                <w:rPr>
                  <w:iCs/>
                </w:rPr>
                <w:delText>address</w:delText>
              </w:r>
            </w:del>
            <w:r w:rsidRPr="00A97944">
              <w:rPr>
                <w:iCs/>
              </w:rPr>
              <w:t xml:space="preserve"> of one or more activation jobs that shall be triggered by th</w:t>
            </w:r>
            <w:ins w:id="1008" w:author="Author" w:date="2025-03-17T18:00:00Z" w16du:dateUtc="2025-03-17T17:00:00Z">
              <w:r>
                <w:rPr>
                  <w:iCs/>
                </w:rPr>
                <w:t>is</w:t>
              </w:r>
            </w:ins>
            <w:del w:id="1009" w:author="Author" w:date="2025-03-17T18:00:00Z" w16du:dateUtc="2025-03-17T17:00:00Z">
              <w:r w:rsidRPr="00A97944" w:rsidDel="001C642A">
                <w:rPr>
                  <w:iCs/>
                </w:rPr>
                <w:delText>e</w:delText>
              </w:r>
            </w:del>
            <w:r w:rsidRPr="00A97944">
              <w:rPr>
                <w:iCs/>
              </w:rPr>
              <w:t xml:space="preserve"> condition.</w:t>
            </w:r>
          </w:p>
        </w:tc>
        <w:tc>
          <w:tcPr>
            <w:tcW w:w="933" w:type="pct"/>
            <w:gridSpan w:val="3"/>
            <w:tcBorders>
              <w:top w:val="single" w:sz="4" w:space="0" w:color="auto"/>
              <w:left w:val="single" w:sz="4" w:space="0" w:color="auto"/>
              <w:bottom w:val="single" w:sz="4" w:space="0" w:color="auto"/>
              <w:right w:val="single" w:sz="4" w:space="0" w:color="auto"/>
            </w:tcBorders>
          </w:tcPr>
          <w:p w14:paraId="359B4FD2" w14:textId="77777777" w:rsidR="000C47DC" w:rsidRPr="00786C63" w:rsidRDefault="000C47DC" w:rsidP="00F00442">
            <w:pPr>
              <w:pStyle w:val="TAL"/>
            </w:pPr>
            <w:del w:id="1010" w:author="Author" w:date="2025-03-14T17:55:00Z" w16du:dateUtc="2025-03-14T16:55:00Z">
              <w:r w:rsidRPr="00786C63" w:rsidDel="006B5F69">
                <w:delText>T</w:delText>
              </w:r>
            </w:del>
            <w:ins w:id="1011" w:author="Author" w:date="2025-03-14T17:55:00Z" w16du:dateUtc="2025-03-14T16:55:00Z">
              <w:r>
                <w:t>t</w:t>
              </w:r>
            </w:ins>
            <w:r w:rsidRPr="00786C63">
              <w:t>ype: String</w:t>
            </w:r>
          </w:p>
          <w:p w14:paraId="2252062E" w14:textId="77777777" w:rsidR="000C47DC" w:rsidRPr="00786C63" w:rsidRDefault="000C47DC" w:rsidP="00F00442">
            <w:pPr>
              <w:pStyle w:val="TAL"/>
            </w:pPr>
            <w:r w:rsidRPr="00786C63">
              <w:t>multiplicity: *</w:t>
            </w:r>
          </w:p>
          <w:p w14:paraId="3FC3D2DA" w14:textId="77777777" w:rsidR="000C47DC" w:rsidRPr="00786C63" w:rsidRDefault="000C47DC" w:rsidP="00F00442">
            <w:pPr>
              <w:pStyle w:val="TAL"/>
            </w:pPr>
            <w:proofErr w:type="spellStart"/>
            <w:r w:rsidRPr="00786C63">
              <w:t>isOrdered</w:t>
            </w:r>
            <w:proofErr w:type="spellEnd"/>
            <w:r w:rsidRPr="00786C63">
              <w:t>: False</w:t>
            </w:r>
          </w:p>
          <w:p w14:paraId="567CBB41" w14:textId="77777777" w:rsidR="000C47DC" w:rsidRDefault="000C47DC" w:rsidP="00F00442">
            <w:pPr>
              <w:pStyle w:val="TAL"/>
              <w:rPr>
                <w:ins w:id="1012" w:author="Author" w:date="2025-03-14T17:56:00Z" w16du:dateUtc="2025-03-14T16:56:00Z"/>
              </w:rPr>
            </w:pPr>
            <w:proofErr w:type="spellStart"/>
            <w:r w:rsidRPr="00786C63">
              <w:t>isUnique</w:t>
            </w:r>
            <w:proofErr w:type="spellEnd"/>
            <w:r w:rsidRPr="00786C63">
              <w:t>: True</w:t>
            </w:r>
          </w:p>
          <w:p w14:paraId="0A288016" w14:textId="77777777" w:rsidR="000C47DC" w:rsidRPr="00F14D2C" w:rsidRDefault="000C47DC" w:rsidP="00F00442">
            <w:pPr>
              <w:keepNext/>
              <w:keepLines/>
              <w:spacing w:after="0"/>
              <w:rPr>
                <w:ins w:id="1013" w:author="Author" w:date="2025-03-14T17:56:00Z" w16du:dateUtc="2025-03-14T16:56:00Z"/>
                <w:rFonts w:ascii="Arial" w:hAnsi="Arial" w:cs="Arial"/>
                <w:sz w:val="18"/>
              </w:rPr>
            </w:pPr>
            <w:proofErr w:type="spellStart"/>
            <w:ins w:id="1014" w:author="Author" w:date="2025-03-14T17:56:00Z" w16du:dateUtc="2025-03-14T16:56:00Z">
              <w:r w:rsidRPr="00F14D2C">
                <w:rPr>
                  <w:rFonts w:ascii="Arial" w:hAnsi="Arial" w:cs="Arial"/>
                  <w:sz w:val="18"/>
                </w:rPr>
                <w:t>isInvariant</w:t>
              </w:r>
              <w:proofErr w:type="spellEnd"/>
              <w:r w:rsidRPr="00F14D2C">
                <w:rPr>
                  <w:rFonts w:ascii="Arial" w:hAnsi="Arial" w:cs="Arial"/>
                  <w:sz w:val="18"/>
                </w:rPr>
                <w:t>: False</w:t>
              </w:r>
            </w:ins>
          </w:p>
          <w:p w14:paraId="4EC68CCE" w14:textId="77777777" w:rsidR="000C47DC" w:rsidRPr="00786C63" w:rsidRDefault="000C47DC" w:rsidP="00F00442">
            <w:pPr>
              <w:pStyle w:val="TAL"/>
            </w:pPr>
            <w:proofErr w:type="spellStart"/>
            <w:ins w:id="1015" w:author="Author" w:date="2025-03-14T17:56:00Z" w16du:dateUtc="2025-03-14T16:56:00Z">
              <w:r w:rsidRPr="00F14D2C">
                <w:rPr>
                  <w:rFonts w:cs="Arial"/>
                </w:rPr>
                <w:t>isWritable</w:t>
              </w:r>
              <w:proofErr w:type="spellEnd"/>
              <w:r w:rsidRPr="00F14D2C">
                <w:rPr>
                  <w:rFonts w:cs="Arial"/>
                </w:rPr>
                <w:t>: Tru</w:t>
              </w:r>
              <w:r>
                <w:rPr>
                  <w:rFonts w:cs="Arial"/>
                </w:rPr>
                <w:t>e</w:t>
              </w:r>
            </w:ins>
          </w:p>
        </w:tc>
      </w:tr>
      <w:tr w:rsidR="000C47DC" w:rsidRPr="00501056" w14:paraId="4256D643" w14:textId="77777777" w:rsidTr="00076D4A">
        <w:trPr>
          <w:jc w:val="center"/>
          <w:ins w:id="1016" w:author="Author" w:date="2025-03-19T17:16:00Z"/>
        </w:trPr>
        <w:tc>
          <w:tcPr>
            <w:tcW w:w="1309" w:type="pct"/>
            <w:gridSpan w:val="2"/>
            <w:tcBorders>
              <w:top w:val="single" w:sz="4" w:space="0" w:color="auto"/>
              <w:left w:val="single" w:sz="4" w:space="0" w:color="auto"/>
              <w:bottom w:val="single" w:sz="4" w:space="0" w:color="auto"/>
              <w:right w:val="single" w:sz="4" w:space="0" w:color="auto"/>
            </w:tcBorders>
          </w:tcPr>
          <w:p w14:paraId="5B47DAA1" w14:textId="77777777" w:rsidR="000C47DC" w:rsidRPr="00A97944" w:rsidRDefault="000C47DC" w:rsidP="00F00442">
            <w:pPr>
              <w:pStyle w:val="TAL"/>
              <w:rPr>
                <w:ins w:id="1017" w:author="Author" w:date="2025-03-19T17:16:00Z" w16du:dateUtc="2025-03-19T16:16:00Z"/>
                <w:rFonts w:cs="Arial"/>
              </w:rPr>
            </w:pPr>
            <w:proofErr w:type="spellStart"/>
            <w:ins w:id="1018" w:author="Author" w:date="2025-03-19T17:16:00Z" w16du:dateUtc="2025-03-19T16:16:00Z">
              <w:r>
                <w:rPr>
                  <w:rFonts w:cs="Arial"/>
                </w:rPr>
                <w:t>startEvaluationAt</w:t>
              </w:r>
              <w:proofErr w:type="spellEnd"/>
            </w:ins>
          </w:p>
        </w:tc>
        <w:tc>
          <w:tcPr>
            <w:tcW w:w="145" w:type="pct"/>
            <w:tcBorders>
              <w:top w:val="single" w:sz="4" w:space="0" w:color="auto"/>
              <w:left w:val="single" w:sz="4" w:space="0" w:color="auto"/>
              <w:bottom w:val="single" w:sz="4" w:space="0" w:color="auto"/>
              <w:right w:val="single" w:sz="4" w:space="0" w:color="auto"/>
            </w:tcBorders>
          </w:tcPr>
          <w:p w14:paraId="6E9B3D09" w14:textId="77777777" w:rsidR="000C47DC" w:rsidRDefault="000C47DC" w:rsidP="00F00442">
            <w:pPr>
              <w:pStyle w:val="TAL"/>
              <w:rPr>
                <w:ins w:id="1019" w:author="Author" w:date="2025-03-19T17:16:00Z" w16du:dateUtc="2025-03-19T16:16:00Z"/>
              </w:rPr>
            </w:pPr>
            <w:ins w:id="1020" w:author="Author" w:date="2025-03-19T17:16:00Z" w16du:dateUtc="2025-03-19T16:16: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54816759" w14:textId="77777777" w:rsidR="000C47DC" w:rsidRPr="00A97944" w:rsidRDefault="000C47DC" w:rsidP="00F00442">
            <w:pPr>
              <w:pStyle w:val="TAL"/>
              <w:rPr>
                <w:ins w:id="1021" w:author="Author" w:date="2025-03-19T17:16:00Z" w16du:dateUtc="2025-03-19T16:16:00Z"/>
                <w:iCs/>
              </w:rPr>
            </w:pPr>
            <w:ins w:id="1022" w:author="Author" w:date="2025-03-19T17:16:00Z" w16du:dateUtc="2025-03-19T16:16:00Z">
              <w:r>
                <w:rPr>
                  <w:iCs/>
                </w:rPr>
                <w:t>The date and time at which the evaluation of the condition expression shall start. The evaluation result is set to "False" before that date and time. If the information element is not specified, evaluation of the trigger condition shall start immediately.</w:t>
              </w:r>
            </w:ins>
          </w:p>
        </w:tc>
        <w:tc>
          <w:tcPr>
            <w:tcW w:w="933" w:type="pct"/>
            <w:gridSpan w:val="3"/>
            <w:tcBorders>
              <w:top w:val="single" w:sz="4" w:space="0" w:color="auto"/>
              <w:left w:val="single" w:sz="4" w:space="0" w:color="auto"/>
              <w:bottom w:val="single" w:sz="4" w:space="0" w:color="auto"/>
              <w:right w:val="single" w:sz="4" w:space="0" w:color="auto"/>
            </w:tcBorders>
          </w:tcPr>
          <w:p w14:paraId="03669C86" w14:textId="77777777" w:rsidR="000C47DC" w:rsidRPr="00621510" w:rsidRDefault="000C47DC" w:rsidP="00F00442">
            <w:pPr>
              <w:keepNext/>
              <w:keepLines/>
              <w:spacing w:after="0"/>
              <w:rPr>
                <w:ins w:id="1023" w:author="Author" w:date="2025-03-19T17:16:00Z" w16du:dateUtc="2025-03-19T16:16:00Z"/>
                <w:rFonts w:ascii="Arial" w:hAnsi="Arial" w:cs="Arial"/>
                <w:sz w:val="18"/>
              </w:rPr>
            </w:pPr>
            <w:ins w:id="1024" w:author="Author" w:date="2025-03-19T17:16:00Z" w16du:dateUtc="2025-03-19T16:16: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128F7655" w14:textId="77777777" w:rsidR="000C47DC" w:rsidRPr="00621510" w:rsidRDefault="000C47DC" w:rsidP="00F00442">
            <w:pPr>
              <w:keepNext/>
              <w:keepLines/>
              <w:spacing w:after="0"/>
              <w:rPr>
                <w:ins w:id="1025" w:author="Author" w:date="2025-03-19T17:16:00Z" w16du:dateUtc="2025-03-19T16:16:00Z"/>
                <w:rFonts w:ascii="Arial" w:hAnsi="Arial" w:cs="Arial"/>
                <w:sz w:val="18"/>
              </w:rPr>
            </w:pPr>
            <w:ins w:id="1026" w:author="Author" w:date="2025-03-19T17:16:00Z" w16du:dateUtc="2025-03-19T16:16: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24BB5074" w14:textId="77777777" w:rsidR="000C47DC" w:rsidRPr="00F14D2C" w:rsidRDefault="000C47DC" w:rsidP="00F00442">
            <w:pPr>
              <w:keepNext/>
              <w:keepLines/>
              <w:spacing w:after="0"/>
              <w:rPr>
                <w:ins w:id="1027" w:author="Author" w:date="2025-03-19T17:16:00Z" w16du:dateUtc="2025-03-19T16:16:00Z"/>
                <w:rFonts w:ascii="Arial" w:hAnsi="Arial" w:cs="Arial"/>
                <w:sz w:val="18"/>
              </w:rPr>
            </w:pPr>
            <w:proofErr w:type="spellStart"/>
            <w:ins w:id="1028" w:author="Author" w:date="2025-03-19T17:16:00Z" w16du:dateUtc="2025-03-19T16:16:00Z">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ins>
          </w:p>
          <w:p w14:paraId="410A471C" w14:textId="77777777" w:rsidR="000C47DC" w:rsidRDefault="000C47DC" w:rsidP="00F00442">
            <w:pPr>
              <w:keepNext/>
              <w:keepLines/>
              <w:spacing w:after="0"/>
              <w:rPr>
                <w:ins w:id="1029" w:author="Author" w:date="2025-03-19T17:16:00Z" w16du:dateUtc="2025-03-19T16:16:00Z"/>
                <w:rFonts w:ascii="Arial" w:hAnsi="Arial" w:cs="Arial"/>
                <w:sz w:val="18"/>
              </w:rPr>
            </w:pPr>
            <w:proofErr w:type="spellStart"/>
            <w:ins w:id="1030" w:author="Author" w:date="2025-03-19T17:16:00Z" w16du:dateUtc="2025-03-19T16:16:00Z">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ins>
          </w:p>
        </w:tc>
      </w:tr>
      <w:tr w:rsidR="000C47DC" w:rsidRPr="00501056" w14:paraId="157C8B7C" w14:textId="77777777" w:rsidTr="00076D4A">
        <w:trPr>
          <w:jc w:val="center"/>
          <w:ins w:id="1031" w:author="Author" w:date="2025-03-19T17:16:00Z"/>
        </w:trPr>
        <w:tc>
          <w:tcPr>
            <w:tcW w:w="1309" w:type="pct"/>
            <w:gridSpan w:val="2"/>
            <w:tcBorders>
              <w:top w:val="single" w:sz="4" w:space="0" w:color="auto"/>
              <w:left w:val="single" w:sz="4" w:space="0" w:color="auto"/>
              <w:bottom w:val="single" w:sz="4" w:space="0" w:color="auto"/>
              <w:right w:val="single" w:sz="4" w:space="0" w:color="auto"/>
            </w:tcBorders>
          </w:tcPr>
          <w:p w14:paraId="1866A10F" w14:textId="77777777" w:rsidR="000C47DC" w:rsidRPr="00A97944" w:rsidRDefault="000C47DC" w:rsidP="00F00442">
            <w:pPr>
              <w:pStyle w:val="TAL"/>
              <w:rPr>
                <w:ins w:id="1032" w:author="Author" w:date="2025-03-19T17:16:00Z" w16du:dateUtc="2025-03-19T16:16:00Z"/>
                <w:rFonts w:cs="Arial"/>
              </w:rPr>
            </w:pPr>
            <w:proofErr w:type="spellStart"/>
            <w:ins w:id="1033" w:author="Author" w:date="2025-03-19T17:16:00Z" w16du:dateUtc="2025-03-19T16:16:00Z">
              <w:r>
                <w:rPr>
                  <w:rFonts w:cs="Arial"/>
                </w:rPr>
                <w:t>stopEvaluationAt</w:t>
              </w:r>
              <w:proofErr w:type="spellEnd"/>
            </w:ins>
          </w:p>
        </w:tc>
        <w:tc>
          <w:tcPr>
            <w:tcW w:w="145" w:type="pct"/>
            <w:tcBorders>
              <w:top w:val="single" w:sz="4" w:space="0" w:color="auto"/>
              <w:left w:val="single" w:sz="4" w:space="0" w:color="auto"/>
              <w:bottom w:val="single" w:sz="4" w:space="0" w:color="auto"/>
              <w:right w:val="single" w:sz="4" w:space="0" w:color="auto"/>
            </w:tcBorders>
          </w:tcPr>
          <w:p w14:paraId="343D7253" w14:textId="77777777" w:rsidR="000C47DC" w:rsidRDefault="000C47DC" w:rsidP="00F00442">
            <w:pPr>
              <w:pStyle w:val="TAL"/>
              <w:rPr>
                <w:ins w:id="1034" w:author="Author" w:date="2025-03-19T17:16:00Z" w16du:dateUtc="2025-03-19T16:16:00Z"/>
              </w:rPr>
            </w:pPr>
            <w:ins w:id="1035" w:author="Author" w:date="2025-03-19T17:16:00Z" w16du:dateUtc="2025-03-19T16:16: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3457A4A2" w14:textId="77777777" w:rsidR="000C47DC" w:rsidRPr="00A97944" w:rsidRDefault="000C47DC" w:rsidP="00F00442">
            <w:pPr>
              <w:pStyle w:val="TAL"/>
              <w:rPr>
                <w:ins w:id="1036" w:author="Author" w:date="2025-03-19T17:16:00Z" w16du:dateUtc="2025-03-19T16:16:00Z"/>
                <w:iCs/>
              </w:rPr>
            </w:pPr>
            <w:ins w:id="1037" w:author="Author" w:date="2025-03-19T17:16:00Z" w16du:dateUtc="2025-03-19T16:16:00Z">
              <w:r>
                <w:rPr>
                  <w:iCs/>
                </w:rPr>
                <w:t>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ins>
          </w:p>
        </w:tc>
        <w:tc>
          <w:tcPr>
            <w:tcW w:w="933" w:type="pct"/>
            <w:gridSpan w:val="3"/>
            <w:tcBorders>
              <w:top w:val="single" w:sz="4" w:space="0" w:color="auto"/>
              <w:left w:val="single" w:sz="4" w:space="0" w:color="auto"/>
              <w:bottom w:val="single" w:sz="4" w:space="0" w:color="auto"/>
              <w:right w:val="single" w:sz="4" w:space="0" w:color="auto"/>
            </w:tcBorders>
          </w:tcPr>
          <w:p w14:paraId="2153A376" w14:textId="77777777" w:rsidR="000C47DC" w:rsidRPr="00621510" w:rsidRDefault="000C47DC" w:rsidP="00F00442">
            <w:pPr>
              <w:keepNext/>
              <w:keepLines/>
              <w:spacing w:after="0"/>
              <w:rPr>
                <w:ins w:id="1038" w:author="Author" w:date="2025-03-19T17:16:00Z" w16du:dateUtc="2025-03-19T16:16:00Z"/>
                <w:rFonts w:ascii="Arial" w:hAnsi="Arial" w:cs="Arial"/>
                <w:sz w:val="18"/>
              </w:rPr>
            </w:pPr>
            <w:ins w:id="1039" w:author="Author" w:date="2025-03-19T17:16:00Z" w16du:dateUtc="2025-03-19T16:16: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20B299B8" w14:textId="77777777" w:rsidR="000C47DC" w:rsidRPr="00621510" w:rsidRDefault="000C47DC" w:rsidP="00F00442">
            <w:pPr>
              <w:keepNext/>
              <w:keepLines/>
              <w:spacing w:after="0"/>
              <w:rPr>
                <w:ins w:id="1040" w:author="Author" w:date="2025-03-19T17:16:00Z" w16du:dateUtc="2025-03-19T16:16:00Z"/>
                <w:rFonts w:ascii="Arial" w:hAnsi="Arial" w:cs="Arial"/>
                <w:sz w:val="18"/>
              </w:rPr>
            </w:pPr>
            <w:ins w:id="1041" w:author="Author" w:date="2025-03-19T17:16:00Z" w16du:dateUtc="2025-03-19T16:16: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EBFF5FE" w14:textId="77777777" w:rsidR="000C47DC" w:rsidRPr="00F14D2C" w:rsidRDefault="000C47DC" w:rsidP="00F00442">
            <w:pPr>
              <w:keepNext/>
              <w:keepLines/>
              <w:spacing w:after="0"/>
              <w:rPr>
                <w:ins w:id="1042" w:author="Author" w:date="2025-03-19T17:16:00Z" w16du:dateUtc="2025-03-19T16:16:00Z"/>
                <w:rFonts w:ascii="Arial" w:hAnsi="Arial" w:cs="Arial"/>
                <w:sz w:val="18"/>
              </w:rPr>
            </w:pPr>
            <w:proofErr w:type="spellStart"/>
            <w:ins w:id="1043" w:author="Author" w:date="2025-03-19T17:16:00Z" w16du:dateUtc="2025-03-19T16:16:00Z">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True</w:t>
              </w:r>
            </w:ins>
          </w:p>
          <w:p w14:paraId="254CFC6C" w14:textId="77777777" w:rsidR="000C47DC" w:rsidRDefault="000C47DC" w:rsidP="00F00442">
            <w:pPr>
              <w:keepNext/>
              <w:keepLines/>
              <w:spacing w:after="0"/>
              <w:rPr>
                <w:ins w:id="1044" w:author="Author" w:date="2025-03-19T17:16:00Z" w16du:dateUtc="2025-03-19T16:16:00Z"/>
                <w:rFonts w:ascii="Arial" w:hAnsi="Arial" w:cs="Arial"/>
                <w:sz w:val="18"/>
              </w:rPr>
            </w:pPr>
            <w:proofErr w:type="spellStart"/>
            <w:ins w:id="1045" w:author="Author" w:date="2025-03-19T17:16:00Z" w16du:dateUtc="2025-03-19T16:16:00Z">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True</w:t>
              </w:r>
            </w:ins>
          </w:p>
        </w:tc>
      </w:tr>
      <w:tr w:rsidR="000C47DC" w:rsidRPr="00501056" w14:paraId="5DE17B08" w14:textId="77777777" w:rsidTr="00076D4A">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Change w:id="1046" w:author="Author" w:date="2025-03-20T10:45:00Z" w16du:dateUtc="2025-03-20T09: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Ex>
          </w:tblPrExChange>
        </w:tblPrEx>
        <w:trPr>
          <w:jc w:val="center"/>
          <w:ins w:id="1047" w:author="Author" w:date="2025-03-19T17:16:00Z"/>
          <w:trPrChange w:id="1048" w:author="Author" w:date="2025-03-20T10:45:00Z" w16du:dateUtc="2025-03-20T09:45:00Z">
            <w:trPr>
              <w:jc w:val="center"/>
            </w:trPr>
          </w:trPrChange>
        </w:trPr>
        <w:tc>
          <w:tcPr>
            <w:tcW w:w="1309" w:type="pct"/>
            <w:gridSpan w:val="2"/>
            <w:tcPrChange w:id="1049" w:author="Author" w:date="2025-03-20T10:45:00Z" w16du:dateUtc="2025-03-20T09:45:00Z">
              <w:tcPr>
                <w:tcW w:w="1308" w:type="pct"/>
                <w:gridSpan w:val="3"/>
              </w:tcPr>
            </w:tcPrChange>
          </w:tcPr>
          <w:p w14:paraId="65FFDC20" w14:textId="77777777" w:rsidR="000C47DC" w:rsidRDefault="000C47DC" w:rsidP="00F00442">
            <w:pPr>
              <w:pStyle w:val="TAL"/>
              <w:rPr>
                <w:ins w:id="1050" w:author="Author" w:date="2025-03-19T17:16:00Z" w16du:dateUtc="2025-03-19T16:16:00Z"/>
                <w:rFonts w:cs="Arial"/>
                <w:szCs w:val="18"/>
                <w:lang w:val="en-US"/>
              </w:rPr>
            </w:pPr>
            <w:proofErr w:type="spellStart"/>
            <w:ins w:id="1051" w:author="Author" w:date="2025-03-19T17:16:00Z" w16du:dateUtc="2025-03-19T16:16:00Z">
              <w:r>
                <w:rPr>
                  <w:rFonts w:cs="Arial"/>
                  <w:szCs w:val="18"/>
                  <w:lang w:val="en-US"/>
                </w:rPr>
                <w:t>last</w:t>
              </w:r>
            </w:ins>
            <w:ins w:id="1052" w:author="Author" w:date="2025-03-21T17:18:00Z" w16du:dateUtc="2025-03-21T16:18:00Z">
              <w:r>
                <w:rPr>
                  <w:rFonts w:cs="Arial"/>
                  <w:szCs w:val="18"/>
                  <w:lang w:val="en-US"/>
                </w:rPr>
                <w:t>M</w:t>
              </w:r>
            </w:ins>
            <w:ins w:id="1053" w:author="Author" w:date="2025-03-19T17:16:00Z" w16du:dateUtc="2025-03-19T16:16:00Z">
              <w:r>
                <w:rPr>
                  <w:rFonts w:cs="Arial"/>
                  <w:szCs w:val="18"/>
                  <w:lang w:val="en-US"/>
                </w:rPr>
                <w:t>odified</w:t>
              </w:r>
            </w:ins>
            <w:ins w:id="1054" w:author="Author" w:date="2025-03-21T17:18:00Z" w16du:dateUtc="2025-03-21T16:18:00Z">
              <w:r>
                <w:rPr>
                  <w:rFonts w:cs="Arial"/>
                  <w:szCs w:val="18"/>
                  <w:lang w:val="en-US"/>
                </w:rPr>
                <w:t>At</w:t>
              </w:r>
            </w:ins>
            <w:proofErr w:type="spellEnd"/>
          </w:p>
        </w:tc>
        <w:tc>
          <w:tcPr>
            <w:tcW w:w="180" w:type="pct"/>
            <w:gridSpan w:val="3"/>
            <w:tcPrChange w:id="1055" w:author="Author" w:date="2025-03-20T10:45:00Z" w16du:dateUtc="2025-03-20T09:45:00Z">
              <w:tcPr>
                <w:tcW w:w="180" w:type="pct"/>
                <w:gridSpan w:val="5"/>
              </w:tcPr>
            </w:tcPrChange>
          </w:tcPr>
          <w:p w14:paraId="23ACADCA" w14:textId="77777777" w:rsidR="000C47DC" w:rsidRDefault="000C47DC" w:rsidP="00F00442">
            <w:pPr>
              <w:pStyle w:val="TAL"/>
              <w:jc w:val="center"/>
              <w:rPr>
                <w:ins w:id="1056" w:author="Author" w:date="2025-03-19T17:16:00Z" w16du:dateUtc="2025-03-19T16:16:00Z"/>
              </w:rPr>
            </w:pPr>
            <w:ins w:id="1057" w:author="Author" w:date="2025-03-19T17:16:00Z" w16du:dateUtc="2025-03-19T16:16:00Z">
              <w:r>
                <w:t>M</w:t>
              </w:r>
            </w:ins>
          </w:p>
        </w:tc>
        <w:tc>
          <w:tcPr>
            <w:tcW w:w="2614" w:type="pct"/>
            <w:gridSpan w:val="3"/>
            <w:tcPrChange w:id="1058" w:author="Author" w:date="2025-03-20T10:45:00Z" w16du:dateUtc="2025-03-20T09:45:00Z">
              <w:tcPr>
                <w:tcW w:w="2614" w:type="pct"/>
                <w:gridSpan w:val="4"/>
              </w:tcPr>
            </w:tcPrChange>
          </w:tcPr>
          <w:p w14:paraId="3293E305" w14:textId="77777777" w:rsidR="000C47DC" w:rsidRDefault="000C47DC" w:rsidP="00F00442">
            <w:pPr>
              <w:pStyle w:val="TAL"/>
              <w:rPr>
                <w:ins w:id="1059" w:author="Author" w:date="2025-03-19T17:16:00Z" w16du:dateUtc="2025-03-19T16:16:00Z"/>
                <w:rFonts w:cs="Arial"/>
                <w:szCs w:val="18"/>
                <w:lang w:val="en-US"/>
              </w:rPr>
            </w:pPr>
            <w:ins w:id="1060" w:author="Author" w:date="2025-03-19T17:16:00Z" w16du:dateUtc="2025-03-19T16:16:00Z">
              <w:r>
                <w:rPr>
                  <w:rFonts w:cs="Arial"/>
                  <w:szCs w:val="18"/>
                  <w:lang w:val="en-US"/>
                </w:rPr>
                <w:t xml:space="preserve">The date and time at which the trigger condition was modified the last time by a MnS consumer. </w:t>
              </w:r>
            </w:ins>
            <w:ins w:id="1061" w:author="Author" w:date="2025-03-27T14:29:00Z" w16du:dateUtc="2025-03-27T13:29:00Z">
              <w:r>
                <w:rPr>
                  <w:rFonts w:cs="Arial"/>
                  <w:szCs w:val="18"/>
                  <w:lang w:val="en-US"/>
                </w:rPr>
                <w:t>Upon creation of the trigger condition descriptor the value of the information element is set to the date and time at which the descriptor is created.</w:t>
              </w:r>
            </w:ins>
          </w:p>
        </w:tc>
        <w:tc>
          <w:tcPr>
            <w:tcW w:w="898" w:type="pct"/>
            <w:tcPrChange w:id="1062" w:author="Author" w:date="2025-03-20T10:45:00Z" w16du:dateUtc="2025-03-20T09:45:00Z">
              <w:tcPr>
                <w:tcW w:w="899" w:type="pct"/>
                <w:gridSpan w:val="2"/>
              </w:tcPr>
            </w:tcPrChange>
          </w:tcPr>
          <w:p w14:paraId="6E78F8FA" w14:textId="77777777" w:rsidR="000C47DC" w:rsidRPr="00621510" w:rsidRDefault="000C47DC" w:rsidP="00F00442">
            <w:pPr>
              <w:keepNext/>
              <w:keepLines/>
              <w:spacing w:after="0"/>
              <w:rPr>
                <w:ins w:id="1063" w:author="Author" w:date="2025-03-19T17:16:00Z" w16du:dateUtc="2025-03-19T16:16:00Z"/>
                <w:rFonts w:ascii="Arial" w:hAnsi="Arial" w:cs="Arial"/>
                <w:sz w:val="18"/>
              </w:rPr>
            </w:pPr>
            <w:ins w:id="1064" w:author="Author" w:date="2025-03-19T17:16:00Z" w16du:dateUtc="2025-03-19T16:16: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31F47792" w14:textId="77777777" w:rsidR="000C47DC" w:rsidRPr="00621510" w:rsidRDefault="000C47DC" w:rsidP="00F00442">
            <w:pPr>
              <w:keepNext/>
              <w:keepLines/>
              <w:spacing w:after="0"/>
              <w:rPr>
                <w:ins w:id="1065" w:author="Author" w:date="2025-03-19T17:16:00Z" w16du:dateUtc="2025-03-19T16:16:00Z"/>
                <w:rFonts w:ascii="Arial" w:hAnsi="Arial" w:cs="Arial"/>
                <w:sz w:val="18"/>
              </w:rPr>
            </w:pPr>
            <w:ins w:id="1066" w:author="Author" w:date="2025-03-19T17:16:00Z" w16du:dateUtc="2025-03-19T16:16: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0A9BF37C" w14:textId="77777777" w:rsidR="000C47DC" w:rsidRPr="00F14D2C" w:rsidRDefault="000C47DC" w:rsidP="00F00442">
            <w:pPr>
              <w:keepNext/>
              <w:keepLines/>
              <w:spacing w:after="0"/>
              <w:rPr>
                <w:ins w:id="1067" w:author="Author" w:date="2025-03-19T17:16:00Z" w16du:dateUtc="2025-03-19T16:16:00Z"/>
                <w:rFonts w:ascii="Arial" w:hAnsi="Arial" w:cs="Arial"/>
                <w:sz w:val="18"/>
              </w:rPr>
            </w:pPr>
            <w:proofErr w:type="spellStart"/>
            <w:ins w:id="1068" w:author="Author" w:date="2025-03-19T17:16:00Z" w16du:dateUtc="2025-03-19T16:16:00Z">
              <w:r w:rsidRPr="00D57E31">
                <w:rPr>
                  <w:rFonts w:ascii="Arial" w:hAnsi="Arial" w:cs="Arial"/>
                  <w:sz w:val="18"/>
                </w:rPr>
                <w:t>isInvariant</w:t>
              </w:r>
              <w:proofErr w:type="spellEnd"/>
              <w:r w:rsidRPr="00D57E31">
                <w:rPr>
                  <w:rFonts w:ascii="Arial" w:hAnsi="Arial" w:cs="Arial"/>
                  <w:sz w:val="18"/>
                </w:rPr>
                <w:t>: False</w:t>
              </w:r>
            </w:ins>
          </w:p>
          <w:p w14:paraId="1BD88E8D" w14:textId="77777777" w:rsidR="000C47DC" w:rsidRPr="00621510" w:rsidRDefault="000C47DC" w:rsidP="00F00442">
            <w:pPr>
              <w:keepNext/>
              <w:keepLines/>
              <w:spacing w:after="0"/>
              <w:rPr>
                <w:ins w:id="1069" w:author="Author" w:date="2025-03-19T17:16:00Z" w16du:dateUtc="2025-03-19T16:16:00Z"/>
                <w:rFonts w:ascii="Arial" w:hAnsi="Arial" w:cs="Arial"/>
                <w:sz w:val="18"/>
              </w:rPr>
            </w:pPr>
            <w:proofErr w:type="spellStart"/>
            <w:ins w:id="1070" w:author="Author" w:date="2025-03-19T17:16:00Z" w16du:dateUtc="2025-03-19T16:16:00Z">
              <w:r w:rsidRPr="00587895">
                <w:rPr>
                  <w:rFonts w:ascii="Arial" w:hAnsi="Arial" w:cs="Arial"/>
                  <w:sz w:val="18"/>
                </w:rPr>
                <w:t>isWritable</w:t>
              </w:r>
              <w:proofErr w:type="spellEnd"/>
              <w:r w:rsidRPr="00587895">
                <w:rPr>
                  <w:rFonts w:ascii="Arial" w:hAnsi="Arial" w:cs="Arial"/>
                  <w:sz w:val="18"/>
                </w:rPr>
                <w:t>: False</w:t>
              </w:r>
              <w:r w:rsidRPr="00621510" w:rsidDel="005909C8">
                <w:rPr>
                  <w:rFonts w:ascii="Arial" w:hAnsi="Arial" w:cs="Arial"/>
                  <w:sz w:val="18"/>
                </w:rPr>
                <w:t xml:space="preserve"> </w:t>
              </w:r>
            </w:ins>
          </w:p>
        </w:tc>
      </w:tr>
      <w:tr w:rsidR="000C47DC" w:rsidRPr="00501056" w14:paraId="3FC0559C" w14:textId="77777777" w:rsidTr="00076D4A">
        <w:trPr>
          <w:jc w:val="center"/>
          <w:ins w:id="1071" w:author="Author" w:date="2025-03-17T17:53:00Z"/>
        </w:trPr>
        <w:tc>
          <w:tcPr>
            <w:tcW w:w="1309" w:type="pct"/>
            <w:gridSpan w:val="2"/>
            <w:tcBorders>
              <w:top w:val="single" w:sz="4" w:space="0" w:color="auto"/>
              <w:left w:val="single" w:sz="4" w:space="0" w:color="auto"/>
              <w:bottom w:val="single" w:sz="4" w:space="0" w:color="auto"/>
              <w:right w:val="single" w:sz="4" w:space="0" w:color="auto"/>
            </w:tcBorders>
          </w:tcPr>
          <w:p w14:paraId="2E39CA82" w14:textId="77777777" w:rsidR="000C47DC" w:rsidRPr="00A97944" w:rsidRDefault="000C47DC" w:rsidP="00F00442">
            <w:pPr>
              <w:pStyle w:val="TAL"/>
              <w:rPr>
                <w:ins w:id="1072" w:author="Author" w:date="2025-03-17T17:53:00Z" w16du:dateUtc="2025-03-17T16:53:00Z"/>
                <w:rFonts w:cs="Arial"/>
              </w:rPr>
            </w:pPr>
            <w:proofErr w:type="spellStart"/>
            <w:ins w:id="1073" w:author="Author" w:date="2025-03-17T17:57:00Z" w16du:dateUtc="2025-03-17T16:57:00Z">
              <w:r>
                <w:rPr>
                  <w:rFonts w:cs="Arial"/>
                </w:rPr>
                <w:t>currentEvaluationResult</w:t>
              </w:r>
            </w:ins>
            <w:proofErr w:type="spellEnd"/>
          </w:p>
        </w:tc>
        <w:tc>
          <w:tcPr>
            <w:tcW w:w="145" w:type="pct"/>
            <w:tcBorders>
              <w:top w:val="single" w:sz="4" w:space="0" w:color="auto"/>
              <w:left w:val="single" w:sz="4" w:space="0" w:color="auto"/>
              <w:bottom w:val="single" w:sz="4" w:space="0" w:color="auto"/>
              <w:right w:val="single" w:sz="4" w:space="0" w:color="auto"/>
            </w:tcBorders>
          </w:tcPr>
          <w:p w14:paraId="7A1AA694" w14:textId="77777777" w:rsidR="000C47DC" w:rsidRDefault="000C47DC" w:rsidP="00F00442">
            <w:pPr>
              <w:pStyle w:val="TAL"/>
              <w:rPr>
                <w:ins w:id="1074" w:author="Author" w:date="2025-03-17T17:53:00Z" w16du:dateUtc="2025-03-17T16:53:00Z"/>
              </w:rPr>
            </w:pPr>
            <w:ins w:id="1075" w:author="Author" w:date="2025-03-17T17:57:00Z" w16du:dateUtc="2025-03-17T16:57: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6B75754C" w14:textId="77777777" w:rsidR="000C47DC" w:rsidRPr="00A97944" w:rsidRDefault="000C47DC" w:rsidP="00F00442">
            <w:pPr>
              <w:pStyle w:val="TAL"/>
              <w:rPr>
                <w:ins w:id="1076" w:author="Author" w:date="2025-03-17T17:53:00Z" w16du:dateUtc="2025-03-17T16:53:00Z"/>
                <w:iCs/>
              </w:rPr>
            </w:pPr>
            <w:ins w:id="1077" w:author="Author" w:date="2025-03-17T17:58:00Z" w16du:dateUtc="2025-03-17T16:58:00Z">
              <w:r>
                <w:rPr>
                  <w:iCs/>
                </w:rPr>
                <w:t xml:space="preserve">The current result </w:t>
              </w:r>
            </w:ins>
            <w:ins w:id="1078" w:author="Author" w:date="2025-03-17T18:07:00Z" w16du:dateUtc="2025-03-17T17:07:00Z">
              <w:r>
                <w:rPr>
                  <w:iCs/>
                </w:rPr>
                <w:t xml:space="preserve">of evaluating </w:t>
              </w:r>
            </w:ins>
            <w:ins w:id="1079" w:author="Author" w:date="2025-03-17T17:58:00Z" w16du:dateUtc="2025-03-17T16:58:00Z">
              <w:r>
                <w:rPr>
                  <w:iCs/>
                </w:rPr>
                <w:t>the "condition-expression"</w:t>
              </w:r>
            </w:ins>
            <w:ins w:id="1080" w:author="Author" w:date="2025-03-17T17:59:00Z" w16du:dateUtc="2025-03-17T16:59:00Z">
              <w:r>
                <w:rPr>
                  <w:iCs/>
                </w:rPr>
                <w:t>.</w:t>
              </w:r>
            </w:ins>
          </w:p>
        </w:tc>
        <w:tc>
          <w:tcPr>
            <w:tcW w:w="933" w:type="pct"/>
            <w:gridSpan w:val="3"/>
            <w:tcBorders>
              <w:top w:val="single" w:sz="4" w:space="0" w:color="auto"/>
              <w:left w:val="single" w:sz="4" w:space="0" w:color="auto"/>
              <w:bottom w:val="single" w:sz="4" w:space="0" w:color="auto"/>
              <w:right w:val="single" w:sz="4" w:space="0" w:color="auto"/>
            </w:tcBorders>
          </w:tcPr>
          <w:p w14:paraId="1421D66E" w14:textId="77777777" w:rsidR="000C47DC" w:rsidRPr="00621510" w:rsidRDefault="000C47DC" w:rsidP="00F00442">
            <w:pPr>
              <w:keepNext/>
              <w:keepLines/>
              <w:spacing w:after="0"/>
              <w:rPr>
                <w:ins w:id="1081" w:author="Author" w:date="2025-03-17T17:58:00Z" w16du:dateUtc="2025-03-17T16:58:00Z"/>
                <w:rFonts w:ascii="Arial" w:hAnsi="Arial" w:cs="Arial"/>
                <w:sz w:val="18"/>
              </w:rPr>
            </w:pPr>
            <w:ins w:id="1082" w:author="Author" w:date="2025-03-17T17:58:00Z" w16du:dateUtc="2025-03-17T16:58: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712BEA23" w14:textId="77777777" w:rsidR="000C47DC" w:rsidRPr="00621510" w:rsidRDefault="000C47DC" w:rsidP="00F00442">
            <w:pPr>
              <w:keepNext/>
              <w:keepLines/>
              <w:spacing w:after="0"/>
              <w:rPr>
                <w:ins w:id="1083" w:author="Author" w:date="2025-03-17T17:58:00Z" w16du:dateUtc="2025-03-17T16:58:00Z"/>
                <w:rFonts w:ascii="Arial" w:hAnsi="Arial" w:cs="Arial"/>
                <w:sz w:val="18"/>
              </w:rPr>
            </w:pPr>
            <w:ins w:id="1084" w:author="Author" w:date="2025-03-17T17:58:00Z" w16du:dateUtc="2025-03-17T16:5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CC2390D" w14:textId="77777777" w:rsidR="000C47DC" w:rsidRPr="00F14D2C" w:rsidRDefault="000C47DC" w:rsidP="00F00442">
            <w:pPr>
              <w:keepNext/>
              <w:keepLines/>
              <w:spacing w:after="0"/>
              <w:rPr>
                <w:ins w:id="1085" w:author="Author" w:date="2025-03-17T17:58:00Z" w16du:dateUtc="2025-03-17T16:58:00Z"/>
                <w:rFonts w:ascii="Arial" w:hAnsi="Arial" w:cs="Arial"/>
                <w:sz w:val="18"/>
              </w:rPr>
            </w:pPr>
            <w:proofErr w:type="spellStart"/>
            <w:ins w:id="1086" w:author="Author" w:date="2025-03-17T17:58:00Z" w16du:dateUtc="2025-03-17T16:58:00Z">
              <w:r w:rsidRPr="00F14D2C">
                <w:rPr>
                  <w:rFonts w:ascii="Arial" w:hAnsi="Arial" w:cs="Arial"/>
                  <w:sz w:val="18"/>
                </w:rPr>
                <w:t>isInvariant</w:t>
              </w:r>
              <w:proofErr w:type="spellEnd"/>
              <w:r w:rsidRPr="00F14D2C">
                <w:rPr>
                  <w:rFonts w:ascii="Arial" w:hAnsi="Arial" w:cs="Arial"/>
                  <w:sz w:val="18"/>
                </w:rPr>
                <w:t>: False</w:t>
              </w:r>
            </w:ins>
          </w:p>
          <w:p w14:paraId="021376C7" w14:textId="77777777" w:rsidR="000C47DC" w:rsidRPr="00786C63" w:rsidDel="006B5F69" w:rsidRDefault="000C47DC" w:rsidP="00F00442">
            <w:pPr>
              <w:pStyle w:val="TAL"/>
              <w:rPr>
                <w:ins w:id="1087" w:author="Author" w:date="2025-03-17T17:53:00Z" w16du:dateUtc="2025-03-17T16:53:00Z"/>
              </w:rPr>
            </w:pPr>
            <w:proofErr w:type="spellStart"/>
            <w:ins w:id="1088" w:author="Author" w:date="2025-03-17T17:58:00Z" w16du:dateUtc="2025-03-17T16:58:00Z">
              <w:r w:rsidRPr="00F14D2C">
                <w:rPr>
                  <w:rFonts w:cs="Arial"/>
                </w:rPr>
                <w:t>isWritable</w:t>
              </w:r>
              <w:proofErr w:type="spellEnd"/>
              <w:r w:rsidRPr="00F14D2C">
                <w:rPr>
                  <w:rFonts w:cs="Arial"/>
                </w:rPr>
                <w:t xml:space="preserve">: </w:t>
              </w:r>
              <w:r>
                <w:rPr>
                  <w:rFonts w:cs="Arial"/>
                </w:rPr>
                <w:t>False</w:t>
              </w:r>
            </w:ins>
          </w:p>
        </w:tc>
      </w:tr>
      <w:tr w:rsidR="000C47DC" w:rsidRPr="00501056" w14:paraId="054DDEA8" w14:textId="77777777" w:rsidTr="00076D4A">
        <w:trPr>
          <w:jc w:val="center"/>
          <w:ins w:id="1089" w:author="Author" w:date="2025-03-17T18:16:00Z"/>
        </w:trPr>
        <w:tc>
          <w:tcPr>
            <w:tcW w:w="1309" w:type="pct"/>
            <w:gridSpan w:val="2"/>
            <w:tcBorders>
              <w:top w:val="single" w:sz="4" w:space="0" w:color="auto"/>
              <w:left w:val="single" w:sz="4" w:space="0" w:color="auto"/>
              <w:bottom w:val="single" w:sz="4" w:space="0" w:color="auto"/>
              <w:right w:val="single" w:sz="4" w:space="0" w:color="auto"/>
            </w:tcBorders>
          </w:tcPr>
          <w:p w14:paraId="50A106AF" w14:textId="77777777" w:rsidR="000C47DC" w:rsidRDefault="000C47DC" w:rsidP="00F00442">
            <w:pPr>
              <w:pStyle w:val="TAL"/>
              <w:rPr>
                <w:ins w:id="1090" w:author="Author" w:date="2025-03-17T18:16:00Z" w16du:dateUtc="2025-03-17T17:16:00Z"/>
                <w:rFonts w:cs="Arial"/>
              </w:rPr>
            </w:pPr>
            <w:proofErr w:type="spellStart"/>
            <w:ins w:id="1091" w:author="Author" w:date="2025-03-17T18:19:00Z" w16du:dateUtc="2025-03-17T17:19:00Z">
              <w:r>
                <w:rPr>
                  <w:rFonts w:cs="Arial"/>
                </w:rPr>
                <w:lastRenderedPageBreak/>
                <w:t>lastTriggeredAt</w:t>
              </w:r>
            </w:ins>
            <w:proofErr w:type="spellEnd"/>
          </w:p>
        </w:tc>
        <w:tc>
          <w:tcPr>
            <w:tcW w:w="145" w:type="pct"/>
            <w:tcBorders>
              <w:top w:val="single" w:sz="4" w:space="0" w:color="auto"/>
              <w:left w:val="single" w:sz="4" w:space="0" w:color="auto"/>
              <w:bottom w:val="single" w:sz="4" w:space="0" w:color="auto"/>
              <w:right w:val="single" w:sz="4" w:space="0" w:color="auto"/>
            </w:tcBorders>
          </w:tcPr>
          <w:p w14:paraId="4C8A3D38" w14:textId="77777777" w:rsidR="000C47DC" w:rsidRDefault="000C47DC" w:rsidP="00F00442">
            <w:pPr>
              <w:pStyle w:val="TAL"/>
              <w:rPr>
                <w:ins w:id="1092" w:author="Author" w:date="2025-03-17T18:16:00Z" w16du:dateUtc="2025-03-17T17:16:00Z"/>
              </w:rPr>
            </w:pPr>
            <w:ins w:id="1093" w:author="Author" w:date="2025-03-17T18:19:00Z" w16du:dateUtc="2025-03-17T17:19: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6E5B586B" w14:textId="77777777" w:rsidR="000C47DC" w:rsidRDefault="000C47DC" w:rsidP="00F00442">
            <w:pPr>
              <w:pStyle w:val="TAL"/>
              <w:rPr>
                <w:ins w:id="1094" w:author="Author" w:date="2025-03-17T18:16:00Z" w16du:dateUtc="2025-03-17T17:16:00Z"/>
                <w:iCs/>
              </w:rPr>
            </w:pPr>
            <w:ins w:id="1095" w:author="Author" w:date="2025-03-17T18:22:00Z" w16du:dateUtc="2025-03-17T17:22:00Z">
              <w:r>
                <w:rPr>
                  <w:iCs/>
                </w:rPr>
                <w:t xml:space="preserve">Th date and time </w:t>
              </w:r>
            </w:ins>
            <w:ins w:id="1096" w:author="Author" w:date="2025-03-17T18:25:00Z" w16du:dateUtc="2025-03-17T17:25:00Z">
              <w:r>
                <w:rPr>
                  <w:iCs/>
                </w:rPr>
                <w:t>at which</w:t>
              </w:r>
            </w:ins>
            <w:ins w:id="1097" w:author="Author" w:date="2025-03-17T18:22:00Z" w16du:dateUtc="2025-03-17T17:22:00Z">
              <w:r>
                <w:rPr>
                  <w:iCs/>
                </w:rPr>
                <w:t xml:space="preserve"> the evaluation result of the tr</w:t>
              </w:r>
            </w:ins>
            <w:ins w:id="1098" w:author="Author" w:date="2025-03-17T18:23:00Z" w16du:dateUtc="2025-03-17T17:23:00Z">
              <w:r>
                <w:rPr>
                  <w:iCs/>
                </w:rPr>
                <w:t>igg</w:t>
              </w:r>
            </w:ins>
            <w:ins w:id="1099" w:author="Author" w:date="2025-03-17T18:25:00Z" w16du:dateUtc="2025-03-17T17:25:00Z">
              <w:r>
                <w:rPr>
                  <w:iCs/>
                </w:rPr>
                <w:t>e</w:t>
              </w:r>
            </w:ins>
            <w:ins w:id="1100" w:author="Author" w:date="2025-03-17T18:23:00Z" w16du:dateUtc="2025-03-17T17:23:00Z">
              <w:r>
                <w:rPr>
                  <w:iCs/>
                </w:rPr>
                <w:t xml:space="preserve">r condition </w:t>
              </w:r>
            </w:ins>
            <w:ins w:id="1101" w:author="Author" w:date="2025-03-17T18:28:00Z" w16du:dateUtc="2025-03-17T17:28:00Z">
              <w:r>
                <w:rPr>
                  <w:iCs/>
                </w:rPr>
                <w:t xml:space="preserve">changed </w:t>
              </w:r>
            </w:ins>
            <w:ins w:id="1102" w:author="Author" w:date="2025-03-17T18:31:00Z" w16du:dateUtc="2025-03-17T17:31:00Z">
              <w:r>
                <w:rPr>
                  <w:iCs/>
                </w:rPr>
                <w:t xml:space="preserve">the last time </w:t>
              </w:r>
            </w:ins>
            <w:ins w:id="1103" w:author="Author" w:date="2025-03-17T18:28:00Z" w16du:dateUtc="2025-03-17T17:28:00Z">
              <w:r>
                <w:rPr>
                  <w:iCs/>
                </w:rPr>
                <w:t>from "False" to "True".</w:t>
              </w:r>
            </w:ins>
          </w:p>
        </w:tc>
        <w:tc>
          <w:tcPr>
            <w:tcW w:w="933" w:type="pct"/>
            <w:gridSpan w:val="3"/>
            <w:tcBorders>
              <w:top w:val="single" w:sz="4" w:space="0" w:color="auto"/>
              <w:left w:val="single" w:sz="4" w:space="0" w:color="auto"/>
              <w:bottom w:val="single" w:sz="4" w:space="0" w:color="auto"/>
              <w:right w:val="single" w:sz="4" w:space="0" w:color="auto"/>
            </w:tcBorders>
          </w:tcPr>
          <w:p w14:paraId="415C0139" w14:textId="77777777" w:rsidR="000C47DC" w:rsidRPr="00621510" w:rsidRDefault="000C47DC" w:rsidP="00F00442">
            <w:pPr>
              <w:keepNext/>
              <w:keepLines/>
              <w:spacing w:after="0"/>
              <w:rPr>
                <w:ins w:id="1104" w:author="Author" w:date="2025-03-17T18:21:00Z" w16du:dateUtc="2025-03-17T17:21:00Z"/>
                <w:rFonts w:ascii="Arial" w:hAnsi="Arial" w:cs="Arial"/>
                <w:sz w:val="18"/>
              </w:rPr>
            </w:pPr>
            <w:ins w:id="1105" w:author="Author" w:date="2025-03-17T18:21:00Z" w16du:dateUtc="2025-03-17T17:21: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01A7C765" w14:textId="77777777" w:rsidR="000C47DC" w:rsidRPr="00621510" w:rsidRDefault="000C47DC" w:rsidP="00F00442">
            <w:pPr>
              <w:keepNext/>
              <w:keepLines/>
              <w:spacing w:after="0"/>
              <w:rPr>
                <w:ins w:id="1106" w:author="Author" w:date="2025-03-17T18:21:00Z" w16du:dateUtc="2025-03-17T17:21:00Z"/>
                <w:rFonts w:ascii="Arial" w:hAnsi="Arial" w:cs="Arial"/>
                <w:sz w:val="18"/>
              </w:rPr>
            </w:pPr>
            <w:ins w:id="1107" w:author="Author" w:date="2025-03-17T18:21:00Z" w16du:dateUtc="2025-03-17T17:21:00Z">
              <w:r>
                <w:rPr>
                  <w:rFonts w:ascii="Arial" w:hAnsi="Arial" w:cs="Arial"/>
                  <w:sz w:val="18"/>
                </w:rPr>
                <w:t>m</w:t>
              </w:r>
              <w:r w:rsidRPr="00621510">
                <w:rPr>
                  <w:rFonts w:ascii="Arial" w:hAnsi="Arial" w:cs="Arial"/>
                  <w:sz w:val="18"/>
                </w:rPr>
                <w:t xml:space="preserve">ultiplicity: </w:t>
              </w:r>
            </w:ins>
            <w:ins w:id="1108" w:author="Author" w:date="2025-03-17T18:22:00Z" w16du:dateUtc="2025-03-17T17:22:00Z">
              <w:r>
                <w:rPr>
                  <w:rFonts w:ascii="Arial" w:hAnsi="Arial" w:cs="Arial"/>
                  <w:sz w:val="18"/>
                </w:rPr>
                <w:t>0..</w:t>
              </w:r>
            </w:ins>
            <w:ins w:id="1109" w:author="Author" w:date="2025-03-17T18:21:00Z" w16du:dateUtc="2025-03-17T17:21:00Z">
              <w:r>
                <w:rPr>
                  <w:rFonts w:ascii="Arial" w:hAnsi="Arial" w:cs="Arial"/>
                  <w:sz w:val="18"/>
                </w:rPr>
                <w:t>1</w:t>
              </w:r>
            </w:ins>
          </w:p>
          <w:p w14:paraId="1C991F72" w14:textId="77777777" w:rsidR="000C47DC" w:rsidRPr="00F14D2C" w:rsidRDefault="000C47DC" w:rsidP="00F00442">
            <w:pPr>
              <w:keepNext/>
              <w:keepLines/>
              <w:spacing w:after="0"/>
              <w:rPr>
                <w:ins w:id="1110" w:author="Author" w:date="2025-03-17T18:21:00Z" w16du:dateUtc="2025-03-17T17:21:00Z"/>
                <w:rFonts w:ascii="Arial" w:hAnsi="Arial" w:cs="Arial"/>
                <w:sz w:val="18"/>
              </w:rPr>
            </w:pPr>
            <w:proofErr w:type="spellStart"/>
            <w:ins w:id="1111" w:author="Author" w:date="2025-03-17T18:21:00Z" w16du:dateUtc="2025-03-17T17:21:00Z">
              <w:r w:rsidRPr="00D57E31">
                <w:rPr>
                  <w:rFonts w:ascii="Arial" w:hAnsi="Arial" w:cs="Arial"/>
                  <w:sz w:val="18"/>
                </w:rPr>
                <w:t>isInvariant</w:t>
              </w:r>
              <w:proofErr w:type="spellEnd"/>
              <w:r w:rsidRPr="00D57E31">
                <w:rPr>
                  <w:rFonts w:ascii="Arial" w:hAnsi="Arial" w:cs="Arial"/>
                  <w:sz w:val="18"/>
                </w:rPr>
                <w:t xml:space="preserve">: </w:t>
              </w:r>
            </w:ins>
            <w:ins w:id="1112" w:author="Author" w:date="2025-03-17T18:22:00Z" w16du:dateUtc="2025-03-17T17:22:00Z">
              <w:r>
                <w:rPr>
                  <w:rFonts w:ascii="Arial" w:hAnsi="Arial" w:cs="Arial"/>
                  <w:sz w:val="18"/>
                </w:rPr>
                <w:t>False</w:t>
              </w:r>
            </w:ins>
          </w:p>
          <w:p w14:paraId="39582345" w14:textId="77777777" w:rsidR="000C47DC" w:rsidRDefault="000C47DC" w:rsidP="00F00442">
            <w:pPr>
              <w:keepNext/>
              <w:keepLines/>
              <w:spacing w:after="0"/>
              <w:rPr>
                <w:ins w:id="1113" w:author="Author" w:date="2025-03-17T18:16:00Z" w16du:dateUtc="2025-03-17T17:16:00Z"/>
                <w:rFonts w:ascii="Arial" w:hAnsi="Arial" w:cs="Arial"/>
                <w:sz w:val="18"/>
              </w:rPr>
            </w:pPr>
            <w:proofErr w:type="spellStart"/>
            <w:ins w:id="1114" w:author="Author" w:date="2025-03-17T18:21:00Z" w16du:dateUtc="2025-03-17T17:21:00Z">
              <w:r w:rsidRPr="00587895">
                <w:rPr>
                  <w:rFonts w:ascii="Arial" w:hAnsi="Arial" w:cs="Arial"/>
                  <w:sz w:val="18"/>
                </w:rPr>
                <w:t>isWritable</w:t>
              </w:r>
              <w:proofErr w:type="spellEnd"/>
              <w:r w:rsidRPr="00587895">
                <w:rPr>
                  <w:rFonts w:ascii="Arial" w:hAnsi="Arial" w:cs="Arial"/>
                  <w:sz w:val="18"/>
                </w:rPr>
                <w:t xml:space="preserve">: </w:t>
              </w:r>
            </w:ins>
            <w:ins w:id="1115" w:author="Author" w:date="2025-03-17T18:22:00Z" w16du:dateUtc="2025-03-17T17:22:00Z">
              <w:r>
                <w:rPr>
                  <w:rFonts w:ascii="Arial" w:hAnsi="Arial" w:cs="Arial"/>
                  <w:sz w:val="18"/>
                </w:rPr>
                <w:t>False</w:t>
              </w:r>
            </w:ins>
          </w:p>
        </w:tc>
      </w:tr>
      <w:tr w:rsidR="00431A79" w:rsidRPr="00501056" w14:paraId="71029A3E" w14:textId="77777777" w:rsidTr="00076D4A">
        <w:trPr>
          <w:jc w:val="center"/>
          <w:ins w:id="1116" w:author="Author" w:date="2025-04-09T11:18:00Z"/>
        </w:trPr>
        <w:tc>
          <w:tcPr>
            <w:tcW w:w="1309" w:type="pct"/>
            <w:gridSpan w:val="2"/>
            <w:tcBorders>
              <w:top w:val="single" w:sz="4" w:space="0" w:color="auto"/>
              <w:left w:val="single" w:sz="4" w:space="0" w:color="auto"/>
              <w:bottom w:val="single" w:sz="4" w:space="0" w:color="auto"/>
              <w:right w:val="single" w:sz="4" w:space="0" w:color="auto"/>
            </w:tcBorders>
          </w:tcPr>
          <w:p w14:paraId="40E7E56B" w14:textId="791CEE50" w:rsidR="00431A79" w:rsidRDefault="00431A79" w:rsidP="00F00442">
            <w:pPr>
              <w:pStyle w:val="TAL"/>
              <w:rPr>
                <w:ins w:id="1117" w:author="Author" w:date="2025-04-09T11:18:00Z" w16du:dateUtc="2025-04-09T09:18:00Z"/>
                <w:rFonts w:cs="Arial"/>
              </w:rPr>
            </w:pPr>
            <w:proofErr w:type="spellStart"/>
            <w:ins w:id="1118" w:author="Author" w:date="2025-04-09T11:18:00Z" w16du:dateUtc="2025-04-09T09:18:00Z">
              <w:r>
                <w:rPr>
                  <w:rFonts w:cs="Arial"/>
                </w:rPr>
                <w:t>isTriggerAct</w:t>
              </w:r>
            </w:ins>
            <w:ins w:id="1119" w:author="Author" w:date="2025-04-09T11:19:00Z" w16du:dateUtc="2025-04-09T09:19:00Z">
              <w:r>
                <w:rPr>
                  <w:rFonts w:cs="Arial"/>
                </w:rPr>
                <w:t>ive</w:t>
              </w:r>
            </w:ins>
            <w:proofErr w:type="spellEnd"/>
          </w:p>
        </w:tc>
        <w:tc>
          <w:tcPr>
            <w:tcW w:w="145" w:type="pct"/>
            <w:tcBorders>
              <w:top w:val="single" w:sz="4" w:space="0" w:color="auto"/>
              <w:left w:val="single" w:sz="4" w:space="0" w:color="auto"/>
              <w:bottom w:val="single" w:sz="4" w:space="0" w:color="auto"/>
              <w:right w:val="single" w:sz="4" w:space="0" w:color="auto"/>
            </w:tcBorders>
          </w:tcPr>
          <w:p w14:paraId="1B590088" w14:textId="18FA974F" w:rsidR="00431A79" w:rsidRDefault="00431A79" w:rsidP="00F00442">
            <w:pPr>
              <w:pStyle w:val="TAL"/>
              <w:rPr>
                <w:ins w:id="1120" w:author="Author" w:date="2025-04-09T11:18:00Z" w16du:dateUtc="2025-04-09T09:18:00Z"/>
              </w:rPr>
            </w:pPr>
            <w:ins w:id="1121" w:author="Author" w:date="2025-04-09T11:18:00Z" w16du:dateUtc="2025-04-09T09:18:00Z">
              <w:r>
                <w:t>M</w:t>
              </w:r>
            </w:ins>
          </w:p>
        </w:tc>
        <w:tc>
          <w:tcPr>
            <w:tcW w:w="2614" w:type="pct"/>
            <w:gridSpan w:val="3"/>
            <w:tcBorders>
              <w:top w:val="single" w:sz="4" w:space="0" w:color="auto"/>
              <w:left w:val="single" w:sz="4" w:space="0" w:color="auto"/>
              <w:bottom w:val="single" w:sz="4" w:space="0" w:color="auto"/>
              <w:right w:val="single" w:sz="4" w:space="0" w:color="auto"/>
            </w:tcBorders>
          </w:tcPr>
          <w:p w14:paraId="40761FE6" w14:textId="338DED11" w:rsidR="00431A79" w:rsidRDefault="00431A79" w:rsidP="00F00442">
            <w:pPr>
              <w:pStyle w:val="TAL"/>
              <w:rPr>
                <w:ins w:id="1122" w:author="Author" w:date="2025-04-09T11:18:00Z" w16du:dateUtc="2025-04-09T09:18:00Z"/>
                <w:iCs/>
              </w:rPr>
            </w:pPr>
            <w:ins w:id="1123" w:author="Author" w:date="2025-04-09T11:20:00Z" w16du:dateUtc="2025-04-09T09:20:00Z">
              <w:r>
                <w:rPr>
                  <w:iCs/>
                </w:rPr>
                <w:t>The indication if the trigger can start activation jobs</w:t>
              </w:r>
            </w:ins>
            <w:ins w:id="1124" w:author="Author" w:date="2025-04-09T11:21:00Z" w16du:dateUtc="2025-04-09T09:21:00Z">
              <w:r>
                <w:rPr>
                  <w:iCs/>
                </w:rPr>
                <w:t xml:space="preserve"> (trigger is active), or if the trigger </w:t>
              </w:r>
            </w:ins>
            <w:ins w:id="1125" w:author="Author" w:date="2025-04-09T11:25:00Z" w16du:dateUtc="2025-04-09T09:25:00Z">
              <w:r w:rsidR="00AD58DD">
                <w:rPr>
                  <w:iCs/>
                </w:rPr>
                <w:t>cannot start activation jobs (trigger is inactive).</w:t>
              </w:r>
            </w:ins>
          </w:p>
        </w:tc>
        <w:tc>
          <w:tcPr>
            <w:tcW w:w="933" w:type="pct"/>
            <w:gridSpan w:val="3"/>
            <w:tcBorders>
              <w:top w:val="single" w:sz="4" w:space="0" w:color="auto"/>
              <w:left w:val="single" w:sz="4" w:space="0" w:color="auto"/>
              <w:bottom w:val="single" w:sz="4" w:space="0" w:color="auto"/>
              <w:right w:val="single" w:sz="4" w:space="0" w:color="auto"/>
            </w:tcBorders>
          </w:tcPr>
          <w:p w14:paraId="26EBD7B3" w14:textId="4F197573" w:rsidR="00431A79" w:rsidRPr="00621510" w:rsidRDefault="00431A79" w:rsidP="00431A79">
            <w:pPr>
              <w:keepNext/>
              <w:keepLines/>
              <w:spacing w:after="0"/>
              <w:rPr>
                <w:ins w:id="1126" w:author="Author" w:date="2025-04-09T11:19:00Z" w16du:dateUtc="2025-04-09T09:19:00Z"/>
                <w:rFonts w:ascii="Arial" w:hAnsi="Arial" w:cs="Arial"/>
                <w:sz w:val="18"/>
              </w:rPr>
            </w:pPr>
            <w:ins w:id="1127" w:author="Author" w:date="2025-04-09T11:19:00Z" w16du:dateUtc="2025-04-09T09:19: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40BEA88C" w14:textId="778B0D69" w:rsidR="00431A79" w:rsidRPr="00621510" w:rsidRDefault="00431A79" w:rsidP="00431A79">
            <w:pPr>
              <w:keepNext/>
              <w:keepLines/>
              <w:spacing w:after="0"/>
              <w:rPr>
                <w:ins w:id="1128" w:author="Author" w:date="2025-04-09T11:19:00Z" w16du:dateUtc="2025-04-09T09:19:00Z"/>
                <w:rFonts w:ascii="Arial" w:hAnsi="Arial" w:cs="Arial"/>
                <w:sz w:val="18"/>
              </w:rPr>
            </w:pPr>
            <w:ins w:id="1129" w:author="Author" w:date="2025-04-09T11:19:00Z" w16du:dateUtc="2025-04-09T09:1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D54D760" w14:textId="77777777" w:rsidR="00431A79" w:rsidRPr="00F14D2C" w:rsidRDefault="00431A79" w:rsidP="00431A79">
            <w:pPr>
              <w:keepNext/>
              <w:keepLines/>
              <w:spacing w:after="0"/>
              <w:rPr>
                <w:ins w:id="1130" w:author="Author" w:date="2025-04-09T11:19:00Z" w16du:dateUtc="2025-04-09T09:19:00Z"/>
                <w:rFonts w:ascii="Arial" w:hAnsi="Arial" w:cs="Arial"/>
                <w:sz w:val="18"/>
              </w:rPr>
            </w:pPr>
            <w:proofErr w:type="spellStart"/>
            <w:ins w:id="1131" w:author="Author" w:date="2025-04-09T11:19:00Z" w16du:dateUtc="2025-04-09T09:19:00Z">
              <w:r w:rsidRPr="00D57E31">
                <w:rPr>
                  <w:rFonts w:ascii="Arial" w:hAnsi="Arial" w:cs="Arial"/>
                  <w:sz w:val="18"/>
                </w:rPr>
                <w:t>isInvariant</w:t>
              </w:r>
              <w:proofErr w:type="spellEnd"/>
              <w:r w:rsidRPr="00D57E31">
                <w:rPr>
                  <w:rFonts w:ascii="Arial" w:hAnsi="Arial" w:cs="Arial"/>
                  <w:sz w:val="18"/>
                </w:rPr>
                <w:t xml:space="preserve">: </w:t>
              </w:r>
              <w:r>
                <w:rPr>
                  <w:rFonts w:ascii="Arial" w:hAnsi="Arial" w:cs="Arial"/>
                  <w:sz w:val="18"/>
                </w:rPr>
                <w:t>False</w:t>
              </w:r>
            </w:ins>
          </w:p>
          <w:p w14:paraId="0EB280C4" w14:textId="6AD779E1" w:rsidR="00431A79" w:rsidRDefault="00431A79" w:rsidP="00431A79">
            <w:pPr>
              <w:keepNext/>
              <w:keepLines/>
              <w:spacing w:after="0"/>
              <w:rPr>
                <w:ins w:id="1132" w:author="Author" w:date="2025-04-09T11:18:00Z" w16du:dateUtc="2025-04-09T09:18:00Z"/>
                <w:rFonts w:ascii="Arial" w:hAnsi="Arial" w:cs="Arial"/>
                <w:sz w:val="18"/>
              </w:rPr>
            </w:pPr>
            <w:proofErr w:type="spellStart"/>
            <w:ins w:id="1133" w:author="Author" w:date="2025-04-09T11:19:00Z" w16du:dateUtc="2025-04-09T09:19:00Z">
              <w:r w:rsidRPr="00587895">
                <w:rPr>
                  <w:rFonts w:ascii="Arial" w:hAnsi="Arial" w:cs="Arial"/>
                  <w:sz w:val="18"/>
                </w:rPr>
                <w:t>isWritable</w:t>
              </w:r>
              <w:proofErr w:type="spellEnd"/>
              <w:r w:rsidRPr="00587895">
                <w:rPr>
                  <w:rFonts w:ascii="Arial" w:hAnsi="Arial" w:cs="Arial"/>
                  <w:sz w:val="18"/>
                </w:rPr>
                <w:t xml:space="preserve">: </w:t>
              </w:r>
              <w:r>
                <w:rPr>
                  <w:rFonts w:ascii="Arial" w:hAnsi="Arial" w:cs="Arial"/>
                  <w:sz w:val="18"/>
                </w:rPr>
                <w:t>False</w:t>
              </w:r>
            </w:ins>
          </w:p>
        </w:tc>
      </w:tr>
    </w:tbl>
    <w:p w14:paraId="7B1AB957" w14:textId="77777777" w:rsidR="000C47DC" w:rsidRDefault="000C47DC" w:rsidP="000C47DC">
      <w:pPr>
        <w:rPr>
          <w:ins w:id="1134" w:author="Author" w:date="2025-03-19T18:30:00Z" w16du:dateUtc="2025-03-19T17:30:00Z"/>
        </w:rPr>
      </w:pPr>
    </w:p>
    <w:p w14:paraId="4B454A7F" w14:textId="77777777" w:rsidR="000C47DC" w:rsidRDefault="000C47DC" w:rsidP="000C47DC">
      <w:pPr>
        <w:pStyle w:val="Heading3"/>
        <w:rPr>
          <w:ins w:id="1135" w:author="Author" w:date="2025-03-19T18:30:00Z" w16du:dateUtc="2025-03-19T17:30:00Z"/>
        </w:rPr>
      </w:pPr>
      <w:ins w:id="1136" w:author="Author" w:date="2025-03-19T18:30:00Z" w16du:dateUtc="2025-03-19T17:30:00Z">
        <w:r>
          <w:t>7.4.3</w:t>
        </w:r>
        <w:r>
          <w:tab/>
          <w:t>Data types</w:t>
        </w:r>
      </w:ins>
    </w:p>
    <w:p w14:paraId="3C47C8C6" w14:textId="77777777" w:rsidR="000C47DC" w:rsidRDefault="000C47DC" w:rsidP="000C47DC">
      <w:pPr>
        <w:pStyle w:val="Heading4"/>
        <w:rPr>
          <w:ins w:id="1137" w:author="Author" w:date="2025-03-19T18:32:00Z" w16du:dateUtc="2025-03-19T17:32:00Z"/>
        </w:rPr>
      </w:pPr>
      <w:ins w:id="1138" w:author="Author" w:date="2025-03-19T18:32:00Z" w16du:dateUtc="2025-03-19T17:32:00Z">
        <w:r>
          <w:t>7.4.3.1</w:t>
        </w:r>
        <w:r>
          <w:tab/>
          <w:t>Hysteresis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513"/>
        <w:gridCol w:w="279"/>
        <w:gridCol w:w="5034"/>
        <w:gridCol w:w="1803"/>
      </w:tblGrid>
      <w:tr w:rsidR="000C47DC" w:rsidRPr="00501056" w14:paraId="2734B577" w14:textId="77777777" w:rsidTr="00F00442">
        <w:trPr>
          <w:tblHeader/>
          <w:jc w:val="center"/>
          <w:ins w:id="1139" w:author="Author" w:date="2025-03-19T18:39:00Z"/>
        </w:trPr>
        <w:tc>
          <w:tcPr>
            <w:tcW w:w="1305" w:type="pct"/>
            <w:shd w:val="clear" w:color="auto" w:fill="CCCCCC"/>
          </w:tcPr>
          <w:p w14:paraId="28EE1738" w14:textId="77777777" w:rsidR="000C47DC" w:rsidRPr="00501056" w:rsidRDefault="000C47DC" w:rsidP="00F00442">
            <w:pPr>
              <w:pStyle w:val="TAH"/>
              <w:rPr>
                <w:ins w:id="1140" w:author="Author" w:date="2025-03-19T18:39:00Z" w16du:dateUtc="2025-03-19T17:39:00Z"/>
              </w:rPr>
            </w:pPr>
            <w:ins w:id="1141" w:author="Author" w:date="2025-03-19T18:39:00Z" w16du:dateUtc="2025-03-19T17:39:00Z">
              <w:r w:rsidRPr="00E77543">
                <w:t xml:space="preserve">Information element </w:t>
              </w:r>
              <w:r>
                <w:t>n</w:t>
              </w:r>
              <w:r w:rsidRPr="00501056">
                <w:t>ame</w:t>
              </w:r>
            </w:ins>
          </w:p>
        </w:tc>
        <w:tc>
          <w:tcPr>
            <w:tcW w:w="145" w:type="pct"/>
            <w:shd w:val="clear" w:color="auto" w:fill="CCCCCC"/>
          </w:tcPr>
          <w:p w14:paraId="50FD772A" w14:textId="77777777" w:rsidR="000C47DC" w:rsidRPr="00501056" w:rsidRDefault="000C47DC" w:rsidP="00F00442">
            <w:pPr>
              <w:pStyle w:val="TAH"/>
              <w:rPr>
                <w:ins w:id="1142" w:author="Author" w:date="2025-03-19T18:39:00Z" w16du:dateUtc="2025-03-19T17:39:00Z"/>
              </w:rPr>
            </w:pPr>
            <w:ins w:id="1143" w:author="Author" w:date="2025-03-19T18:39:00Z" w16du:dateUtc="2025-03-19T17:39:00Z">
              <w:r w:rsidRPr="00501056">
                <w:t>S</w:t>
              </w:r>
            </w:ins>
          </w:p>
        </w:tc>
        <w:tc>
          <w:tcPr>
            <w:tcW w:w="2614" w:type="pct"/>
            <w:shd w:val="clear" w:color="auto" w:fill="CCCCCC"/>
          </w:tcPr>
          <w:p w14:paraId="26D16C76" w14:textId="77777777" w:rsidR="000C47DC" w:rsidRPr="00501056" w:rsidRDefault="000C47DC" w:rsidP="00F00442">
            <w:pPr>
              <w:pStyle w:val="TAH"/>
              <w:rPr>
                <w:ins w:id="1144" w:author="Author" w:date="2025-03-19T18:39:00Z" w16du:dateUtc="2025-03-19T17:39:00Z"/>
              </w:rPr>
            </w:pPr>
            <w:ins w:id="1145" w:author="Author" w:date="2025-03-19T18:39:00Z" w16du:dateUtc="2025-03-19T17:39:00Z">
              <w:r w:rsidRPr="002B6999">
                <w:t>Documentation and Allowed Values</w:t>
              </w:r>
            </w:ins>
          </w:p>
        </w:tc>
        <w:tc>
          <w:tcPr>
            <w:tcW w:w="936" w:type="pct"/>
            <w:shd w:val="clear" w:color="auto" w:fill="CCCCCC"/>
          </w:tcPr>
          <w:p w14:paraId="4B3ABB6A" w14:textId="77777777" w:rsidR="000C47DC" w:rsidRPr="00501056" w:rsidRDefault="000C47DC" w:rsidP="00F00442">
            <w:pPr>
              <w:pStyle w:val="TAH"/>
              <w:rPr>
                <w:ins w:id="1146" w:author="Author" w:date="2025-03-19T18:39:00Z" w16du:dateUtc="2025-03-19T17:39:00Z"/>
              </w:rPr>
            </w:pPr>
            <w:ins w:id="1147" w:author="Author" w:date="2025-03-19T18:39:00Z" w16du:dateUtc="2025-03-19T17:39:00Z">
              <w:r>
                <w:t>Properties</w:t>
              </w:r>
            </w:ins>
          </w:p>
        </w:tc>
      </w:tr>
      <w:tr w:rsidR="000C47DC" w:rsidRPr="00501056" w14:paraId="38ABCE1B" w14:textId="77777777" w:rsidTr="00F00442">
        <w:trPr>
          <w:jc w:val="center"/>
          <w:ins w:id="1148" w:author="Author" w:date="2025-03-19T18:39:00Z"/>
        </w:trPr>
        <w:tc>
          <w:tcPr>
            <w:tcW w:w="1305" w:type="pct"/>
            <w:tcBorders>
              <w:top w:val="single" w:sz="4" w:space="0" w:color="auto"/>
              <w:left w:val="single" w:sz="4" w:space="0" w:color="auto"/>
              <w:bottom w:val="single" w:sz="4" w:space="0" w:color="auto"/>
              <w:right w:val="single" w:sz="4" w:space="0" w:color="auto"/>
            </w:tcBorders>
          </w:tcPr>
          <w:p w14:paraId="2C22558C" w14:textId="77777777" w:rsidR="000C47DC" w:rsidRPr="00A97944" w:rsidRDefault="000C47DC" w:rsidP="00F00442">
            <w:pPr>
              <w:pStyle w:val="TAL"/>
              <w:rPr>
                <w:ins w:id="1149" w:author="Author" w:date="2025-03-19T18:39:00Z" w16du:dateUtc="2025-03-19T17:39:00Z"/>
                <w:rFonts w:cs="Arial"/>
              </w:rPr>
            </w:pPr>
            <w:proofErr w:type="spellStart"/>
            <w:ins w:id="1150" w:author="Author" w:date="2025-03-19T18:43:00Z" w16du:dateUtc="2025-03-19T17:43:00Z">
              <w:r>
                <w:rPr>
                  <w:rFonts w:cs="Arial"/>
                </w:rPr>
                <w:t>time</w:t>
              </w:r>
            </w:ins>
            <w:ins w:id="1151" w:author="Author" w:date="2025-03-19T18:46:00Z" w16du:dateUtc="2025-03-19T17:46:00Z">
              <w:r>
                <w:rPr>
                  <w:rFonts w:cs="Arial"/>
                </w:rPr>
                <w:t>OfTrueEvaluations</w:t>
              </w:r>
            </w:ins>
            <w:proofErr w:type="spellEnd"/>
          </w:p>
        </w:tc>
        <w:tc>
          <w:tcPr>
            <w:tcW w:w="145" w:type="pct"/>
            <w:tcBorders>
              <w:top w:val="single" w:sz="4" w:space="0" w:color="auto"/>
              <w:left w:val="single" w:sz="4" w:space="0" w:color="auto"/>
              <w:bottom w:val="single" w:sz="4" w:space="0" w:color="auto"/>
              <w:right w:val="single" w:sz="4" w:space="0" w:color="auto"/>
            </w:tcBorders>
          </w:tcPr>
          <w:p w14:paraId="3C38A1FE" w14:textId="77777777" w:rsidR="000C47DC" w:rsidRDefault="000C47DC" w:rsidP="00F00442">
            <w:pPr>
              <w:pStyle w:val="TAL"/>
              <w:rPr>
                <w:ins w:id="1152" w:author="Author" w:date="2025-03-19T18:39:00Z" w16du:dateUtc="2025-03-19T17:39:00Z"/>
              </w:rPr>
            </w:pPr>
            <w:ins w:id="1153" w:author="Author" w:date="2025-03-19T18:39:00Z" w16du:dateUtc="2025-03-19T17:39:00Z">
              <w:r>
                <w:t>M</w:t>
              </w:r>
            </w:ins>
          </w:p>
        </w:tc>
        <w:tc>
          <w:tcPr>
            <w:tcW w:w="2614" w:type="pct"/>
            <w:tcBorders>
              <w:top w:val="single" w:sz="4" w:space="0" w:color="auto"/>
              <w:left w:val="single" w:sz="4" w:space="0" w:color="auto"/>
              <w:bottom w:val="single" w:sz="4" w:space="0" w:color="auto"/>
              <w:right w:val="single" w:sz="4" w:space="0" w:color="auto"/>
            </w:tcBorders>
          </w:tcPr>
          <w:p w14:paraId="63AB67B6" w14:textId="77777777" w:rsidR="000C47DC" w:rsidRPr="00A97944" w:rsidRDefault="000C47DC" w:rsidP="00F00442">
            <w:pPr>
              <w:pStyle w:val="TAL"/>
              <w:rPr>
                <w:ins w:id="1154" w:author="Author" w:date="2025-03-19T18:39:00Z" w16du:dateUtc="2025-03-19T17:39:00Z"/>
                <w:iCs/>
              </w:rPr>
            </w:pPr>
            <w:ins w:id="1155" w:author="Author" w:date="2025-03-19T19:51:00Z" w16du:dateUtc="2025-03-19T18:51:00Z">
              <w:r>
                <w:rPr>
                  <w:iCs/>
                </w:rPr>
                <w:t>The hysteresis, when present, specifies that the trigger shall not be activated immediately, when the evaluation result changes from false to true, but only when the evaluation results is true for a specified time (which must be a multiple of the evaluation period). Unit is seconds</w:t>
              </w:r>
            </w:ins>
          </w:p>
        </w:tc>
        <w:tc>
          <w:tcPr>
            <w:tcW w:w="936" w:type="pct"/>
            <w:tcBorders>
              <w:top w:val="single" w:sz="4" w:space="0" w:color="auto"/>
              <w:left w:val="single" w:sz="4" w:space="0" w:color="auto"/>
              <w:bottom w:val="single" w:sz="4" w:space="0" w:color="auto"/>
              <w:right w:val="single" w:sz="4" w:space="0" w:color="auto"/>
            </w:tcBorders>
          </w:tcPr>
          <w:p w14:paraId="41B6942C" w14:textId="77777777" w:rsidR="000C47DC" w:rsidRPr="00621510" w:rsidRDefault="000C47DC" w:rsidP="00F00442">
            <w:pPr>
              <w:keepNext/>
              <w:keepLines/>
              <w:spacing w:after="0"/>
              <w:rPr>
                <w:ins w:id="1156" w:author="Author" w:date="2025-03-19T18:39:00Z" w16du:dateUtc="2025-03-19T17:39:00Z"/>
                <w:rFonts w:ascii="Arial" w:hAnsi="Arial" w:cs="Arial"/>
                <w:sz w:val="18"/>
              </w:rPr>
            </w:pPr>
            <w:ins w:id="1157" w:author="Author" w:date="2025-03-19T18:39:00Z" w16du:dateUtc="2025-03-19T17:39:00Z">
              <w:r>
                <w:rPr>
                  <w:rFonts w:ascii="Arial" w:hAnsi="Arial" w:cs="Arial"/>
                  <w:sz w:val="18"/>
                </w:rPr>
                <w:t>t</w:t>
              </w:r>
              <w:r w:rsidRPr="00621510">
                <w:rPr>
                  <w:rFonts w:ascii="Arial" w:hAnsi="Arial" w:cs="Arial"/>
                  <w:sz w:val="18"/>
                </w:rPr>
                <w:t xml:space="preserve">ype: </w:t>
              </w:r>
            </w:ins>
            <w:ins w:id="1158" w:author="Author" w:date="2025-03-19T18:43:00Z" w16du:dateUtc="2025-03-19T17:43:00Z">
              <w:r>
                <w:rPr>
                  <w:rFonts w:ascii="Arial" w:hAnsi="Arial" w:cs="Arial"/>
                  <w:sz w:val="18"/>
                </w:rPr>
                <w:t>Integer</w:t>
              </w:r>
            </w:ins>
          </w:p>
          <w:p w14:paraId="145F3AC6" w14:textId="77777777" w:rsidR="000C47DC" w:rsidRPr="00621510" w:rsidRDefault="000C47DC" w:rsidP="00F00442">
            <w:pPr>
              <w:keepNext/>
              <w:keepLines/>
              <w:spacing w:after="0"/>
              <w:rPr>
                <w:ins w:id="1159" w:author="Author" w:date="2025-03-19T18:39:00Z" w16du:dateUtc="2025-03-19T17:39:00Z"/>
                <w:rFonts w:ascii="Arial" w:hAnsi="Arial" w:cs="Arial"/>
                <w:sz w:val="18"/>
              </w:rPr>
            </w:pPr>
            <w:ins w:id="1160" w:author="Author" w:date="2025-03-19T18:39:00Z" w16du:dateUtc="2025-03-19T17:39:00Z">
              <w:r>
                <w:rPr>
                  <w:rFonts w:ascii="Arial" w:hAnsi="Arial" w:cs="Arial"/>
                  <w:sz w:val="18"/>
                </w:rPr>
                <w:t>m</w:t>
              </w:r>
              <w:r w:rsidRPr="00621510">
                <w:rPr>
                  <w:rFonts w:ascii="Arial" w:hAnsi="Arial" w:cs="Arial"/>
                  <w:sz w:val="18"/>
                </w:rPr>
                <w:t xml:space="preserve">ultiplicity: </w:t>
              </w:r>
            </w:ins>
            <w:ins w:id="1161" w:author="Author" w:date="2025-03-19T19:51:00Z" w16du:dateUtc="2025-03-19T18:51:00Z">
              <w:r>
                <w:rPr>
                  <w:rFonts w:ascii="Arial" w:hAnsi="Arial" w:cs="Arial"/>
                  <w:sz w:val="18"/>
                </w:rPr>
                <w:t>0..</w:t>
              </w:r>
            </w:ins>
            <w:ins w:id="1162" w:author="Author" w:date="2025-03-19T18:39:00Z" w16du:dateUtc="2025-03-19T17:39:00Z">
              <w:r>
                <w:rPr>
                  <w:rFonts w:ascii="Arial" w:hAnsi="Arial" w:cs="Arial"/>
                  <w:sz w:val="18"/>
                </w:rPr>
                <w:t>1</w:t>
              </w:r>
            </w:ins>
          </w:p>
          <w:p w14:paraId="245E68CA" w14:textId="77777777" w:rsidR="000C47DC" w:rsidRPr="00F14D2C" w:rsidRDefault="000C47DC" w:rsidP="00F00442">
            <w:pPr>
              <w:keepNext/>
              <w:keepLines/>
              <w:spacing w:after="0"/>
              <w:rPr>
                <w:ins w:id="1163" w:author="Author" w:date="2025-03-19T18:39:00Z" w16du:dateUtc="2025-03-19T17:39:00Z"/>
                <w:rFonts w:ascii="Arial" w:hAnsi="Arial" w:cs="Arial"/>
                <w:sz w:val="18"/>
              </w:rPr>
            </w:pPr>
            <w:proofErr w:type="spellStart"/>
            <w:ins w:id="1164" w:author="Author" w:date="2025-03-19T18:39:00Z" w16du:dateUtc="2025-03-19T17:39:00Z">
              <w:r w:rsidRPr="00F14D2C">
                <w:rPr>
                  <w:rFonts w:ascii="Arial" w:hAnsi="Arial" w:cs="Arial"/>
                  <w:sz w:val="18"/>
                </w:rPr>
                <w:t>isInvariant</w:t>
              </w:r>
              <w:proofErr w:type="spellEnd"/>
              <w:r w:rsidRPr="00F14D2C">
                <w:rPr>
                  <w:rFonts w:ascii="Arial" w:hAnsi="Arial" w:cs="Arial"/>
                  <w:sz w:val="18"/>
                </w:rPr>
                <w:t xml:space="preserve">: </w:t>
              </w:r>
            </w:ins>
            <w:ins w:id="1165" w:author="Author" w:date="2025-03-19T18:43:00Z" w16du:dateUtc="2025-03-19T17:43:00Z">
              <w:r>
                <w:rPr>
                  <w:rFonts w:ascii="Arial" w:hAnsi="Arial" w:cs="Arial"/>
                  <w:sz w:val="18"/>
                </w:rPr>
                <w:t>False</w:t>
              </w:r>
            </w:ins>
          </w:p>
          <w:p w14:paraId="54E6E353" w14:textId="77777777" w:rsidR="000C47DC" w:rsidRPr="00786C63" w:rsidRDefault="000C47DC" w:rsidP="00F00442">
            <w:pPr>
              <w:pStyle w:val="TAL"/>
              <w:rPr>
                <w:ins w:id="1166" w:author="Author" w:date="2025-03-19T18:39:00Z" w16du:dateUtc="2025-03-19T17:39:00Z"/>
              </w:rPr>
            </w:pPr>
            <w:proofErr w:type="spellStart"/>
            <w:ins w:id="1167" w:author="Author" w:date="2025-03-19T18:39:00Z" w16du:dateUtc="2025-03-19T17:39:00Z">
              <w:r w:rsidRPr="00F14D2C">
                <w:rPr>
                  <w:rFonts w:cs="Arial"/>
                </w:rPr>
                <w:t>isWritable</w:t>
              </w:r>
              <w:proofErr w:type="spellEnd"/>
              <w:r w:rsidRPr="00F14D2C">
                <w:rPr>
                  <w:rFonts w:cs="Arial"/>
                </w:rPr>
                <w:t xml:space="preserve">: </w:t>
              </w:r>
            </w:ins>
            <w:ins w:id="1168" w:author="Author" w:date="2025-03-19T18:43:00Z" w16du:dateUtc="2025-03-19T17:43:00Z">
              <w:r>
                <w:rPr>
                  <w:rFonts w:cs="Arial"/>
                </w:rPr>
                <w:t>T</w:t>
              </w:r>
            </w:ins>
            <w:ins w:id="1169" w:author="Author" w:date="2025-03-19T18:46:00Z" w16du:dateUtc="2025-03-19T17:46:00Z">
              <w:r>
                <w:rPr>
                  <w:rFonts w:cs="Arial"/>
                </w:rPr>
                <w:t>r</w:t>
              </w:r>
            </w:ins>
            <w:ins w:id="1170" w:author="Author" w:date="2025-03-19T18:43:00Z" w16du:dateUtc="2025-03-19T17:43:00Z">
              <w:r>
                <w:rPr>
                  <w:rFonts w:cs="Arial"/>
                </w:rPr>
                <w:t>ue</w:t>
              </w:r>
            </w:ins>
          </w:p>
        </w:tc>
      </w:tr>
      <w:tr w:rsidR="000C47DC" w:rsidRPr="00501056" w14:paraId="61E23616" w14:textId="77777777" w:rsidTr="00F00442">
        <w:trPr>
          <w:jc w:val="center"/>
          <w:ins w:id="1171" w:author="Author" w:date="2025-03-19T18:40:00Z"/>
        </w:trPr>
        <w:tc>
          <w:tcPr>
            <w:tcW w:w="1305" w:type="pct"/>
            <w:tcBorders>
              <w:top w:val="single" w:sz="4" w:space="0" w:color="auto"/>
              <w:left w:val="single" w:sz="4" w:space="0" w:color="auto"/>
              <w:bottom w:val="single" w:sz="4" w:space="0" w:color="auto"/>
              <w:right w:val="single" w:sz="4" w:space="0" w:color="auto"/>
            </w:tcBorders>
          </w:tcPr>
          <w:p w14:paraId="320EAB50" w14:textId="77777777" w:rsidR="000C47DC" w:rsidRPr="00A97944" w:rsidRDefault="000C47DC" w:rsidP="00F00442">
            <w:pPr>
              <w:pStyle w:val="TAL"/>
              <w:rPr>
                <w:ins w:id="1172" w:author="Author" w:date="2025-03-19T18:40:00Z" w16du:dateUtc="2025-03-19T17:40:00Z"/>
                <w:rFonts w:cs="Arial"/>
              </w:rPr>
            </w:pPr>
            <w:proofErr w:type="spellStart"/>
            <w:ins w:id="1173" w:author="Author" w:date="2025-03-19T18:46:00Z" w16du:dateUtc="2025-03-19T17:46:00Z">
              <w:r>
                <w:rPr>
                  <w:rFonts w:cs="Arial"/>
                </w:rPr>
                <w:t>n</w:t>
              </w:r>
            </w:ins>
            <w:ins w:id="1174" w:author="Author" w:date="2025-03-19T18:45:00Z" w16du:dateUtc="2025-03-19T17:45:00Z">
              <w:r>
                <w:rPr>
                  <w:rFonts w:cs="Arial"/>
                </w:rPr>
                <w:t>u</w:t>
              </w:r>
            </w:ins>
            <w:ins w:id="1175" w:author="Author" w:date="2025-03-19T18:46:00Z" w16du:dateUtc="2025-03-19T17:46:00Z">
              <w:r>
                <w:rPr>
                  <w:rFonts w:cs="Arial"/>
                </w:rPr>
                <w:t>mberOfTrueEvaluations</w:t>
              </w:r>
            </w:ins>
            <w:proofErr w:type="spellEnd"/>
          </w:p>
        </w:tc>
        <w:tc>
          <w:tcPr>
            <w:tcW w:w="145" w:type="pct"/>
            <w:tcBorders>
              <w:top w:val="single" w:sz="4" w:space="0" w:color="auto"/>
              <w:left w:val="single" w:sz="4" w:space="0" w:color="auto"/>
              <w:bottom w:val="single" w:sz="4" w:space="0" w:color="auto"/>
              <w:right w:val="single" w:sz="4" w:space="0" w:color="auto"/>
            </w:tcBorders>
          </w:tcPr>
          <w:p w14:paraId="77CEFD2B" w14:textId="77777777" w:rsidR="000C47DC" w:rsidRDefault="000C47DC" w:rsidP="00F00442">
            <w:pPr>
              <w:pStyle w:val="TAL"/>
              <w:rPr>
                <w:ins w:id="1176" w:author="Author" w:date="2025-03-19T18:40:00Z" w16du:dateUtc="2025-03-19T17:40:00Z"/>
              </w:rPr>
            </w:pPr>
            <w:ins w:id="1177" w:author="Author" w:date="2025-03-19T18:40:00Z" w16du:dateUtc="2025-03-19T17:40:00Z">
              <w:r>
                <w:t>M</w:t>
              </w:r>
            </w:ins>
          </w:p>
        </w:tc>
        <w:tc>
          <w:tcPr>
            <w:tcW w:w="2614" w:type="pct"/>
            <w:tcBorders>
              <w:top w:val="single" w:sz="4" w:space="0" w:color="auto"/>
              <w:left w:val="single" w:sz="4" w:space="0" w:color="auto"/>
              <w:bottom w:val="single" w:sz="4" w:space="0" w:color="auto"/>
              <w:right w:val="single" w:sz="4" w:space="0" w:color="auto"/>
            </w:tcBorders>
          </w:tcPr>
          <w:p w14:paraId="5AD3440B" w14:textId="77777777" w:rsidR="000C47DC" w:rsidRPr="00A97944" w:rsidRDefault="000C47DC" w:rsidP="00F00442">
            <w:pPr>
              <w:pStyle w:val="TAL"/>
              <w:rPr>
                <w:ins w:id="1178" w:author="Author" w:date="2025-03-19T18:40:00Z" w16du:dateUtc="2025-03-19T17:40:00Z"/>
                <w:iCs/>
              </w:rPr>
            </w:pPr>
            <w:ins w:id="1179" w:author="Author" w:date="2025-03-19T19:30:00Z" w16du:dateUtc="2025-03-19T18:30:00Z">
              <w:r>
                <w:rPr>
                  <w:iCs/>
                </w:rPr>
                <w:t>Th</w:t>
              </w:r>
            </w:ins>
            <w:ins w:id="1180" w:author="Author" w:date="2025-03-19T19:31:00Z" w16du:dateUtc="2025-03-19T18:31:00Z">
              <w:r>
                <w:rPr>
                  <w:iCs/>
                </w:rPr>
                <w:t>is information element</w:t>
              </w:r>
            </w:ins>
            <w:ins w:id="1181" w:author="Author" w:date="2025-03-19T19:30:00Z" w16du:dateUtc="2025-03-19T18:30:00Z">
              <w:r>
                <w:rPr>
                  <w:iCs/>
                </w:rPr>
                <w:t>, when present, specifies that the trigger shall not be activated immediately, when the evaluation result changes from false to true, but only when the evaluation results is true for a specified time (which must be a multiple of the evaluation period) or a specified number of times.</w:t>
              </w:r>
            </w:ins>
          </w:p>
        </w:tc>
        <w:tc>
          <w:tcPr>
            <w:tcW w:w="936" w:type="pct"/>
            <w:tcBorders>
              <w:top w:val="single" w:sz="4" w:space="0" w:color="auto"/>
              <w:left w:val="single" w:sz="4" w:space="0" w:color="auto"/>
              <w:bottom w:val="single" w:sz="4" w:space="0" w:color="auto"/>
              <w:right w:val="single" w:sz="4" w:space="0" w:color="auto"/>
            </w:tcBorders>
          </w:tcPr>
          <w:p w14:paraId="75E649B6" w14:textId="77777777" w:rsidR="000C47DC" w:rsidRPr="00621510" w:rsidRDefault="000C47DC" w:rsidP="00F00442">
            <w:pPr>
              <w:keepNext/>
              <w:keepLines/>
              <w:spacing w:after="0"/>
              <w:rPr>
                <w:ins w:id="1182" w:author="Author" w:date="2025-03-19T18:47:00Z" w16du:dateUtc="2025-03-19T17:47:00Z"/>
                <w:rFonts w:ascii="Arial" w:hAnsi="Arial" w:cs="Arial"/>
                <w:sz w:val="18"/>
              </w:rPr>
            </w:pPr>
            <w:ins w:id="1183" w:author="Author" w:date="2025-03-19T18:47:00Z" w16du:dateUtc="2025-03-19T17:47:00Z">
              <w:r>
                <w:rPr>
                  <w:rFonts w:ascii="Arial" w:hAnsi="Arial" w:cs="Arial"/>
                  <w:sz w:val="18"/>
                </w:rPr>
                <w:t>t</w:t>
              </w:r>
              <w:r w:rsidRPr="00621510">
                <w:rPr>
                  <w:rFonts w:ascii="Arial" w:hAnsi="Arial" w:cs="Arial"/>
                  <w:sz w:val="18"/>
                </w:rPr>
                <w:t xml:space="preserve">ype: </w:t>
              </w:r>
              <w:r>
                <w:rPr>
                  <w:rFonts w:ascii="Arial" w:hAnsi="Arial" w:cs="Arial"/>
                  <w:sz w:val="18"/>
                </w:rPr>
                <w:t>Integer</w:t>
              </w:r>
            </w:ins>
          </w:p>
          <w:p w14:paraId="1EA6C4A7" w14:textId="77777777" w:rsidR="000C47DC" w:rsidRPr="00621510" w:rsidRDefault="000C47DC" w:rsidP="00F00442">
            <w:pPr>
              <w:keepNext/>
              <w:keepLines/>
              <w:spacing w:after="0"/>
              <w:rPr>
                <w:ins w:id="1184" w:author="Author" w:date="2025-03-19T18:47:00Z" w16du:dateUtc="2025-03-19T17:47:00Z"/>
                <w:rFonts w:ascii="Arial" w:hAnsi="Arial" w:cs="Arial"/>
                <w:sz w:val="18"/>
              </w:rPr>
            </w:pPr>
            <w:ins w:id="1185" w:author="Author" w:date="2025-03-19T18:47:00Z" w16du:dateUtc="2025-03-19T17:47:00Z">
              <w:r>
                <w:rPr>
                  <w:rFonts w:ascii="Arial" w:hAnsi="Arial" w:cs="Arial"/>
                  <w:sz w:val="18"/>
                </w:rPr>
                <w:t>m</w:t>
              </w:r>
              <w:r w:rsidRPr="00621510">
                <w:rPr>
                  <w:rFonts w:ascii="Arial" w:hAnsi="Arial" w:cs="Arial"/>
                  <w:sz w:val="18"/>
                </w:rPr>
                <w:t xml:space="preserve">ultiplicity: </w:t>
              </w:r>
            </w:ins>
            <w:ins w:id="1186" w:author="Author" w:date="2025-03-19T19:52:00Z" w16du:dateUtc="2025-03-19T18:52:00Z">
              <w:r>
                <w:rPr>
                  <w:rFonts w:ascii="Arial" w:hAnsi="Arial" w:cs="Arial"/>
                  <w:sz w:val="18"/>
                </w:rPr>
                <w:t>0..</w:t>
              </w:r>
            </w:ins>
            <w:ins w:id="1187" w:author="Author" w:date="2025-03-19T18:47:00Z" w16du:dateUtc="2025-03-19T17:47:00Z">
              <w:r>
                <w:rPr>
                  <w:rFonts w:ascii="Arial" w:hAnsi="Arial" w:cs="Arial"/>
                  <w:sz w:val="18"/>
                </w:rPr>
                <w:t>1</w:t>
              </w:r>
            </w:ins>
          </w:p>
          <w:p w14:paraId="7ED3061E" w14:textId="77777777" w:rsidR="000C47DC" w:rsidRPr="00F14D2C" w:rsidRDefault="000C47DC" w:rsidP="00F00442">
            <w:pPr>
              <w:keepNext/>
              <w:keepLines/>
              <w:spacing w:after="0"/>
              <w:rPr>
                <w:ins w:id="1188" w:author="Author" w:date="2025-03-19T18:47:00Z" w16du:dateUtc="2025-03-19T17:47:00Z"/>
                <w:rFonts w:ascii="Arial" w:hAnsi="Arial" w:cs="Arial"/>
                <w:sz w:val="18"/>
              </w:rPr>
            </w:pPr>
            <w:proofErr w:type="spellStart"/>
            <w:ins w:id="1189" w:author="Author" w:date="2025-03-19T18:47:00Z" w16du:dateUtc="2025-03-19T17:47: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009EA9BC" w14:textId="77777777" w:rsidR="000C47DC" w:rsidRDefault="000C47DC" w:rsidP="00F00442">
            <w:pPr>
              <w:keepNext/>
              <w:keepLines/>
              <w:spacing w:after="0"/>
              <w:rPr>
                <w:ins w:id="1190" w:author="Author" w:date="2025-03-19T18:40:00Z" w16du:dateUtc="2025-03-19T17:40:00Z"/>
                <w:rFonts w:ascii="Arial" w:hAnsi="Arial" w:cs="Arial"/>
                <w:sz w:val="18"/>
              </w:rPr>
            </w:pPr>
            <w:proofErr w:type="spellStart"/>
            <w:ins w:id="1191" w:author="Author" w:date="2025-03-19T18:47:00Z" w16du:dateUtc="2025-03-19T17:47:00Z">
              <w:r w:rsidRPr="00F14D2C">
                <w:rPr>
                  <w:rFonts w:ascii="Arial" w:hAnsi="Arial" w:cs="Arial"/>
                  <w:sz w:val="18"/>
                </w:rPr>
                <w:t>isWritable</w:t>
              </w:r>
              <w:proofErr w:type="spellEnd"/>
              <w:r w:rsidRPr="00F14D2C">
                <w:rPr>
                  <w:rFonts w:ascii="Arial" w:hAnsi="Arial" w:cs="Arial"/>
                  <w:sz w:val="18"/>
                </w:rPr>
                <w:t xml:space="preserve">: </w:t>
              </w:r>
              <w:r>
                <w:rPr>
                  <w:rFonts w:cs="Arial"/>
                </w:rPr>
                <w:t>True</w:t>
              </w:r>
            </w:ins>
          </w:p>
        </w:tc>
      </w:tr>
    </w:tbl>
    <w:p w14:paraId="3E41CAF3" w14:textId="77777777" w:rsidR="000C47DC" w:rsidRPr="00886C48" w:rsidRDefault="000C47DC" w:rsidP="000C47DC"/>
    <w:p w14:paraId="7D13B33A" w14:textId="77777777" w:rsidR="000C47DC" w:rsidRDefault="000C47DC" w:rsidP="000C47DC">
      <w:pPr>
        <w:pStyle w:val="Heading2"/>
      </w:pPr>
      <w:bookmarkStart w:id="1192" w:name="_Toc191480573"/>
      <w:r>
        <w:t>7.5</w:t>
      </w:r>
      <w:r>
        <w:tab/>
      </w:r>
      <w:proofErr w:type="spellStart"/>
      <w:r>
        <w:t>ValidationJob</w:t>
      </w:r>
      <w:bookmarkEnd w:id="1192"/>
      <w:proofErr w:type="spellEnd"/>
    </w:p>
    <w:p w14:paraId="77CFA7EF" w14:textId="77777777" w:rsidR="000C47DC" w:rsidRDefault="000C47DC" w:rsidP="000C47DC">
      <w:pPr>
        <w:pStyle w:val="Heading3"/>
      </w:pPr>
      <w:bookmarkStart w:id="1193" w:name="_Toc191480574"/>
      <w:r>
        <w:t>7.5.1</w:t>
      </w:r>
      <w:r>
        <w:tab/>
        <w:t>Definition</w:t>
      </w:r>
      <w:bookmarkEnd w:id="1193"/>
    </w:p>
    <w:p w14:paraId="746A835E" w14:textId="77777777" w:rsidR="000C47DC" w:rsidRPr="00C70A8E" w:rsidRDefault="000C47DC" w:rsidP="000C47DC">
      <w:r>
        <w:t>This definition represents a validation job.</w:t>
      </w:r>
    </w:p>
    <w:p w14:paraId="353E9D9E" w14:textId="77777777" w:rsidR="000C47DC" w:rsidRDefault="000C47DC" w:rsidP="000C47DC">
      <w:pPr>
        <w:pStyle w:val="Heading3"/>
      </w:pPr>
      <w:bookmarkStart w:id="1194" w:name="_Toc191480575"/>
      <w:r>
        <w:t>7.5.2</w:t>
      </w:r>
      <w:r>
        <w:tab/>
        <w:t>Information Elements</w:t>
      </w:r>
      <w:bookmarkEnd w:id="1194"/>
    </w:p>
    <w:p w14:paraId="3E31829A" w14:textId="77777777" w:rsidR="000C47DC" w:rsidRDefault="000C47DC" w:rsidP="000C47DC">
      <w:pPr>
        <w:rPr>
          <w:lang w:val="en-US"/>
        </w:rPr>
      </w:pPr>
      <w:r w:rsidRPr="004070B4">
        <w:rPr>
          <w:lang w:val="en-US"/>
        </w:rPr>
        <w:t xml:space="preserve">The following table specifies the </w:t>
      </w:r>
      <w:r>
        <w:rPr>
          <w:lang w:val="en-US"/>
        </w:rPr>
        <w:t>information elements of a validation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9"/>
        <w:gridCol w:w="346"/>
        <w:gridCol w:w="5012"/>
        <w:gridCol w:w="1782"/>
      </w:tblGrid>
      <w:tr w:rsidR="000C47DC" w:rsidRPr="00501056" w14:paraId="64EDB881" w14:textId="77777777" w:rsidTr="00F00442">
        <w:trPr>
          <w:tblHeader/>
          <w:jc w:val="center"/>
        </w:trPr>
        <w:tc>
          <w:tcPr>
            <w:tcW w:w="1304" w:type="pct"/>
            <w:shd w:val="clear" w:color="auto" w:fill="CCCCCC"/>
          </w:tcPr>
          <w:p w14:paraId="0C6C1D5F" w14:textId="77777777" w:rsidR="000C47DC" w:rsidRPr="00501056" w:rsidRDefault="000C47DC" w:rsidP="00F00442">
            <w:pPr>
              <w:pStyle w:val="TAH"/>
            </w:pPr>
            <w:r w:rsidRPr="00E77543">
              <w:lastRenderedPageBreak/>
              <w:t xml:space="preserve">Information element </w:t>
            </w:r>
            <w:r>
              <w:t>n</w:t>
            </w:r>
            <w:r w:rsidRPr="00501056">
              <w:t>ame</w:t>
            </w:r>
          </w:p>
        </w:tc>
        <w:tc>
          <w:tcPr>
            <w:tcW w:w="145" w:type="pct"/>
            <w:shd w:val="clear" w:color="auto" w:fill="CCCCCC"/>
          </w:tcPr>
          <w:p w14:paraId="2AAF8DAB" w14:textId="77777777" w:rsidR="000C47DC" w:rsidRPr="00501056" w:rsidRDefault="000C47DC" w:rsidP="00F00442">
            <w:pPr>
              <w:pStyle w:val="TAH"/>
            </w:pPr>
            <w:r w:rsidRPr="00501056">
              <w:t>S</w:t>
            </w:r>
          </w:p>
        </w:tc>
        <w:tc>
          <w:tcPr>
            <w:tcW w:w="2614" w:type="pct"/>
            <w:shd w:val="clear" w:color="auto" w:fill="CCCCCC"/>
          </w:tcPr>
          <w:p w14:paraId="2BDAAFE4" w14:textId="77777777" w:rsidR="000C47DC" w:rsidRPr="00501056" w:rsidRDefault="000C47DC" w:rsidP="00F00442">
            <w:pPr>
              <w:pStyle w:val="TAH"/>
            </w:pPr>
            <w:r w:rsidRPr="002B6999">
              <w:t>Documentation and Allowed Values</w:t>
            </w:r>
          </w:p>
        </w:tc>
        <w:tc>
          <w:tcPr>
            <w:tcW w:w="937" w:type="pct"/>
            <w:shd w:val="clear" w:color="auto" w:fill="CCCCCC"/>
          </w:tcPr>
          <w:p w14:paraId="7F9A7E56" w14:textId="77777777" w:rsidR="000C47DC" w:rsidRPr="00501056" w:rsidRDefault="000C47DC" w:rsidP="00F00442">
            <w:pPr>
              <w:pStyle w:val="TAH"/>
            </w:pPr>
            <w:r>
              <w:t>Properties</w:t>
            </w:r>
          </w:p>
        </w:tc>
      </w:tr>
      <w:tr w:rsidR="000C47DC" w:rsidRPr="00501056" w14:paraId="4E720294" w14:textId="77777777" w:rsidTr="00F00442">
        <w:trPr>
          <w:jc w:val="center"/>
        </w:trPr>
        <w:tc>
          <w:tcPr>
            <w:tcW w:w="1304" w:type="pct"/>
          </w:tcPr>
          <w:p w14:paraId="0ECC1218" w14:textId="77777777" w:rsidR="000C47DC" w:rsidRPr="00501056" w:rsidRDefault="000C47DC" w:rsidP="00F00442">
            <w:pPr>
              <w:pStyle w:val="TAL"/>
              <w:rPr>
                <w:rFonts w:ascii="Courier New" w:hAnsi="Courier New" w:cs="Courier New"/>
              </w:rPr>
            </w:pPr>
            <w:r>
              <w:rPr>
                <w:rFonts w:cs="Arial"/>
                <w:szCs w:val="18"/>
                <w:lang w:val="en-US"/>
              </w:rPr>
              <w:t>id</w:t>
            </w:r>
          </w:p>
        </w:tc>
        <w:tc>
          <w:tcPr>
            <w:tcW w:w="145" w:type="pct"/>
          </w:tcPr>
          <w:p w14:paraId="45DEE568" w14:textId="77777777" w:rsidR="000C47DC" w:rsidRPr="00501056" w:rsidRDefault="000C47DC" w:rsidP="00F00442">
            <w:pPr>
              <w:pStyle w:val="TAL"/>
              <w:jc w:val="center"/>
            </w:pPr>
            <w:r>
              <w:t>M</w:t>
            </w:r>
          </w:p>
        </w:tc>
        <w:tc>
          <w:tcPr>
            <w:tcW w:w="2614" w:type="pct"/>
          </w:tcPr>
          <w:p w14:paraId="13139396" w14:textId="77777777" w:rsidR="000C47DC" w:rsidRPr="00501056" w:rsidRDefault="000C47DC" w:rsidP="00F00442">
            <w:pPr>
              <w:pStyle w:val="TAL"/>
              <w:rPr>
                <w:i/>
              </w:rPr>
            </w:pPr>
            <w:r>
              <w:rPr>
                <w:rFonts w:cs="Arial"/>
                <w:szCs w:val="18"/>
                <w:lang w:val="en-US"/>
              </w:rPr>
              <w:t>The identifier of the validation job.</w:t>
            </w:r>
          </w:p>
        </w:tc>
        <w:tc>
          <w:tcPr>
            <w:tcW w:w="937" w:type="pct"/>
          </w:tcPr>
          <w:p w14:paraId="71119BEF" w14:textId="77777777" w:rsidR="000C47DC" w:rsidRPr="00621510" w:rsidRDefault="000C47DC" w:rsidP="00F00442">
            <w:pPr>
              <w:keepNext/>
              <w:keepLines/>
              <w:spacing w:after="0"/>
              <w:rPr>
                <w:ins w:id="1195" w:author="Author" w:date="2025-03-14T17:56:00Z" w16du:dateUtc="2025-03-14T16:56:00Z"/>
                <w:rFonts w:ascii="Arial" w:hAnsi="Arial" w:cs="Arial"/>
                <w:sz w:val="18"/>
              </w:rPr>
            </w:pPr>
            <w:ins w:id="1196" w:author="Author" w:date="2025-03-14T17:56:00Z" w16du:dateUtc="2025-03-14T16:56: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4B9813BD" w14:textId="77777777" w:rsidR="000C47DC" w:rsidRPr="00621510" w:rsidRDefault="000C47DC" w:rsidP="00F00442">
            <w:pPr>
              <w:keepNext/>
              <w:keepLines/>
              <w:spacing w:after="0"/>
              <w:rPr>
                <w:ins w:id="1197" w:author="Author" w:date="2025-03-14T17:56:00Z" w16du:dateUtc="2025-03-14T16:56:00Z"/>
                <w:rFonts w:ascii="Arial" w:hAnsi="Arial" w:cs="Arial"/>
                <w:sz w:val="18"/>
              </w:rPr>
            </w:pPr>
            <w:ins w:id="1198" w:author="Author" w:date="2025-03-14T17:56:00Z" w16du:dateUtc="2025-03-14T16:5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43A1380" w14:textId="77777777" w:rsidR="000C47DC" w:rsidRPr="00F14D2C" w:rsidRDefault="000C47DC" w:rsidP="00F00442">
            <w:pPr>
              <w:keepNext/>
              <w:keepLines/>
              <w:spacing w:after="0"/>
              <w:rPr>
                <w:ins w:id="1199" w:author="Author" w:date="2025-03-14T17:56:00Z" w16du:dateUtc="2025-03-14T16:56:00Z"/>
                <w:rFonts w:ascii="Arial" w:hAnsi="Arial" w:cs="Arial"/>
                <w:sz w:val="18"/>
              </w:rPr>
            </w:pPr>
            <w:proofErr w:type="spellStart"/>
            <w:ins w:id="1200" w:author="Author" w:date="2025-03-14T17:56:00Z" w16du:dateUtc="2025-03-14T16:56:00Z">
              <w:r w:rsidRPr="00F14D2C">
                <w:rPr>
                  <w:rFonts w:ascii="Arial" w:hAnsi="Arial" w:cs="Arial"/>
                  <w:sz w:val="18"/>
                </w:rPr>
                <w:t>isInvariant</w:t>
              </w:r>
              <w:proofErr w:type="spellEnd"/>
              <w:r w:rsidRPr="00F14D2C">
                <w:rPr>
                  <w:rFonts w:ascii="Arial" w:hAnsi="Arial" w:cs="Arial"/>
                  <w:sz w:val="18"/>
                </w:rPr>
                <w:t>: True</w:t>
              </w:r>
            </w:ins>
          </w:p>
          <w:p w14:paraId="630AE72C" w14:textId="77777777" w:rsidR="000C47DC" w:rsidRPr="00621510" w:rsidDel="00616FE2" w:rsidRDefault="000C47DC" w:rsidP="00F00442">
            <w:pPr>
              <w:keepNext/>
              <w:keepLines/>
              <w:spacing w:after="0"/>
              <w:rPr>
                <w:del w:id="1201" w:author="Author" w:date="2025-03-14T17:56:00Z" w16du:dateUtc="2025-03-14T16:56:00Z"/>
                <w:rFonts w:ascii="Arial" w:hAnsi="Arial" w:cs="Arial"/>
                <w:sz w:val="18"/>
              </w:rPr>
            </w:pPr>
            <w:proofErr w:type="spellStart"/>
            <w:ins w:id="1202" w:author="Author" w:date="2025-03-14T17:56:00Z" w16du:dateUtc="2025-03-14T16:56:00Z">
              <w:r w:rsidRPr="00F14D2C">
                <w:rPr>
                  <w:rFonts w:ascii="Arial" w:hAnsi="Arial" w:cs="Arial"/>
                  <w:sz w:val="18"/>
                </w:rPr>
                <w:t>isWritable</w:t>
              </w:r>
              <w:proofErr w:type="spellEnd"/>
              <w:r w:rsidRPr="00F14D2C">
                <w:rPr>
                  <w:rFonts w:ascii="Arial" w:hAnsi="Arial" w:cs="Arial"/>
                  <w:sz w:val="18"/>
                </w:rPr>
                <w:t>: False</w:t>
              </w:r>
            </w:ins>
            <w:del w:id="1203" w:author="Author" w:date="2025-03-14T17:56:00Z" w16du:dateUtc="2025-03-14T16:56:00Z">
              <w:r w:rsidRPr="00621510" w:rsidDel="00616FE2">
                <w:rPr>
                  <w:rFonts w:ascii="Arial" w:hAnsi="Arial" w:cs="Arial"/>
                  <w:sz w:val="18"/>
                </w:rPr>
                <w:delText xml:space="preserve">Type: </w:delText>
              </w:r>
              <w:r w:rsidDel="00616FE2">
                <w:rPr>
                  <w:rFonts w:ascii="Arial" w:hAnsi="Arial" w:cs="Arial"/>
                  <w:sz w:val="18"/>
                </w:rPr>
                <w:delText>String</w:delText>
              </w:r>
            </w:del>
          </w:p>
          <w:p w14:paraId="34535C60" w14:textId="77777777" w:rsidR="000C47DC" w:rsidRPr="00621510" w:rsidDel="00616FE2" w:rsidRDefault="000C47DC" w:rsidP="00F00442">
            <w:pPr>
              <w:keepNext/>
              <w:keepLines/>
              <w:spacing w:after="0"/>
              <w:rPr>
                <w:del w:id="1204" w:author="Author" w:date="2025-03-14T17:56:00Z" w16du:dateUtc="2025-03-14T16:56:00Z"/>
                <w:rFonts w:ascii="Arial" w:hAnsi="Arial" w:cs="Arial"/>
                <w:sz w:val="18"/>
              </w:rPr>
            </w:pPr>
            <w:del w:id="1205" w:author="Author" w:date="2025-03-14T17:56:00Z" w16du:dateUtc="2025-03-14T16:56:00Z">
              <w:r w:rsidDel="00616FE2">
                <w:rPr>
                  <w:rFonts w:ascii="Arial" w:hAnsi="Arial" w:cs="Arial"/>
                  <w:sz w:val="18"/>
                </w:rPr>
                <w:delText>m</w:delText>
              </w:r>
              <w:r w:rsidRPr="00621510" w:rsidDel="00616FE2">
                <w:rPr>
                  <w:rFonts w:ascii="Arial" w:hAnsi="Arial" w:cs="Arial"/>
                  <w:sz w:val="18"/>
                </w:rPr>
                <w:delText xml:space="preserve">ultiplicity: </w:delText>
              </w:r>
              <w:r w:rsidDel="00616FE2">
                <w:rPr>
                  <w:rFonts w:ascii="Arial" w:hAnsi="Arial" w:cs="Arial"/>
                  <w:sz w:val="18"/>
                </w:rPr>
                <w:delText>1</w:delText>
              </w:r>
            </w:del>
          </w:p>
          <w:p w14:paraId="7D0B9D19" w14:textId="77777777" w:rsidR="000C47DC" w:rsidRPr="00621510" w:rsidDel="00616FE2" w:rsidRDefault="000C47DC" w:rsidP="00F00442">
            <w:pPr>
              <w:keepNext/>
              <w:keepLines/>
              <w:spacing w:after="0"/>
              <w:rPr>
                <w:del w:id="1206" w:author="Author" w:date="2025-03-14T17:56:00Z" w16du:dateUtc="2025-03-14T16:56:00Z"/>
                <w:rFonts w:ascii="Arial" w:hAnsi="Arial" w:cs="Arial"/>
                <w:sz w:val="18"/>
              </w:rPr>
            </w:pPr>
            <w:del w:id="1207" w:author="Author" w:date="2025-03-14T17:56:00Z" w16du:dateUtc="2025-03-14T16:56:00Z">
              <w:r w:rsidRPr="00621510" w:rsidDel="00616FE2">
                <w:rPr>
                  <w:rFonts w:ascii="Arial" w:hAnsi="Arial" w:cs="Arial"/>
                  <w:sz w:val="18"/>
                </w:rPr>
                <w:delText xml:space="preserve">isOrdered: </w:delText>
              </w:r>
              <w:r w:rsidDel="00616FE2">
                <w:rPr>
                  <w:rFonts w:ascii="Arial" w:hAnsi="Arial" w:cs="Arial"/>
                  <w:sz w:val="18"/>
                </w:rPr>
                <w:delText>NA</w:delText>
              </w:r>
            </w:del>
          </w:p>
          <w:p w14:paraId="4196BA33" w14:textId="77777777" w:rsidR="000C47DC" w:rsidRPr="0005589A" w:rsidRDefault="000C47DC">
            <w:pPr>
              <w:keepNext/>
              <w:keepLines/>
              <w:spacing w:after="0"/>
              <w:pPrChange w:id="1208" w:author="Author" w:date="2025-03-14T17:56:00Z" w16du:dateUtc="2025-03-14T16:56:00Z">
                <w:pPr>
                  <w:pStyle w:val="TAL"/>
                </w:pPr>
              </w:pPrChange>
            </w:pPr>
            <w:del w:id="1209" w:author="Author" w:date="2025-03-14T17:56:00Z" w16du:dateUtc="2025-03-14T16:56:00Z">
              <w:r w:rsidRPr="00616FE2" w:rsidDel="00616FE2">
                <w:rPr>
                  <w:rFonts w:ascii="Arial" w:hAnsi="Arial" w:cs="Arial"/>
                  <w:sz w:val="18"/>
                  <w:rPrChange w:id="1210" w:author="Author" w:date="2025-03-14T17:56:00Z" w16du:dateUtc="2025-03-14T16:56:00Z">
                    <w:rPr/>
                  </w:rPrChange>
                </w:rPr>
                <w:delText>isUnique: NA</w:delText>
              </w:r>
            </w:del>
          </w:p>
        </w:tc>
      </w:tr>
      <w:tr w:rsidR="000C47DC" w:rsidRPr="00501056" w14:paraId="1832650B" w14:textId="77777777" w:rsidTr="00F00442">
        <w:trPr>
          <w:jc w:val="center"/>
        </w:trPr>
        <w:tc>
          <w:tcPr>
            <w:tcW w:w="1304" w:type="pct"/>
          </w:tcPr>
          <w:p w14:paraId="06D9CF9F" w14:textId="77777777" w:rsidR="000C47DC" w:rsidRDefault="000C47DC" w:rsidP="00F00442">
            <w:pPr>
              <w:pStyle w:val="TAL"/>
              <w:rPr>
                <w:rFonts w:cs="Arial"/>
                <w:szCs w:val="18"/>
                <w:lang w:val="en-US"/>
              </w:rPr>
            </w:pPr>
            <w:r>
              <w:rPr>
                <w:rFonts w:cs="Arial"/>
                <w:szCs w:val="18"/>
                <w:lang w:val="en-US"/>
              </w:rPr>
              <w:t>name</w:t>
            </w:r>
          </w:p>
        </w:tc>
        <w:tc>
          <w:tcPr>
            <w:tcW w:w="145" w:type="pct"/>
          </w:tcPr>
          <w:p w14:paraId="6CFEB0CB" w14:textId="77777777" w:rsidR="000C47DC" w:rsidRPr="00501056" w:rsidRDefault="000C47DC" w:rsidP="00F00442">
            <w:pPr>
              <w:pStyle w:val="TAL"/>
              <w:jc w:val="center"/>
            </w:pPr>
            <w:ins w:id="1211" w:author="Author" w:date="2025-03-14T18:01:00Z" w16du:dateUtc="2025-03-14T17:01:00Z">
              <w:r>
                <w:t>M</w:t>
              </w:r>
            </w:ins>
            <w:del w:id="1212" w:author="Author" w:date="2025-03-14T18:01:00Z" w16du:dateUtc="2025-03-14T17:01:00Z">
              <w:r w:rsidDel="00E31F5D">
                <w:delText>O</w:delText>
              </w:r>
            </w:del>
          </w:p>
        </w:tc>
        <w:tc>
          <w:tcPr>
            <w:tcW w:w="2614" w:type="pct"/>
          </w:tcPr>
          <w:p w14:paraId="01D15822" w14:textId="77777777" w:rsidR="000C47DC" w:rsidRPr="00501056" w:rsidRDefault="000C47DC" w:rsidP="00F00442">
            <w:pPr>
              <w:pStyle w:val="TAL"/>
              <w:rPr>
                <w:i/>
              </w:rPr>
            </w:pPr>
            <w:r>
              <w:rPr>
                <w:rFonts w:cs="Arial"/>
                <w:szCs w:val="18"/>
                <w:lang w:val="en-US"/>
              </w:rPr>
              <w:t>The name of the validation job.</w:t>
            </w:r>
          </w:p>
        </w:tc>
        <w:tc>
          <w:tcPr>
            <w:tcW w:w="937" w:type="pct"/>
          </w:tcPr>
          <w:p w14:paraId="572EB18B" w14:textId="77777777" w:rsidR="000C47DC" w:rsidRPr="00621510" w:rsidRDefault="000C47DC" w:rsidP="00F00442">
            <w:pPr>
              <w:keepNext/>
              <w:keepLines/>
              <w:spacing w:after="0"/>
              <w:rPr>
                <w:ins w:id="1213" w:author="Author" w:date="2025-03-14T18:01:00Z" w16du:dateUtc="2025-03-14T17:01:00Z"/>
                <w:rFonts w:ascii="Arial" w:hAnsi="Arial" w:cs="Arial"/>
                <w:sz w:val="18"/>
              </w:rPr>
            </w:pPr>
            <w:ins w:id="1214" w:author="Author" w:date="2025-03-14T18:01:00Z" w16du:dateUtc="2025-03-14T17:0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55E0D3F" w14:textId="77777777" w:rsidR="000C47DC" w:rsidRPr="00621510" w:rsidRDefault="000C47DC" w:rsidP="00F00442">
            <w:pPr>
              <w:keepNext/>
              <w:keepLines/>
              <w:spacing w:after="0"/>
              <w:rPr>
                <w:ins w:id="1215" w:author="Author" w:date="2025-03-14T18:01:00Z" w16du:dateUtc="2025-03-14T17:01:00Z"/>
                <w:rFonts w:ascii="Arial" w:hAnsi="Arial" w:cs="Arial"/>
                <w:sz w:val="18"/>
              </w:rPr>
            </w:pPr>
            <w:ins w:id="1216" w:author="Author" w:date="2025-03-14T18:01:00Z" w16du:dateUtc="2025-03-14T17:01: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42EFC01" w14:textId="77777777" w:rsidR="000C47DC" w:rsidRPr="00F14D2C" w:rsidRDefault="000C47DC" w:rsidP="00F00442">
            <w:pPr>
              <w:keepNext/>
              <w:keepLines/>
              <w:spacing w:after="0"/>
              <w:rPr>
                <w:ins w:id="1217" w:author="Author" w:date="2025-03-14T18:01:00Z" w16du:dateUtc="2025-03-14T17:01:00Z"/>
                <w:rFonts w:ascii="Arial" w:hAnsi="Arial" w:cs="Arial"/>
                <w:sz w:val="18"/>
              </w:rPr>
            </w:pPr>
            <w:proofErr w:type="spellStart"/>
            <w:ins w:id="1218" w:author="Author" w:date="2025-03-14T18:01:00Z" w16du:dateUtc="2025-03-14T17:01:00Z">
              <w:r w:rsidRPr="00F14D2C">
                <w:rPr>
                  <w:rFonts w:ascii="Arial" w:hAnsi="Arial" w:cs="Arial"/>
                  <w:sz w:val="18"/>
                </w:rPr>
                <w:t>isInvariant</w:t>
              </w:r>
              <w:proofErr w:type="spellEnd"/>
              <w:r w:rsidRPr="00F14D2C">
                <w:rPr>
                  <w:rFonts w:ascii="Arial" w:hAnsi="Arial" w:cs="Arial"/>
                  <w:sz w:val="18"/>
                </w:rPr>
                <w:t>: False</w:t>
              </w:r>
            </w:ins>
          </w:p>
          <w:p w14:paraId="4986B590" w14:textId="77777777" w:rsidR="000C47DC" w:rsidRPr="00621510" w:rsidDel="00E31F5D" w:rsidRDefault="000C47DC" w:rsidP="00F00442">
            <w:pPr>
              <w:keepNext/>
              <w:keepLines/>
              <w:spacing w:after="0"/>
              <w:rPr>
                <w:del w:id="1219" w:author="Author" w:date="2025-03-14T18:01:00Z" w16du:dateUtc="2025-03-14T17:01:00Z"/>
                <w:rFonts w:ascii="Arial" w:hAnsi="Arial" w:cs="Arial"/>
                <w:sz w:val="18"/>
              </w:rPr>
            </w:pPr>
            <w:proofErr w:type="spellStart"/>
            <w:ins w:id="1220" w:author="Author" w:date="2025-03-14T18:01:00Z" w16du:dateUtc="2025-03-14T17:01:00Z">
              <w:r w:rsidRPr="00F14D2C">
                <w:rPr>
                  <w:rFonts w:ascii="Arial" w:hAnsi="Arial" w:cs="Arial"/>
                  <w:sz w:val="18"/>
                </w:rPr>
                <w:t>isWritable</w:t>
              </w:r>
              <w:proofErr w:type="spellEnd"/>
              <w:r w:rsidRPr="00F14D2C">
                <w:rPr>
                  <w:rFonts w:ascii="Arial" w:hAnsi="Arial" w:cs="Arial"/>
                  <w:sz w:val="18"/>
                </w:rPr>
                <w:t>: True</w:t>
              </w:r>
            </w:ins>
            <w:del w:id="1221" w:author="Author" w:date="2025-03-14T18:01:00Z" w16du:dateUtc="2025-03-14T17:01:00Z">
              <w:r w:rsidRPr="00621510" w:rsidDel="00E31F5D">
                <w:rPr>
                  <w:rFonts w:ascii="Arial" w:hAnsi="Arial" w:cs="Arial"/>
                  <w:sz w:val="18"/>
                </w:rPr>
                <w:delText xml:space="preserve">Type: </w:delText>
              </w:r>
              <w:r w:rsidDel="00E31F5D">
                <w:rPr>
                  <w:rFonts w:ascii="Arial" w:hAnsi="Arial" w:cs="Arial"/>
                  <w:sz w:val="18"/>
                </w:rPr>
                <w:delText>String</w:delText>
              </w:r>
            </w:del>
          </w:p>
          <w:p w14:paraId="4FF03140" w14:textId="77777777" w:rsidR="000C47DC" w:rsidRPr="00621510" w:rsidDel="00E31F5D" w:rsidRDefault="000C47DC" w:rsidP="00F00442">
            <w:pPr>
              <w:keepNext/>
              <w:keepLines/>
              <w:spacing w:after="0"/>
              <w:rPr>
                <w:del w:id="1222" w:author="Author" w:date="2025-03-14T18:01:00Z" w16du:dateUtc="2025-03-14T17:01:00Z"/>
                <w:rFonts w:ascii="Arial" w:hAnsi="Arial" w:cs="Arial"/>
                <w:sz w:val="18"/>
              </w:rPr>
            </w:pPr>
            <w:del w:id="1223" w:author="Author" w:date="2025-03-14T18:01:00Z" w16du:dateUtc="2025-03-14T17:01:00Z">
              <w:r w:rsidDel="00E31F5D">
                <w:rPr>
                  <w:rFonts w:ascii="Arial" w:hAnsi="Arial" w:cs="Arial"/>
                  <w:sz w:val="18"/>
                </w:rPr>
                <w:delText>m</w:delText>
              </w:r>
              <w:r w:rsidRPr="00621510" w:rsidDel="00E31F5D">
                <w:rPr>
                  <w:rFonts w:ascii="Arial" w:hAnsi="Arial" w:cs="Arial"/>
                  <w:sz w:val="18"/>
                </w:rPr>
                <w:delText xml:space="preserve">ultiplicity: </w:delText>
              </w:r>
              <w:r w:rsidDel="00E31F5D">
                <w:rPr>
                  <w:rFonts w:ascii="Arial" w:hAnsi="Arial" w:cs="Arial"/>
                  <w:sz w:val="18"/>
                </w:rPr>
                <w:delText>0...1</w:delText>
              </w:r>
            </w:del>
          </w:p>
          <w:p w14:paraId="4C9E3938" w14:textId="77777777" w:rsidR="000C47DC" w:rsidRPr="00621510" w:rsidDel="00E31F5D" w:rsidRDefault="000C47DC" w:rsidP="00F00442">
            <w:pPr>
              <w:keepNext/>
              <w:keepLines/>
              <w:spacing w:after="0"/>
              <w:rPr>
                <w:del w:id="1224" w:author="Author" w:date="2025-03-14T18:01:00Z" w16du:dateUtc="2025-03-14T17:01:00Z"/>
                <w:rFonts w:ascii="Arial" w:hAnsi="Arial" w:cs="Arial"/>
                <w:sz w:val="18"/>
              </w:rPr>
            </w:pPr>
            <w:del w:id="1225" w:author="Author" w:date="2025-03-14T18:01:00Z" w16du:dateUtc="2025-03-14T17:01:00Z">
              <w:r w:rsidRPr="00621510" w:rsidDel="00E31F5D">
                <w:rPr>
                  <w:rFonts w:ascii="Arial" w:hAnsi="Arial" w:cs="Arial"/>
                  <w:sz w:val="18"/>
                </w:rPr>
                <w:delText xml:space="preserve">isOrdered: </w:delText>
              </w:r>
              <w:r w:rsidDel="00E31F5D">
                <w:rPr>
                  <w:rFonts w:ascii="Arial" w:hAnsi="Arial" w:cs="Arial"/>
                  <w:sz w:val="18"/>
                </w:rPr>
                <w:delText>NA</w:delText>
              </w:r>
            </w:del>
          </w:p>
          <w:p w14:paraId="6D05F26E" w14:textId="77777777" w:rsidR="000C47DC" w:rsidRPr="00ED51E9" w:rsidRDefault="000C47DC">
            <w:pPr>
              <w:keepNext/>
              <w:keepLines/>
              <w:spacing w:after="0"/>
              <w:rPr>
                <w:rFonts w:cs="Arial"/>
              </w:rPr>
              <w:pPrChange w:id="1226" w:author="Author" w:date="2025-03-14T18:01:00Z" w16du:dateUtc="2025-03-14T17:01:00Z">
                <w:pPr>
                  <w:pStyle w:val="TAL"/>
                </w:pPr>
              </w:pPrChange>
            </w:pPr>
            <w:del w:id="1227" w:author="Author" w:date="2025-03-14T18:01:00Z" w16du:dateUtc="2025-03-14T17:01:00Z">
              <w:r w:rsidRPr="006858F3" w:rsidDel="00E31F5D">
                <w:rPr>
                  <w:rFonts w:ascii="Arial" w:hAnsi="Arial" w:cs="Arial"/>
                  <w:sz w:val="18"/>
                  <w:rPrChange w:id="1228" w:author="Author" w:date="2025-03-14T18:02:00Z" w16du:dateUtc="2025-03-14T17:02:00Z">
                    <w:rPr/>
                  </w:rPrChange>
                </w:rPr>
                <w:delText>isUnique: NA</w:delText>
              </w:r>
            </w:del>
          </w:p>
        </w:tc>
      </w:tr>
      <w:tr w:rsidR="000C47DC" w:rsidRPr="00501056" w14:paraId="6A2E91A9" w14:textId="77777777" w:rsidTr="00F00442">
        <w:trPr>
          <w:jc w:val="center"/>
        </w:trPr>
        <w:tc>
          <w:tcPr>
            <w:tcW w:w="1304" w:type="pct"/>
          </w:tcPr>
          <w:p w14:paraId="605B0CDE" w14:textId="77777777" w:rsidR="000C47DC" w:rsidRDefault="000C47DC" w:rsidP="00F00442">
            <w:pPr>
              <w:pStyle w:val="TAL"/>
              <w:rPr>
                <w:rFonts w:cs="Arial"/>
                <w:szCs w:val="18"/>
                <w:lang w:val="en-US"/>
              </w:rPr>
            </w:pPr>
            <w:r>
              <w:rPr>
                <w:rFonts w:cs="Arial"/>
                <w:szCs w:val="18"/>
                <w:lang w:val="en-US"/>
              </w:rPr>
              <w:t>description</w:t>
            </w:r>
          </w:p>
        </w:tc>
        <w:tc>
          <w:tcPr>
            <w:tcW w:w="145" w:type="pct"/>
          </w:tcPr>
          <w:p w14:paraId="2009917E" w14:textId="77777777" w:rsidR="000C47DC" w:rsidRPr="00501056" w:rsidRDefault="000C47DC" w:rsidP="00F00442">
            <w:pPr>
              <w:pStyle w:val="TAL"/>
              <w:jc w:val="center"/>
            </w:pPr>
            <w:ins w:id="1229" w:author="Author" w:date="2025-03-14T18:01:00Z" w16du:dateUtc="2025-03-14T17:01:00Z">
              <w:r>
                <w:t>M</w:t>
              </w:r>
            </w:ins>
            <w:del w:id="1230" w:author="Author" w:date="2025-03-14T18:01:00Z" w16du:dateUtc="2025-03-14T17:01:00Z">
              <w:r w:rsidDel="00E31F5D">
                <w:delText>O</w:delText>
              </w:r>
            </w:del>
          </w:p>
        </w:tc>
        <w:tc>
          <w:tcPr>
            <w:tcW w:w="2614" w:type="pct"/>
          </w:tcPr>
          <w:p w14:paraId="2A1F5761" w14:textId="77777777" w:rsidR="000C47DC" w:rsidRPr="00501056" w:rsidRDefault="000C47DC" w:rsidP="00F00442">
            <w:pPr>
              <w:pStyle w:val="TAL"/>
              <w:rPr>
                <w:i/>
              </w:rPr>
            </w:pPr>
            <w:r w:rsidRPr="003E67BE">
              <w:rPr>
                <w:rFonts w:cs="Arial"/>
                <w:szCs w:val="18"/>
                <w:lang w:val="en-DE"/>
              </w:rPr>
              <w:t>The textual human-readable description of the validation job.</w:t>
            </w:r>
          </w:p>
        </w:tc>
        <w:tc>
          <w:tcPr>
            <w:tcW w:w="937" w:type="pct"/>
          </w:tcPr>
          <w:p w14:paraId="0F67FE75" w14:textId="77777777" w:rsidR="000C47DC" w:rsidRPr="00621510" w:rsidRDefault="000C47DC" w:rsidP="00F00442">
            <w:pPr>
              <w:keepNext/>
              <w:keepLines/>
              <w:spacing w:after="0"/>
              <w:rPr>
                <w:ins w:id="1231" w:author="Author" w:date="2025-03-14T18:01:00Z" w16du:dateUtc="2025-03-14T17:01:00Z"/>
                <w:rFonts w:ascii="Arial" w:hAnsi="Arial" w:cs="Arial"/>
                <w:sz w:val="18"/>
              </w:rPr>
            </w:pPr>
            <w:ins w:id="1232" w:author="Author" w:date="2025-03-14T18:01:00Z" w16du:dateUtc="2025-03-14T17:01: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2399764B" w14:textId="77777777" w:rsidR="000C47DC" w:rsidRPr="00621510" w:rsidRDefault="000C47DC" w:rsidP="00F00442">
            <w:pPr>
              <w:keepNext/>
              <w:keepLines/>
              <w:spacing w:after="0"/>
              <w:rPr>
                <w:ins w:id="1233" w:author="Author" w:date="2025-03-14T18:01:00Z" w16du:dateUtc="2025-03-14T17:01:00Z"/>
                <w:rFonts w:ascii="Arial" w:hAnsi="Arial" w:cs="Arial"/>
                <w:sz w:val="18"/>
              </w:rPr>
            </w:pPr>
            <w:ins w:id="1234" w:author="Author" w:date="2025-03-14T18:01:00Z" w16du:dateUtc="2025-03-14T17:01: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515BE008" w14:textId="77777777" w:rsidR="000C47DC" w:rsidRPr="00F14D2C" w:rsidRDefault="000C47DC" w:rsidP="00F00442">
            <w:pPr>
              <w:keepNext/>
              <w:keepLines/>
              <w:spacing w:after="0"/>
              <w:rPr>
                <w:ins w:id="1235" w:author="Author" w:date="2025-03-14T18:01:00Z" w16du:dateUtc="2025-03-14T17:01:00Z"/>
                <w:rFonts w:ascii="Arial" w:hAnsi="Arial" w:cs="Arial"/>
                <w:sz w:val="18"/>
              </w:rPr>
            </w:pPr>
            <w:proofErr w:type="spellStart"/>
            <w:ins w:id="1236" w:author="Author" w:date="2025-03-14T18:01:00Z" w16du:dateUtc="2025-03-14T17:01:00Z">
              <w:r w:rsidRPr="00F14D2C">
                <w:rPr>
                  <w:rFonts w:ascii="Arial" w:hAnsi="Arial" w:cs="Arial"/>
                  <w:sz w:val="18"/>
                </w:rPr>
                <w:t>isInvariant</w:t>
              </w:r>
              <w:proofErr w:type="spellEnd"/>
              <w:r w:rsidRPr="00F14D2C">
                <w:rPr>
                  <w:rFonts w:ascii="Arial" w:hAnsi="Arial" w:cs="Arial"/>
                  <w:sz w:val="18"/>
                </w:rPr>
                <w:t>: False</w:t>
              </w:r>
            </w:ins>
          </w:p>
          <w:p w14:paraId="4CAE6301" w14:textId="77777777" w:rsidR="000C47DC" w:rsidRPr="00621510" w:rsidDel="00E31F5D" w:rsidRDefault="000C47DC" w:rsidP="00F00442">
            <w:pPr>
              <w:keepNext/>
              <w:keepLines/>
              <w:spacing w:after="0"/>
              <w:rPr>
                <w:del w:id="1237" w:author="Author" w:date="2025-03-14T18:01:00Z" w16du:dateUtc="2025-03-14T17:01:00Z"/>
                <w:rFonts w:ascii="Arial" w:hAnsi="Arial" w:cs="Arial"/>
                <w:sz w:val="18"/>
              </w:rPr>
            </w:pPr>
            <w:proofErr w:type="spellStart"/>
            <w:ins w:id="1238" w:author="Author" w:date="2025-03-14T18:01:00Z" w16du:dateUtc="2025-03-14T17:01:00Z">
              <w:r w:rsidRPr="00F14D2C">
                <w:rPr>
                  <w:rFonts w:ascii="Arial" w:hAnsi="Arial" w:cs="Arial"/>
                  <w:sz w:val="18"/>
                </w:rPr>
                <w:t>isWritable</w:t>
              </w:r>
              <w:proofErr w:type="spellEnd"/>
              <w:r w:rsidRPr="00F14D2C">
                <w:rPr>
                  <w:rFonts w:ascii="Arial" w:hAnsi="Arial" w:cs="Arial"/>
                  <w:sz w:val="18"/>
                </w:rPr>
                <w:t>: True</w:t>
              </w:r>
            </w:ins>
            <w:del w:id="1239" w:author="Author" w:date="2025-03-14T18:01:00Z" w16du:dateUtc="2025-03-14T17:01:00Z">
              <w:r w:rsidRPr="00621510" w:rsidDel="00E31F5D">
                <w:rPr>
                  <w:rFonts w:ascii="Arial" w:hAnsi="Arial" w:cs="Arial"/>
                  <w:sz w:val="18"/>
                </w:rPr>
                <w:delText xml:space="preserve">Type: </w:delText>
              </w:r>
              <w:r w:rsidDel="00E31F5D">
                <w:rPr>
                  <w:rFonts w:ascii="Arial" w:hAnsi="Arial" w:cs="Arial"/>
                  <w:sz w:val="18"/>
                </w:rPr>
                <w:delText>String</w:delText>
              </w:r>
            </w:del>
          </w:p>
          <w:p w14:paraId="5918FDDF" w14:textId="77777777" w:rsidR="000C47DC" w:rsidRPr="00621510" w:rsidDel="00E31F5D" w:rsidRDefault="000C47DC" w:rsidP="00F00442">
            <w:pPr>
              <w:keepNext/>
              <w:keepLines/>
              <w:spacing w:after="0"/>
              <w:rPr>
                <w:del w:id="1240" w:author="Author" w:date="2025-03-14T18:01:00Z" w16du:dateUtc="2025-03-14T17:01:00Z"/>
                <w:rFonts w:ascii="Arial" w:hAnsi="Arial" w:cs="Arial"/>
                <w:sz w:val="18"/>
              </w:rPr>
            </w:pPr>
            <w:del w:id="1241" w:author="Author" w:date="2025-03-14T18:01:00Z" w16du:dateUtc="2025-03-14T17:01:00Z">
              <w:r w:rsidDel="00E31F5D">
                <w:rPr>
                  <w:rFonts w:ascii="Arial" w:hAnsi="Arial" w:cs="Arial"/>
                  <w:sz w:val="18"/>
                </w:rPr>
                <w:delText>m</w:delText>
              </w:r>
              <w:r w:rsidRPr="00621510" w:rsidDel="00E31F5D">
                <w:rPr>
                  <w:rFonts w:ascii="Arial" w:hAnsi="Arial" w:cs="Arial"/>
                  <w:sz w:val="18"/>
                </w:rPr>
                <w:delText xml:space="preserve">ultiplicity: </w:delText>
              </w:r>
              <w:r w:rsidDel="00E31F5D">
                <w:rPr>
                  <w:rFonts w:ascii="Arial" w:hAnsi="Arial" w:cs="Arial"/>
                  <w:sz w:val="18"/>
                </w:rPr>
                <w:delText>1</w:delText>
              </w:r>
            </w:del>
          </w:p>
          <w:p w14:paraId="2ED02C0E" w14:textId="77777777" w:rsidR="000C47DC" w:rsidRPr="00621510" w:rsidDel="00E31F5D" w:rsidRDefault="000C47DC" w:rsidP="00F00442">
            <w:pPr>
              <w:keepNext/>
              <w:keepLines/>
              <w:spacing w:after="0"/>
              <w:rPr>
                <w:del w:id="1242" w:author="Author" w:date="2025-03-14T18:01:00Z" w16du:dateUtc="2025-03-14T17:01:00Z"/>
                <w:rFonts w:ascii="Arial" w:hAnsi="Arial" w:cs="Arial"/>
                <w:sz w:val="18"/>
              </w:rPr>
            </w:pPr>
            <w:del w:id="1243" w:author="Author" w:date="2025-03-14T18:01:00Z" w16du:dateUtc="2025-03-14T17:01:00Z">
              <w:r w:rsidRPr="00621510" w:rsidDel="00E31F5D">
                <w:rPr>
                  <w:rFonts w:ascii="Arial" w:hAnsi="Arial" w:cs="Arial"/>
                  <w:sz w:val="18"/>
                </w:rPr>
                <w:delText xml:space="preserve">isOrdered: </w:delText>
              </w:r>
              <w:r w:rsidDel="00E31F5D">
                <w:rPr>
                  <w:rFonts w:ascii="Arial" w:hAnsi="Arial" w:cs="Arial"/>
                  <w:sz w:val="18"/>
                </w:rPr>
                <w:delText>NA</w:delText>
              </w:r>
            </w:del>
          </w:p>
          <w:p w14:paraId="0336D8FA" w14:textId="77777777" w:rsidR="000C47DC" w:rsidRPr="00ED51E9" w:rsidRDefault="000C47DC">
            <w:pPr>
              <w:keepNext/>
              <w:keepLines/>
              <w:spacing w:after="0"/>
              <w:rPr>
                <w:rFonts w:cs="Arial"/>
              </w:rPr>
              <w:pPrChange w:id="1244" w:author="Author" w:date="2025-03-14T18:01:00Z" w16du:dateUtc="2025-03-14T17:01:00Z">
                <w:pPr>
                  <w:pStyle w:val="TAL"/>
                </w:pPr>
              </w:pPrChange>
            </w:pPr>
            <w:del w:id="1245" w:author="Author" w:date="2025-03-14T18:01:00Z" w16du:dateUtc="2025-03-14T17:01:00Z">
              <w:r w:rsidRPr="006858F3" w:rsidDel="00E31F5D">
                <w:rPr>
                  <w:rFonts w:ascii="Arial" w:hAnsi="Arial" w:cs="Arial"/>
                  <w:sz w:val="18"/>
                  <w:rPrChange w:id="1246" w:author="Author" w:date="2025-03-14T18:02:00Z" w16du:dateUtc="2025-03-14T17:02:00Z">
                    <w:rPr/>
                  </w:rPrChange>
                </w:rPr>
                <w:delText>isUnique: NA</w:delText>
              </w:r>
            </w:del>
          </w:p>
        </w:tc>
      </w:tr>
      <w:tr w:rsidR="000C47DC" w:rsidRPr="00501056" w14:paraId="7F2299F6" w14:textId="77777777" w:rsidTr="00F00442">
        <w:trPr>
          <w:jc w:val="center"/>
        </w:trPr>
        <w:tc>
          <w:tcPr>
            <w:tcW w:w="1304" w:type="pct"/>
          </w:tcPr>
          <w:p w14:paraId="1796EBFF" w14:textId="77777777" w:rsidR="000C47DC" w:rsidRDefault="000C47DC" w:rsidP="00F00442">
            <w:pPr>
              <w:pStyle w:val="TAL"/>
              <w:rPr>
                <w:rFonts w:cs="Arial"/>
                <w:szCs w:val="18"/>
                <w:lang w:val="en-US"/>
              </w:rPr>
            </w:pPr>
            <w:proofErr w:type="spellStart"/>
            <w:ins w:id="1247" w:author="Author" w:date="2025-03-21T17:19:00Z" w16du:dateUtc="2025-03-21T16:19:00Z">
              <w:r>
                <w:rPr>
                  <w:rFonts w:cs="Arial"/>
                  <w:szCs w:val="18"/>
                  <w:lang w:val="en-US"/>
                </w:rPr>
                <w:t>planConfig</w:t>
              </w:r>
            </w:ins>
            <w:ins w:id="1248" w:author="Author" w:date="2025-03-21T17:21:00Z" w16du:dateUtc="2025-03-21T16:21:00Z">
              <w:r>
                <w:rPr>
                  <w:rFonts w:cs="Arial"/>
                  <w:szCs w:val="18"/>
                  <w:lang w:val="en-US"/>
                </w:rPr>
                <w:t>DescrId</w:t>
              </w:r>
            </w:ins>
            <w:proofErr w:type="spellEnd"/>
            <w:del w:id="1249" w:author="Author" w:date="2025-03-21T17:19:00Z" w16du:dateUtc="2025-03-21T16:19:00Z">
              <w:r w:rsidDel="00837431">
                <w:rPr>
                  <w:rFonts w:cs="Arial"/>
                  <w:szCs w:val="18"/>
                  <w:lang w:val="en-US"/>
                </w:rPr>
                <w:delText>pcd-id</w:delText>
              </w:r>
            </w:del>
          </w:p>
        </w:tc>
        <w:tc>
          <w:tcPr>
            <w:tcW w:w="145" w:type="pct"/>
          </w:tcPr>
          <w:p w14:paraId="13E859D3" w14:textId="77777777" w:rsidR="000C47DC" w:rsidRPr="00501056" w:rsidRDefault="000C47DC" w:rsidP="00F00442">
            <w:pPr>
              <w:pStyle w:val="TAL"/>
              <w:jc w:val="center"/>
            </w:pPr>
            <w:r>
              <w:t>M</w:t>
            </w:r>
          </w:p>
        </w:tc>
        <w:tc>
          <w:tcPr>
            <w:tcW w:w="2614" w:type="pct"/>
          </w:tcPr>
          <w:p w14:paraId="53CAB25E" w14:textId="77777777" w:rsidR="000C47DC" w:rsidRPr="00501056" w:rsidRDefault="000C47DC" w:rsidP="00F00442">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validated.</w:t>
            </w:r>
          </w:p>
        </w:tc>
        <w:tc>
          <w:tcPr>
            <w:tcW w:w="937" w:type="pct"/>
          </w:tcPr>
          <w:p w14:paraId="22299B43" w14:textId="77777777" w:rsidR="000C47DC" w:rsidRPr="00621510" w:rsidRDefault="000C47DC" w:rsidP="00F00442">
            <w:pPr>
              <w:keepNext/>
              <w:keepLines/>
              <w:spacing w:after="0"/>
              <w:rPr>
                <w:ins w:id="1250" w:author="Author" w:date="2025-03-14T18:02:00Z" w16du:dateUtc="2025-03-14T17:02:00Z"/>
                <w:rFonts w:ascii="Arial" w:hAnsi="Arial" w:cs="Arial"/>
                <w:sz w:val="18"/>
              </w:rPr>
            </w:pPr>
            <w:ins w:id="1251" w:author="Author" w:date="2025-03-14T18:02:00Z" w16du:dateUtc="2025-03-14T17:0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1362E62" w14:textId="77777777" w:rsidR="000C47DC" w:rsidRPr="00621510" w:rsidRDefault="000C47DC" w:rsidP="00F00442">
            <w:pPr>
              <w:keepNext/>
              <w:keepLines/>
              <w:spacing w:after="0"/>
              <w:rPr>
                <w:ins w:id="1252" w:author="Author" w:date="2025-03-14T18:02:00Z" w16du:dateUtc="2025-03-14T17:02:00Z"/>
                <w:rFonts w:ascii="Arial" w:hAnsi="Arial" w:cs="Arial"/>
                <w:sz w:val="18"/>
              </w:rPr>
            </w:pPr>
            <w:ins w:id="1253" w:author="Author" w:date="2025-03-14T18:02:00Z" w16du:dateUtc="2025-03-14T17:02: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069E45AA" w14:textId="77777777" w:rsidR="000C47DC" w:rsidRPr="00F14D2C" w:rsidRDefault="000C47DC" w:rsidP="00F00442">
            <w:pPr>
              <w:keepNext/>
              <w:keepLines/>
              <w:spacing w:after="0"/>
              <w:rPr>
                <w:ins w:id="1254" w:author="Author" w:date="2025-03-14T18:02:00Z" w16du:dateUtc="2025-03-14T17:02:00Z"/>
                <w:rFonts w:ascii="Arial" w:hAnsi="Arial" w:cs="Arial"/>
                <w:sz w:val="18"/>
              </w:rPr>
            </w:pPr>
            <w:proofErr w:type="spellStart"/>
            <w:ins w:id="1255" w:author="Author" w:date="2025-03-14T18:02:00Z" w16du:dateUtc="2025-03-14T17:0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00E338FE" w14:textId="77777777" w:rsidR="000C47DC" w:rsidRPr="00621510" w:rsidDel="006858F3" w:rsidRDefault="000C47DC" w:rsidP="00F00442">
            <w:pPr>
              <w:keepNext/>
              <w:keepLines/>
              <w:spacing w:after="0"/>
              <w:rPr>
                <w:del w:id="1256" w:author="Author" w:date="2025-03-14T18:02:00Z" w16du:dateUtc="2025-03-14T17:02:00Z"/>
                <w:rFonts w:ascii="Arial" w:hAnsi="Arial" w:cs="Arial"/>
                <w:sz w:val="18"/>
              </w:rPr>
            </w:pPr>
            <w:proofErr w:type="spellStart"/>
            <w:ins w:id="1257" w:author="Author" w:date="2025-03-14T18:02:00Z" w16du:dateUtc="2025-03-14T17:02:00Z">
              <w:r w:rsidRPr="00F14D2C">
                <w:rPr>
                  <w:rFonts w:ascii="Arial" w:hAnsi="Arial" w:cs="Arial"/>
                  <w:sz w:val="18"/>
                </w:rPr>
                <w:t>isWritable</w:t>
              </w:r>
              <w:proofErr w:type="spellEnd"/>
              <w:r w:rsidRPr="00F14D2C">
                <w:rPr>
                  <w:rFonts w:ascii="Arial" w:hAnsi="Arial" w:cs="Arial"/>
                  <w:sz w:val="18"/>
                </w:rPr>
                <w:t>: True</w:t>
              </w:r>
            </w:ins>
            <w:del w:id="1258" w:author="Author" w:date="2025-03-14T18:02:00Z" w16du:dateUtc="2025-03-14T17:02:00Z">
              <w:r w:rsidRPr="00621510" w:rsidDel="006858F3">
                <w:rPr>
                  <w:rFonts w:ascii="Arial" w:hAnsi="Arial" w:cs="Arial"/>
                  <w:sz w:val="18"/>
                </w:rPr>
                <w:delText xml:space="preserve">Type: </w:delText>
              </w:r>
              <w:r w:rsidDel="006858F3">
                <w:rPr>
                  <w:rFonts w:ascii="Arial" w:hAnsi="Arial" w:cs="Arial"/>
                  <w:sz w:val="18"/>
                </w:rPr>
                <w:delText>String</w:delText>
              </w:r>
            </w:del>
          </w:p>
          <w:p w14:paraId="280E1E86" w14:textId="77777777" w:rsidR="000C47DC" w:rsidRPr="00621510" w:rsidDel="006858F3" w:rsidRDefault="000C47DC" w:rsidP="00F00442">
            <w:pPr>
              <w:keepNext/>
              <w:keepLines/>
              <w:spacing w:after="0"/>
              <w:rPr>
                <w:del w:id="1259" w:author="Author" w:date="2025-03-14T18:02:00Z" w16du:dateUtc="2025-03-14T17:02:00Z"/>
                <w:rFonts w:ascii="Arial" w:hAnsi="Arial" w:cs="Arial"/>
                <w:sz w:val="18"/>
              </w:rPr>
            </w:pPr>
            <w:del w:id="1260" w:author="Author" w:date="2025-03-14T18:02:00Z" w16du:dateUtc="2025-03-14T17:02:00Z">
              <w:r w:rsidDel="006858F3">
                <w:rPr>
                  <w:rFonts w:ascii="Arial" w:hAnsi="Arial" w:cs="Arial"/>
                  <w:sz w:val="18"/>
                </w:rPr>
                <w:delText>m</w:delText>
              </w:r>
              <w:r w:rsidRPr="00621510" w:rsidDel="006858F3">
                <w:rPr>
                  <w:rFonts w:ascii="Arial" w:hAnsi="Arial" w:cs="Arial"/>
                  <w:sz w:val="18"/>
                </w:rPr>
                <w:delText xml:space="preserve">ultiplicity: </w:delText>
              </w:r>
              <w:r w:rsidDel="006858F3">
                <w:rPr>
                  <w:rFonts w:ascii="Arial" w:hAnsi="Arial" w:cs="Arial"/>
                  <w:sz w:val="18"/>
                </w:rPr>
                <w:delText>0..1</w:delText>
              </w:r>
            </w:del>
          </w:p>
          <w:p w14:paraId="40B5C1A3" w14:textId="77777777" w:rsidR="000C47DC" w:rsidRPr="00621510" w:rsidDel="006858F3" w:rsidRDefault="000C47DC" w:rsidP="00F00442">
            <w:pPr>
              <w:keepNext/>
              <w:keepLines/>
              <w:spacing w:after="0"/>
              <w:rPr>
                <w:del w:id="1261" w:author="Author" w:date="2025-03-14T18:02:00Z" w16du:dateUtc="2025-03-14T17:02:00Z"/>
                <w:rFonts w:ascii="Arial" w:hAnsi="Arial" w:cs="Arial"/>
                <w:sz w:val="18"/>
              </w:rPr>
            </w:pPr>
            <w:del w:id="1262" w:author="Author" w:date="2025-03-14T18:02:00Z" w16du:dateUtc="2025-03-14T17:02:00Z">
              <w:r w:rsidRPr="00621510" w:rsidDel="006858F3">
                <w:rPr>
                  <w:rFonts w:ascii="Arial" w:hAnsi="Arial" w:cs="Arial"/>
                  <w:sz w:val="18"/>
                </w:rPr>
                <w:delText xml:space="preserve">isOrdered: </w:delText>
              </w:r>
              <w:r w:rsidDel="006858F3">
                <w:rPr>
                  <w:rFonts w:ascii="Arial" w:hAnsi="Arial" w:cs="Arial"/>
                  <w:sz w:val="18"/>
                </w:rPr>
                <w:delText>NA</w:delText>
              </w:r>
            </w:del>
          </w:p>
          <w:p w14:paraId="17D27015" w14:textId="77777777" w:rsidR="000C47DC" w:rsidRPr="00ED51E9" w:rsidRDefault="000C47DC">
            <w:pPr>
              <w:keepNext/>
              <w:keepLines/>
              <w:spacing w:after="0"/>
              <w:rPr>
                <w:rFonts w:cs="Arial"/>
              </w:rPr>
              <w:pPrChange w:id="1263" w:author="Author" w:date="2025-03-14T18:02:00Z" w16du:dateUtc="2025-03-14T17:02:00Z">
                <w:pPr>
                  <w:pStyle w:val="TAL"/>
                </w:pPr>
              </w:pPrChange>
            </w:pPr>
            <w:del w:id="1264" w:author="Author" w:date="2025-03-14T18:02:00Z" w16du:dateUtc="2025-03-14T17:02:00Z">
              <w:r w:rsidRPr="006858F3" w:rsidDel="006858F3">
                <w:rPr>
                  <w:rFonts w:ascii="Arial" w:hAnsi="Arial" w:cs="Arial"/>
                  <w:sz w:val="18"/>
                  <w:rPrChange w:id="1265" w:author="Author" w:date="2025-03-14T18:02:00Z" w16du:dateUtc="2025-03-14T17:02:00Z">
                    <w:rPr/>
                  </w:rPrChange>
                </w:rPr>
                <w:delText>isUnique: NA</w:delText>
              </w:r>
            </w:del>
          </w:p>
        </w:tc>
      </w:tr>
      <w:tr w:rsidR="000C47DC" w:rsidRPr="00501056" w14:paraId="2EF8E039" w14:textId="77777777" w:rsidTr="00F00442">
        <w:trPr>
          <w:jc w:val="center"/>
        </w:trPr>
        <w:tc>
          <w:tcPr>
            <w:tcW w:w="1304" w:type="pct"/>
          </w:tcPr>
          <w:p w14:paraId="6D796561" w14:textId="77777777" w:rsidR="000C47DC" w:rsidRDefault="000C47DC" w:rsidP="00F00442">
            <w:pPr>
              <w:pStyle w:val="TAL"/>
              <w:rPr>
                <w:rFonts w:cs="Arial"/>
                <w:szCs w:val="18"/>
                <w:lang w:val="en-US"/>
              </w:rPr>
            </w:pPr>
            <w:proofErr w:type="spellStart"/>
            <w:ins w:id="1266" w:author="Author" w:date="2025-03-21T17:21:00Z" w16du:dateUtc="2025-03-21T16:21:00Z">
              <w:r>
                <w:rPr>
                  <w:rFonts w:cs="Arial"/>
                  <w:szCs w:val="18"/>
                  <w:lang w:val="en-US"/>
                </w:rPr>
                <w:t>planConfigGroupDescrId</w:t>
              </w:r>
            </w:ins>
            <w:proofErr w:type="spellEnd"/>
            <w:del w:id="1267" w:author="Author" w:date="2025-03-21T17:21:00Z" w16du:dateUtc="2025-03-21T16:21:00Z">
              <w:r w:rsidDel="00F055E7">
                <w:rPr>
                  <w:rFonts w:cs="Arial"/>
                  <w:szCs w:val="18"/>
                  <w:lang w:val="en-US"/>
                </w:rPr>
                <w:delText>pcgd-id</w:delText>
              </w:r>
            </w:del>
          </w:p>
        </w:tc>
        <w:tc>
          <w:tcPr>
            <w:tcW w:w="145" w:type="pct"/>
          </w:tcPr>
          <w:p w14:paraId="6533338C" w14:textId="77777777" w:rsidR="000C47DC" w:rsidRPr="00501056" w:rsidRDefault="000C47DC" w:rsidP="00F00442">
            <w:pPr>
              <w:pStyle w:val="TAL"/>
              <w:jc w:val="center"/>
            </w:pPr>
            <w:r>
              <w:t>M</w:t>
            </w:r>
          </w:p>
        </w:tc>
        <w:tc>
          <w:tcPr>
            <w:tcW w:w="2614" w:type="pct"/>
          </w:tcPr>
          <w:p w14:paraId="784D5EB1" w14:textId="77777777" w:rsidR="000C47DC" w:rsidRPr="00501056" w:rsidRDefault="000C47DC" w:rsidP="00F00442">
            <w:pPr>
              <w:pStyle w:val="TAL"/>
              <w:rPr>
                <w:i/>
              </w:rPr>
            </w:pPr>
            <w:r>
              <w:rPr>
                <w:rFonts w:cs="Arial"/>
                <w:szCs w:val="18"/>
                <w:lang w:val="en-US"/>
              </w:rPr>
              <w:t>or, alternatively, the identifier of the planned configuration group descriptor, whose operation sets are requested to be validated.</w:t>
            </w:r>
          </w:p>
        </w:tc>
        <w:tc>
          <w:tcPr>
            <w:tcW w:w="937" w:type="pct"/>
          </w:tcPr>
          <w:p w14:paraId="4B36AE87" w14:textId="77777777" w:rsidR="000C47DC" w:rsidRPr="00621510" w:rsidRDefault="000C47DC" w:rsidP="00F00442">
            <w:pPr>
              <w:keepNext/>
              <w:keepLines/>
              <w:spacing w:after="0"/>
              <w:rPr>
                <w:ins w:id="1268" w:author="Author" w:date="2025-03-14T18:04:00Z" w16du:dateUtc="2025-03-14T17:04:00Z"/>
                <w:rFonts w:ascii="Arial" w:hAnsi="Arial" w:cs="Arial"/>
                <w:sz w:val="18"/>
              </w:rPr>
            </w:pPr>
            <w:ins w:id="1269" w:author="Author" w:date="2025-03-14T18:04:00Z" w16du:dateUtc="2025-03-14T17:0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0BD23F32" w14:textId="77777777" w:rsidR="000C47DC" w:rsidRPr="00621510" w:rsidRDefault="000C47DC" w:rsidP="00F00442">
            <w:pPr>
              <w:keepNext/>
              <w:keepLines/>
              <w:spacing w:after="0"/>
              <w:rPr>
                <w:ins w:id="1270" w:author="Author" w:date="2025-03-14T18:04:00Z" w16du:dateUtc="2025-03-14T17:04:00Z"/>
                <w:rFonts w:ascii="Arial" w:hAnsi="Arial" w:cs="Arial"/>
                <w:sz w:val="18"/>
              </w:rPr>
            </w:pPr>
            <w:ins w:id="1271" w:author="Author" w:date="2025-03-14T18:04:00Z" w16du:dateUtc="2025-03-14T17:04: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1BCF25F3" w14:textId="77777777" w:rsidR="000C47DC" w:rsidRPr="00F14D2C" w:rsidRDefault="000C47DC" w:rsidP="00F00442">
            <w:pPr>
              <w:keepNext/>
              <w:keepLines/>
              <w:spacing w:after="0"/>
              <w:rPr>
                <w:ins w:id="1272" w:author="Author" w:date="2025-03-14T18:04:00Z" w16du:dateUtc="2025-03-14T17:04:00Z"/>
                <w:rFonts w:ascii="Arial" w:hAnsi="Arial" w:cs="Arial"/>
                <w:sz w:val="18"/>
              </w:rPr>
            </w:pPr>
            <w:proofErr w:type="spellStart"/>
            <w:ins w:id="1273" w:author="Author" w:date="2025-03-14T18:04:00Z" w16du:dateUtc="2025-03-14T17:04: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74EFAB5F" w14:textId="77777777" w:rsidR="000C47DC" w:rsidRPr="00621510" w:rsidDel="001A7BEE" w:rsidRDefault="000C47DC" w:rsidP="00F00442">
            <w:pPr>
              <w:keepNext/>
              <w:keepLines/>
              <w:spacing w:after="0"/>
              <w:rPr>
                <w:del w:id="1274" w:author="Author" w:date="2025-03-14T18:04:00Z" w16du:dateUtc="2025-03-14T17:04:00Z"/>
                <w:rFonts w:ascii="Arial" w:hAnsi="Arial" w:cs="Arial"/>
                <w:sz w:val="18"/>
              </w:rPr>
            </w:pPr>
            <w:proofErr w:type="spellStart"/>
            <w:ins w:id="1275" w:author="Author" w:date="2025-03-14T18:04:00Z" w16du:dateUtc="2025-03-14T17:04:00Z">
              <w:r w:rsidRPr="00F14D2C">
                <w:rPr>
                  <w:rFonts w:ascii="Arial" w:hAnsi="Arial" w:cs="Arial"/>
                  <w:sz w:val="18"/>
                </w:rPr>
                <w:t>isWritable</w:t>
              </w:r>
              <w:proofErr w:type="spellEnd"/>
              <w:r w:rsidRPr="00F14D2C">
                <w:rPr>
                  <w:rFonts w:ascii="Arial" w:hAnsi="Arial" w:cs="Arial"/>
                  <w:sz w:val="18"/>
                </w:rPr>
                <w:t>: True</w:t>
              </w:r>
            </w:ins>
            <w:del w:id="1276" w:author="Author" w:date="2025-03-14T18:04:00Z" w16du:dateUtc="2025-03-14T17:04:00Z">
              <w:r w:rsidRPr="00621510" w:rsidDel="001A7BEE">
                <w:rPr>
                  <w:rFonts w:ascii="Arial" w:hAnsi="Arial" w:cs="Arial"/>
                  <w:sz w:val="18"/>
                </w:rPr>
                <w:delText xml:space="preserve">Type: </w:delText>
              </w:r>
              <w:r w:rsidDel="001A7BEE">
                <w:rPr>
                  <w:rFonts w:ascii="Arial" w:hAnsi="Arial" w:cs="Arial"/>
                  <w:sz w:val="18"/>
                </w:rPr>
                <w:delText>String</w:delText>
              </w:r>
            </w:del>
          </w:p>
          <w:p w14:paraId="298E6262" w14:textId="77777777" w:rsidR="000C47DC" w:rsidRPr="00621510" w:rsidDel="001A7BEE" w:rsidRDefault="000C47DC" w:rsidP="00F00442">
            <w:pPr>
              <w:keepNext/>
              <w:keepLines/>
              <w:spacing w:after="0"/>
              <w:rPr>
                <w:del w:id="1277" w:author="Author" w:date="2025-03-14T18:04:00Z" w16du:dateUtc="2025-03-14T17:04:00Z"/>
                <w:rFonts w:ascii="Arial" w:hAnsi="Arial" w:cs="Arial"/>
                <w:sz w:val="18"/>
              </w:rPr>
            </w:pPr>
            <w:del w:id="1278" w:author="Author" w:date="2025-03-14T18:04:00Z" w16du:dateUtc="2025-03-14T17:04:00Z">
              <w:r w:rsidDel="001A7BEE">
                <w:rPr>
                  <w:rFonts w:ascii="Arial" w:hAnsi="Arial" w:cs="Arial"/>
                  <w:sz w:val="18"/>
                </w:rPr>
                <w:delText>m</w:delText>
              </w:r>
              <w:r w:rsidRPr="00621510" w:rsidDel="001A7BEE">
                <w:rPr>
                  <w:rFonts w:ascii="Arial" w:hAnsi="Arial" w:cs="Arial"/>
                  <w:sz w:val="18"/>
                </w:rPr>
                <w:delText xml:space="preserve">ultiplicity: </w:delText>
              </w:r>
              <w:r w:rsidDel="001A7BEE">
                <w:rPr>
                  <w:rFonts w:ascii="Arial" w:hAnsi="Arial" w:cs="Arial"/>
                  <w:sz w:val="18"/>
                </w:rPr>
                <w:delText>0..1</w:delText>
              </w:r>
            </w:del>
          </w:p>
          <w:p w14:paraId="566121A4" w14:textId="77777777" w:rsidR="000C47DC" w:rsidRPr="00621510" w:rsidDel="001A7BEE" w:rsidRDefault="000C47DC" w:rsidP="00F00442">
            <w:pPr>
              <w:keepNext/>
              <w:keepLines/>
              <w:spacing w:after="0"/>
              <w:rPr>
                <w:del w:id="1279" w:author="Author" w:date="2025-03-14T18:04:00Z" w16du:dateUtc="2025-03-14T17:04:00Z"/>
                <w:rFonts w:ascii="Arial" w:hAnsi="Arial" w:cs="Arial"/>
                <w:sz w:val="18"/>
              </w:rPr>
            </w:pPr>
            <w:del w:id="1280" w:author="Author" w:date="2025-03-14T18:04:00Z" w16du:dateUtc="2025-03-14T17:04:00Z">
              <w:r w:rsidRPr="00621510" w:rsidDel="001A7BEE">
                <w:rPr>
                  <w:rFonts w:ascii="Arial" w:hAnsi="Arial" w:cs="Arial"/>
                  <w:sz w:val="18"/>
                </w:rPr>
                <w:delText xml:space="preserve">isOrdered: </w:delText>
              </w:r>
              <w:r w:rsidDel="001A7BEE">
                <w:rPr>
                  <w:rFonts w:ascii="Arial" w:hAnsi="Arial" w:cs="Arial"/>
                  <w:sz w:val="18"/>
                </w:rPr>
                <w:delText>NA</w:delText>
              </w:r>
            </w:del>
          </w:p>
          <w:p w14:paraId="67547AD3" w14:textId="77777777" w:rsidR="000C47DC" w:rsidRPr="00621510" w:rsidRDefault="000C47DC">
            <w:pPr>
              <w:keepNext/>
              <w:keepLines/>
              <w:spacing w:after="0"/>
              <w:pPrChange w:id="1281" w:author="Author" w:date="2025-03-14T18:04:00Z" w16du:dateUtc="2025-03-14T17:04:00Z">
                <w:pPr>
                  <w:pStyle w:val="TAL"/>
                </w:pPr>
              </w:pPrChange>
            </w:pPr>
            <w:del w:id="1282" w:author="Author" w:date="2025-03-14T18:04:00Z" w16du:dateUtc="2025-03-14T17:04:00Z">
              <w:r w:rsidRPr="001A7BEE" w:rsidDel="001A7BEE">
                <w:rPr>
                  <w:rFonts w:ascii="Arial" w:hAnsi="Arial" w:cs="Arial"/>
                  <w:sz w:val="18"/>
                  <w:rPrChange w:id="1283" w:author="Author" w:date="2025-03-14T18:04:00Z" w16du:dateUtc="2025-03-14T17:04:00Z">
                    <w:rPr/>
                  </w:rPrChange>
                </w:rPr>
                <w:delText>isUnique: NA</w:delText>
              </w:r>
            </w:del>
          </w:p>
        </w:tc>
      </w:tr>
      <w:tr w:rsidR="000C47DC" w:rsidRPr="00501056" w14:paraId="5B4939DD" w14:textId="77777777" w:rsidTr="00F00442">
        <w:trPr>
          <w:jc w:val="center"/>
        </w:trPr>
        <w:tc>
          <w:tcPr>
            <w:tcW w:w="1304" w:type="pct"/>
          </w:tcPr>
          <w:p w14:paraId="1CBEAFF1" w14:textId="77777777" w:rsidR="000C47DC" w:rsidRDefault="000C47DC" w:rsidP="00F00442">
            <w:pPr>
              <w:pStyle w:val="TAL"/>
              <w:rPr>
                <w:rFonts w:cs="Arial"/>
                <w:szCs w:val="18"/>
                <w:lang w:val="en-US"/>
              </w:rPr>
            </w:pPr>
            <w:proofErr w:type="spellStart"/>
            <w:ins w:id="1284" w:author="Author" w:date="2025-03-21T17:22:00Z" w16du:dateUtc="2025-03-21T16:22:00Z">
              <w:r>
                <w:rPr>
                  <w:rFonts w:cs="Arial"/>
                  <w:szCs w:val="18"/>
                  <w:lang w:val="en-US"/>
                </w:rPr>
                <w:t>planConfigDescr</w:t>
              </w:r>
            </w:ins>
            <w:proofErr w:type="spellEnd"/>
            <w:del w:id="1285" w:author="Author" w:date="2025-03-21T17:22:00Z" w16du:dateUtc="2025-03-21T16:22:00Z">
              <w:r w:rsidDel="00F055E7">
                <w:rPr>
                  <w:rFonts w:cs="Arial"/>
                  <w:szCs w:val="18"/>
                  <w:lang w:val="en-US"/>
                </w:rPr>
                <w:delText>pcd</w:delText>
              </w:r>
            </w:del>
          </w:p>
        </w:tc>
        <w:tc>
          <w:tcPr>
            <w:tcW w:w="145" w:type="pct"/>
          </w:tcPr>
          <w:p w14:paraId="5A708418" w14:textId="77777777" w:rsidR="000C47DC" w:rsidRPr="00501056" w:rsidRDefault="000C47DC" w:rsidP="00F00442">
            <w:pPr>
              <w:pStyle w:val="TAL"/>
              <w:jc w:val="center"/>
            </w:pPr>
            <w:r>
              <w:t>O</w:t>
            </w:r>
          </w:p>
        </w:tc>
        <w:tc>
          <w:tcPr>
            <w:tcW w:w="2614" w:type="pct"/>
          </w:tcPr>
          <w:p w14:paraId="29887ADD" w14:textId="77777777" w:rsidR="000C47DC" w:rsidRPr="00501056" w:rsidRDefault="000C47DC" w:rsidP="00F00442">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73DE4A92" w14:textId="77777777" w:rsidR="000C47DC" w:rsidRPr="00621510" w:rsidRDefault="000C47DC" w:rsidP="00F00442">
            <w:pPr>
              <w:keepNext/>
              <w:keepLines/>
              <w:spacing w:after="0"/>
              <w:rPr>
                <w:ins w:id="1286" w:author="Author" w:date="2025-03-14T18:04:00Z" w16du:dateUtc="2025-03-14T17:04:00Z"/>
                <w:rFonts w:ascii="Arial" w:hAnsi="Arial" w:cs="Arial"/>
                <w:sz w:val="18"/>
              </w:rPr>
            </w:pPr>
            <w:ins w:id="1287" w:author="Author" w:date="2025-03-14T18:04:00Z" w16du:dateUtc="2025-03-14T17:0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1DFBE86" w14:textId="77777777" w:rsidR="000C47DC" w:rsidRPr="00621510" w:rsidRDefault="000C47DC" w:rsidP="00F00442">
            <w:pPr>
              <w:keepNext/>
              <w:keepLines/>
              <w:spacing w:after="0"/>
              <w:rPr>
                <w:ins w:id="1288" w:author="Author" w:date="2025-03-14T18:04:00Z" w16du:dateUtc="2025-03-14T17:04:00Z"/>
                <w:rFonts w:ascii="Arial" w:hAnsi="Arial" w:cs="Arial"/>
                <w:sz w:val="18"/>
              </w:rPr>
            </w:pPr>
            <w:ins w:id="1289" w:author="Author" w:date="2025-03-14T18:04:00Z" w16du:dateUtc="2025-03-14T17:04: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6F9CDB57" w14:textId="77777777" w:rsidR="000C47DC" w:rsidRPr="00F14D2C" w:rsidRDefault="000C47DC" w:rsidP="00F00442">
            <w:pPr>
              <w:keepNext/>
              <w:keepLines/>
              <w:spacing w:after="0"/>
              <w:rPr>
                <w:ins w:id="1290" w:author="Author" w:date="2025-03-14T18:04:00Z" w16du:dateUtc="2025-03-14T17:04:00Z"/>
                <w:rFonts w:ascii="Arial" w:hAnsi="Arial" w:cs="Arial"/>
                <w:sz w:val="18"/>
              </w:rPr>
            </w:pPr>
            <w:proofErr w:type="spellStart"/>
            <w:ins w:id="1291" w:author="Author" w:date="2025-03-14T18:04:00Z" w16du:dateUtc="2025-03-14T17:04: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6F978F70" w14:textId="77777777" w:rsidR="000C47DC" w:rsidRPr="00621510" w:rsidDel="001A7BEE" w:rsidRDefault="000C47DC" w:rsidP="00F00442">
            <w:pPr>
              <w:keepNext/>
              <w:keepLines/>
              <w:spacing w:after="0"/>
              <w:rPr>
                <w:del w:id="1292" w:author="Author" w:date="2025-03-14T18:05:00Z" w16du:dateUtc="2025-03-14T17:05:00Z"/>
                <w:rFonts w:ascii="Arial" w:hAnsi="Arial" w:cs="Arial"/>
                <w:sz w:val="18"/>
              </w:rPr>
            </w:pPr>
            <w:proofErr w:type="spellStart"/>
            <w:ins w:id="1293" w:author="Author" w:date="2025-03-14T18:04:00Z" w16du:dateUtc="2025-03-14T17:04:00Z">
              <w:r w:rsidRPr="00F14D2C">
                <w:rPr>
                  <w:rFonts w:ascii="Arial" w:hAnsi="Arial" w:cs="Arial"/>
                  <w:sz w:val="18"/>
                </w:rPr>
                <w:t>isWritable</w:t>
              </w:r>
              <w:proofErr w:type="spellEnd"/>
              <w:r w:rsidRPr="00F14D2C">
                <w:rPr>
                  <w:rFonts w:ascii="Arial" w:hAnsi="Arial" w:cs="Arial"/>
                  <w:sz w:val="18"/>
                </w:rPr>
                <w:t>: True</w:t>
              </w:r>
            </w:ins>
            <w:del w:id="1294" w:author="Author" w:date="2025-03-14T18:05:00Z" w16du:dateUtc="2025-03-14T17:05:00Z">
              <w:r w:rsidRPr="00621510" w:rsidDel="001A7BEE">
                <w:rPr>
                  <w:rFonts w:ascii="Arial" w:hAnsi="Arial" w:cs="Arial"/>
                  <w:sz w:val="18"/>
                </w:rPr>
                <w:delText xml:space="preserve">Type: </w:delText>
              </w:r>
              <w:r w:rsidDel="001A7BEE">
                <w:rPr>
                  <w:rFonts w:ascii="Arial" w:hAnsi="Arial" w:cs="Arial"/>
                  <w:sz w:val="18"/>
                </w:rPr>
                <w:delText>String</w:delText>
              </w:r>
            </w:del>
          </w:p>
          <w:p w14:paraId="2466BF30" w14:textId="77777777" w:rsidR="000C47DC" w:rsidRPr="00621510" w:rsidDel="001A7BEE" w:rsidRDefault="000C47DC" w:rsidP="00F00442">
            <w:pPr>
              <w:keepNext/>
              <w:keepLines/>
              <w:spacing w:after="0"/>
              <w:rPr>
                <w:del w:id="1295" w:author="Author" w:date="2025-03-14T18:05:00Z" w16du:dateUtc="2025-03-14T17:05:00Z"/>
                <w:rFonts w:ascii="Arial" w:hAnsi="Arial" w:cs="Arial"/>
                <w:sz w:val="18"/>
              </w:rPr>
            </w:pPr>
            <w:del w:id="1296" w:author="Author" w:date="2025-03-14T18:05:00Z" w16du:dateUtc="2025-03-14T17:05:00Z">
              <w:r w:rsidDel="001A7BEE">
                <w:rPr>
                  <w:rFonts w:ascii="Arial" w:hAnsi="Arial" w:cs="Arial"/>
                  <w:sz w:val="18"/>
                </w:rPr>
                <w:delText>m</w:delText>
              </w:r>
              <w:r w:rsidRPr="00621510" w:rsidDel="001A7BEE">
                <w:rPr>
                  <w:rFonts w:ascii="Arial" w:hAnsi="Arial" w:cs="Arial"/>
                  <w:sz w:val="18"/>
                </w:rPr>
                <w:delText xml:space="preserve">ultiplicity: </w:delText>
              </w:r>
              <w:r w:rsidDel="001A7BEE">
                <w:rPr>
                  <w:rFonts w:ascii="Arial" w:hAnsi="Arial" w:cs="Arial"/>
                  <w:sz w:val="18"/>
                </w:rPr>
                <w:delText>0..1</w:delText>
              </w:r>
            </w:del>
          </w:p>
          <w:p w14:paraId="14C165E3" w14:textId="77777777" w:rsidR="000C47DC" w:rsidRPr="00621510" w:rsidDel="001A7BEE" w:rsidRDefault="000C47DC" w:rsidP="00F00442">
            <w:pPr>
              <w:keepNext/>
              <w:keepLines/>
              <w:spacing w:after="0"/>
              <w:rPr>
                <w:del w:id="1297" w:author="Author" w:date="2025-03-14T18:05:00Z" w16du:dateUtc="2025-03-14T17:05:00Z"/>
                <w:rFonts w:ascii="Arial" w:hAnsi="Arial" w:cs="Arial"/>
                <w:sz w:val="18"/>
              </w:rPr>
            </w:pPr>
            <w:del w:id="1298" w:author="Author" w:date="2025-03-14T18:05:00Z" w16du:dateUtc="2025-03-14T17:05:00Z">
              <w:r w:rsidRPr="00621510" w:rsidDel="001A7BEE">
                <w:rPr>
                  <w:rFonts w:ascii="Arial" w:hAnsi="Arial" w:cs="Arial"/>
                  <w:sz w:val="18"/>
                </w:rPr>
                <w:delText xml:space="preserve">isOrdered: </w:delText>
              </w:r>
              <w:r w:rsidDel="001A7BEE">
                <w:rPr>
                  <w:rFonts w:ascii="Arial" w:hAnsi="Arial" w:cs="Arial"/>
                  <w:sz w:val="18"/>
                </w:rPr>
                <w:delText>NA</w:delText>
              </w:r>
            </w:del>
          </w:p>
          <w:p w14:paraId="5A6E79F3" w14:textId="77777777" w:rsidR="000C47DC" w:rsidRPr="00621510" w:rsidRDefault="000C47DC">
            <w:pPr>
              <w:keepNext/>
              <w:keepLines/>
              <w:spacing w:after="0"/>
              <w:pPrChange w:id="1299" w:author="Author" w:date="2025-03-14T18:05:00Z" w16du:dateUtc="2025-03-14T17:05:00Z">
                <w:pPr>
                  <w:pStyle w:val="TAL"/>
                </w:pPr>
              </w:pPrChange>
            </w:pPr>
            <w:del w:id="1300" w:author="Author" w:date="2025-03-14T18:05:00Z" w16du:dateUtc="2025-03-14T17:05:00Z">
              <w:r w:rsidRPr="001A7BEE" w:rsidDel="001A7BEE">
                <w:rPr>
                  <w:rFonts w:ascii="Arial" w:hAnsi="Arial" w:cs="Arial"/>
                  <w:sz w:val="18"/>
                  <w:rPrChange w:id="1301" w:author="Author" w:date="2025-03-14T18:05:00Z" w16du:dateUtc="2025-03-14T17:05:00Z">
                    <w:rPr/>
                  </w:rPrChange>
                </w:rPr>
                <w:delText>isUnique: NA</w:delText>
              </w:r>
            </w:del>
          </w:p>
        </w:tc>
      </w:tr>
      <w:tr w:rsidR="000C47DC" w:rsidRPr="00501056" w14:paraId="56A02C37" w14:textId="77777777" w:rsidTr="00F00442">
        <w:trPr>
          <w:jc w:val="center"/>
        </w:trPr>
        <w:tc>
          <w:tcPr>
            <w:tcW w:w="1304" w:type="pct"/>
          </w:tcPr>
          <w:p w14:paraId="233DC447" w14:textId="77777777" w:rsidR="000C47DC" w:rsidRDefault="000C47DC" w:rsidP="00F00442">
            <w:pPr>
              <w:pStyle w:val="TAL"/>
              <w:rPr>
                <w:rFonts w:cs="Arial"/>
                <w:szCs w:val="18"/>
                <w:lang w:val="en-US"/>
              </w:rPr>
            </w:pPr>
            <w:proofErr w:type="spellStart"/>
            <w:ins w:id="1302" w:author="Author" w:date="2025-03-21T17:22:00Z" w16du:dateUtc="2025-03-21T16:22:00Z">
              <w:r>
                <w:rPr>
                  <w:rFonts w:cs="Arial"/>
                  <w:szCs w:val="18"/>
                  <w:lang w:val="en-US"/>
                </w:rPr>
                <w:t>planConfigDescrGroup</w:t>
              </w:r>
            </w:ins>
            <w:proofErr w:type="spellEnd"/>
            <w:del w:id="1303" w:author="Author" w:date="2025-03-21T17:22:00Z" w16du:dateUtc="2025-03-21T16:22:00Z">
              <w:r w:rsidDel="00F055E7">
                <w:rPr>
                  <w:rFonts w:cs="Arial"/>
                  <w:szCs w:val="18"/>
                  <w:lang w:val="en-US"/>
                </w:rPr>
                <w:delText>pcgd</w:delText>
              </w:r>
            </w:del>
          </w:p>
        </w:tc>
        <w:tc>
          <w:tcPr>
            <w:tcW w:w="145" w:type="pct"/>
          </w:tcPr>
          <w:p w14:paraId="139FAE57" w14:textId="77777777" w:rsidR="000C47DC" w:rsidRPr="00501056" w:rsidRDefault="000C47DC" w:rsidP="00F00442">
            <w:pPr>
              <w:pStyle w:val="TAL"/>
              <w:jc w:val="center"/>
            </w:pPr>
            <w:r>
              <w:t>O</w:t>
            </w:r>
          </w:p>
        </w:tc>
        <w:tc>
          <w:tcPr>
            <w:tcW w:w="2614" w:type="pct"/>
          </w:tcPr>
          <w:p w14:paraId="6FEFEB36" w14:textId="77777777" w:rsidR="000C47DC" w:rsidRPr="00501056" w:rsidRDefault="000C47DC" w:rsidP="00F00442">
            <w:pPr>
              <w:pStyle w:val="TAL"/>
              <w:rPr>
                <w:i/>
              </w:rPr>
            </w:pPr>
            <w:r>
              <w:rPr>
                <w:rFonts w:cs="Arial"/>
                <w:szCs w:val="18"/>
                <w:lang w:val="en-US"/>
              </w:rPr>
              <w:t>or, alternatively, the planned configuration group descriptor to be validated, if no planned configuration group descriptor was created earlier.</w:t>
            </w:r>
          </w:p>
        </w:tc>
        <w:tc>
          <w:tcPr>
            <w:tcW w:w="937" w:type="pct"/>
          </w:tcPr>
          <w:p w14:paraId="621F6BE1" w14:textId="77777777" w:rsidR="000C47DC" w:rsidRPr="00621510" w:rsidRDefault="000C47DC" w:rsidP="00F00442">
            <w:pPr>
              <w:keepNext/>
              <w:keepLines/>
              <w:spacing w:after="0"/>
              <w:rPr>
                <w:ins w:id="1304" w:author="Author" w:date="2025-03-14T18:04:00Z" w16du:dateUtc="2025-03-14T17:04:00Z"/>
                <w:rFonts w:ascii="Arial" w:hAnsi="Arial" w:cs="Arial"/>
                <w:sz w:val="18"/>
              </w:rPr>
            </w:pPr>
            <w:ins w:id="1305" w:author="Author" w:date="2025-03-14T18:04:00Z" w16du:dateUtc="2025-03-14T17:0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6A7A7AEA" w14:textId="77777777" w:rsidR="000C47DC" w:rsidRPr="00621510" w:rsidRDefault="000C47DC" w:rsidP="00F00442">
            <w:pPr>
              <w:keepNext/>
              <w:keepLines/>
              <w:spacing w:after="0"/>
              <w:rPr>
                <w:ins w:id="1306" w:author="Author" w:date="2025-03-14T18:04:00Z" w16du:dateUtc="2025-03-14T17:04:00Z"/>
                <w:rFonts w:ascii="Arial" w:hAnsi="Arial" w:cs="Arial"/>
                <w:sz w:val="18"/>
              </w:rPr>
            </w:pPr>
            <w:ins w:id="1307" w:author="Author" w:date="2025-03-14T18:04:00Z" w16du:dateUtc="2025-03-14T17:04: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7CA5D96" w14:textId="77777777" w:rsidR="000C47DC" w:rsidRPr="00F14D2C" w:rsidRDefault="000C47DC" w:rsidP="00F00442">
            <w:pPr>
              <w:keepNext/>
              <w:keepLines/>
              <w:spacing w:after="0"/>
              <w:rPr>
                <w:ins w:id="1308" w:author="Author" w:date="2025-03-14T18:04:00Z" w16du:dateUtc="2025-03-14T17:04:00Z"/>
                <w:rFonts w:ascii="Arial" w:hAnsi="Arial" w:cs="Arial"/>
                <w:sz w:val="18"/>
              </w:rPr>
            </w:pPr>
            <w:proofErr w:type="spellStart"/>
            <w:ins w:id="1309" w:author="Author" w:date="2025-03-14T18:04:00Z" w16du:dateUtc="2025-03-14T17:04: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297549FD" w14:textId="77777777" w:rsidR="000C47DC" w:rsidRPr="00621510" w:rsidDel="001A7BEE" w:rsidRDefault="000C47DC" w:rsidP="00F00442">
            <w:pPr>
              <w:keepNext/>
              <w:keepLines/>
              <w:spacing w:after="0"/>
              <w:rPr>
                <w:del w:id="1310" w:author="Author" w:date="2025-03-14T18:05:00Z" w16du:dateUtc="2025-03-14T17:05:00Z"/>
                <w:rFonts w:ascii="Arial" w:hAnsi="Arial" w:cs="Arial"/>
                <w:sz w:val="18"/>
              </w:rPr>
            </w:pPr>
            <w:proofErr w:type="spellStart"/>
            <w:ins w:id="1311" w:author="Author" w:date="2025-03-14T18:04:00Z" w16du:dateUtc="2025-03-14T17:04:00Z">
              <w:r w:rsidRPr="00F14D2C">
                <w:rPr>
                  <w:rFonts w:ascii="Arial" w:hAnsi="Arial" w:cs="Arial"/>
                  <w:sz w:val="18"/>
                </w:rPr>
                <w:t>isWritable</w:t>
              </w:r>
              <w:proofErr w:type="spellEnd"/>
              <w:r w:rsidRPr="00F14D2C">
                <w:rPr>
                  <w:rFonts w:ascii="Arial" w:hAnsi="Arial" w:cs="Arial"/>
                  <w:sz w:val="18"/>
                </w:rPr>
                <w:t>: True</w:t>
              </w:r>
            </w:ins>
            <w:del w:id="1312" w:author="Author" w:date="2025-03-14T18:05:00Z" w16du:dateUtc="2025-03-14T17:05:00Z">
              <w:r w:rsidRPr="00621510" w:rsidDel="001A7BEE">
                <w:rPr>
                  <w:rFonts w:ascii="Arial" w:hAnsi="Arial" w:cs="Arial"/>
                  <w:sz w:val="18"/>
                </w:rPr>
                <w:delText xml:space="preserve">Type: </w:delText>
              </w:r>
              <w:r w:rsidDel="001A7BEE">
                <w:rPr>
                  <w:rFonts w:ascii="Arial" w:hAnsi="Arial" w:cs="Arial"/>
                  <w:sz w:val="18"/>
                </w:rPr>
                <w:delText>String</w:delText>
              </w:r>
            </w:del>
          </w:p>
          <w:p w14:paraId="13A44A8D" w14:textId="77777777" w:rsidR="000C47DC" w:rsidRPr="00621510" w:rsidDel="001A7BEE" w:rsidRDefault="000C47DC" w:rsidP="00F00442">
            <w:pPr>
              <w:keepNext/>
              <w:keepLines/>
              <w:spacing w:after="0"/>
              <w:rPr>
                <w:del w:id="1313" w:author="Author" w:date="2025-03-14T18:05:00Z" w16du:dateUtc="2025-03-14T17:05:00Z"/>
                <w:rFonts w:ascii="Arial" w:hAnsi="Arial" w:cs="Arial"/>
                <w:sz w:val="18"/>
              </w:rPr>
            </w:pPr>
            <w:del w:id="1314" w:author="Author" w:date="2025-03-14T18:05:00Z" w16du:dateUtc="2025-03-14T17:05:00Z">
              <w:r w:rsidDel="001A7BEE">
                <w:rPr>
                  <w:rFonts w:ascii="Arial" w:hAnsi="Arial" w:cs="Arial"/>
                  <w:sz w:val="18"/>
                </w:rPr>
                <w:delText>m</w:delText>
              </w:r>
              <w:r w:rsidRPr="00621510" w:rsidDel="001A7BEE">
                <w:rPr>
                  <w:rFonts w:ascii="Arial" w:hAnsi="Arial" w:cs="Arial"/>
                  <w:sz w:val="18"/>
                </w:rPr>
                <w:delText xml:space="preserve">ultiplicity: </w:delText>
              </w:r>
              <w:r w:rsidDel="001A7BEE">
                <w:rPr>
                  <w:rFonts w:ascii="Arial" w:hAnsi="Arial" w:cs="Arial"/>
                  <w:sz w:val="18"/>
                </w:rPr>
                <w:delText>0..1</w:delText>
              </w:r>
            </w:del>
          </w:p>
          <w:p w14:paraId="20CCBC52" w14:textId="77777777" w:rsidR="000C47DC" w:rsidRPr="00621510" w:rsidDel="001A7BEE" w:rsidRDefault="000C47DC" w:rsidP="00F00442">
            <w:pPr>
              <w:keepNext/>
              <w:keepLines/>
              <w:spacing w:after="0"/>
              <w:rPr>
                <w:del w:id="1315" w:author="Author" w:date="2025-03-14T18:05:00Z" w16du:dateUtc="2025-03-14T17:05:00Z"/>
                <w:rFonts w:ascii="Arial" w:hAnsi="Arial" w:cs="Arial"/>
                <w:sz w:val="18"/>
              </w:rPr>
            </w:pPr>
            <w:del w:id="1316" w:author="Author" w:date="2025-03-14T18:05:00Z" w16du:dateUtc="2025-03-14T17:05:00Z">
              <w:r w:rsidRPr="00621510" w:rsidDel="001A7BEE">
                <w:rPr>
                  <w:rFonts w:ascii="Arial" w:hAnsi="Arial" w:cs="Arial"/>
                  <w:sz w:val="18"/>
                </w:rPr>
                <w:delText xml:space="preserve">isOrdered: </w:delText>
              </w:r>
              <w:r w:rsidDel="001A7BEE">
                <w:rPr>
                  <w:rFonts w:ascii="Arial" w:hAnsi="Arial" w:cs="Arial"/>
                  <w:sz w:val="18"/>
                </w:rPr>
                <w:delText>NA</w:delText>
              </w:r>
            </w:del>
          </w:p>
          <w:p w14:paraId="696158FF" w14:textId="77777777" w:rsidR="000C47DC" w:rsidRPr="00621510" w:rsidRDefault="000C47DC">
            <w:pPr>
              <w:keepNext/>
              <w:keepLines/>
              <w:spacing w:after="0"/>
              <w:pPrChange w:id="1317" w:author="Author" w:date="2025-03-14T18:05:00Z" w16du:dateUtc="2025-03-14T17:05:00Z">
                <w:pPr>
                  <w:pStyle w:val="TAL"/>
                </w:pPr>
              </w:pPrChange>
            </w:pPr>
            <w:del w:id="1318" w:author="Author" w:date="2025-03-14T18:05:00Z" w16du:dateUtc="2025-03-14T17:05:00Z">
              <w:r w:rsidRPr="001A7BEE" w:rsidDel="001A7BEE">
                <w:rPr>
                  <w:rFonts w:ascii="Arial" w:hAnsi="Arial" w:cs="Arial"/>
                  <w:sz w:val="18"/>
                  <w:rPrChange w:id="1319" w:author="Author" w:date="2025-03-14T18:06:00Z" w16du:dateUtc="2025-03-14T17:06:00Z">
                    <w:rPr/>
                  </w:rPrChange>
                </w:rPr>
                <w:delText>isUnique: NA</w:delText>
              </w:r>
            </w:del>
          </w:p>
        </w:tc>
      </w:tr>
      <w:tr w:rsidR="000C47DC" w:rsidRPr="00501056" w14:paraId="6D5E212C" w14:textId="77777777" w:rsidTr="00F00442">
        <w:trPr>
          <w:jc w:val="center"/>
        </w:trPr>
        <w:tc>
          <w:tcPr>
            <w:tcW w:w="1304" w:type="pct"/>
          </w:tcPr>
          <w:p w14:paraId="59CD244D" w14:textId="77777777" w:rsidR="000C47DC" w:rsidRDefault="000C47DC" w:rsidP="00F00442">
            <w:pPr>
              <w:pStyle w:val="TAL"/>
              <w:rPr>
                <w:rFonts w:cs="Arial"/>
                <w:szCs w:val="18"/>
                <w:lang w:val="en-US"/>
              </w:rPr>
            </w:pPr>
            <w:del w:id="1320" w:author="Author" w:date="2025-03-28T10:04:00Z" w16du:dateUtc="2025-03-28T09:04:00Z">
              <w:r w:rsidDel="00342FD7">
                <w:rPr>
                  <w:rFonts w:cs="Arial"/>
                  <w:szCs w:val="18"/>
                  <w:lang w:val="en-US"/>
                </w:rPr>
                <w:delText>job</w:delText>
              </w:r>
            </w:del>
            <w:del w:id="1321" w:author="Author" w:date="2025-03-21T17:22:00Z" w16du:dateUtc="2025-03-21T16:22:00Z">
              <w:r w:rsidDel="00F055E7">
                <w:rPr>
                  <w:rFonts w:cs="Arial"/>
                  <w:szCs w:val="18"/>
                  <w:lang w:val="en-US"/>
                </w:rPr>
                <w:delText>-</w:delText>
              </w:r>
              <w:r w:rsidRPr="004070B4" w:rsidDel="00F055E7">
                <w:rPr>
                  <w:rFonts w:cs="Arial"/>
                  <w:szCs w:val="18"/>
                  <w:lang w:val="en-US"/>
                </w:rPr>
                <w:delText>s</w:delText>
              </w:r>
            </w:del>
            <w:ins w:id="1322" w:author="Author" w:date="2025-03-28T10:04:00Z" w16du:dateUtc="2025-03-28T09:04:00Z">
              <w:r>
                <w:rPr>
                  <w:rFonts w:cs="Arial"/>
                  <w:szCs w:val="18"/>
                  <w:lang w:val="en-US"/>
                </w:rPr>
                <w:t>s</w:t>
              </w:r>
            </w:ins>
            <w:r w:rsidRPr="004070B4">
              <w:rPr>
                <w:rFonts w:cs="Arial"/>
                <w:szCs w:val="18"/>
                <w:lang w:val="en-US"/>
              </w:rPr>
              <w:t>tate</w:t>
            </w:r>
          </w:p>
        </w:tc>
        <w:tc>
          <w:tcPr>
            <w:tcW w:w="145" w:type="pct"/>
          </w:tcPr>
          <w:p w14:paraId="2DF69483" w14:textId="77777777" w:rsidR="000C47DC" w:rsidRPr="00501056" w:rsidRDefault="000C47DC" w:rsidP="00F00442">
            <w:pPr>
              <w:pStyle w:val="TAL"/>
              <w:jc w:val="center"/>
            </w:pPr>
            <w:r>
              <w:t>M</w:t>
            </w:r>
          </w:p>
        </w:tc>
        <w:tc>
          <w:tcPr>
            <w:tcW w:w="2614" w:type="pct"/>
          </w:tcPr>
          <w:p w14:paraId="67AC26B3" w14:textId="77777777" w:rsidR="000C47DC" w:rsidRDefault="000C47DC" w:rsidP="00F00442">
            <w:pPr>
              <w:spacing w:after="0"/>
              <w:rPr>
                <w:rFonts w:ascii="Arial" w:hAnsi="Arial" w:cs="Arial"/>
                <w:sz w:val="18"/>
                <w:szCs w:val="18"/>
                <w:lang w:val="en-US"/>
              </w:rPr>
            </w:pPr>
            <w:r w:rsidRPr="004070B4">
              <w:rPr>
                <w:rFonts w:ascii="Arial" w:hAnsi="Arial" w:cs="Arial"/>
                <w:sz w:val="18"/>
                <w:szCs w:val="18"/>
                <w:lang w:val="en-US"/>
              </w:rPr>
              <w:t>The validation</w:t>
            </w:r>
            <w:r>
              <w:rPr>
                <w:rFonts w:ascii="Arial" w:hAnsi="Arial" w:cs="Arial"/>
                <w:sz w:val="18"/>
                <w:szCs w:val="18"/>
                <w:lang w:val="en-US"/>
              </w:rPr>
              <w:t xml:space="preserve"> job</w:t>
            </w:r>
            <w:r w:rsidRPr="004070B4">
              <w:rPr>
                <w:rFonts w:ascii="Arial" w:hAnsi="Arial" w:cs="Arial"/>
                <w:sz w:val="18"/>
                <w:szCs w:val="18"/>
                <w:lang w:val="en-US"/>
              </w:rPr>
              <w:t xml:space="preserve"> state</w:t>
            </w:r>
            <w:ins w:id="1323" w:author="Author" w:date="2025-02-26T18:40:00Z" w16du:dateUtc="2025-02-26T17:40:00Z">
              <w:r>
                <w:rPr>
                  <w:rFonts w:ascii="Arial" w:hAnsi="Arial" w:cs="Arial"/>
                  <w:sz w:val="18"/>
                  <w:szCs w:val="18"/>
                  <w:lang w:val="en-US"/>
                </w:rPr>
                <w:t>.</w:t>
              </w:r>
            </w:ins>
            <w:del w:id="1324" w:author="Author" w:date="2025-02-26T18:40:00Z" w16du:dateUtc="2025-02-26T17:40:00Z">
              <w:r w:rsidRPr="004070B4" w:rsidDel="008321A6">
                <w:rPr>
                  <w:rFonts w:ascii="Arial" w:hAnsi="Arial" w:cs="Arial"/>
                  <w:sz w:val="18"/>
                  <w:szCs w:val="18"/>
                  <w:lang w:val="en-US"/>
                </w:rPr>
                <w:delText xml:space="preserve">, either </w:delText>
              </w:r>
              <w:r w:rsidDel="008321A6">
                <w:rPr>
                  <w:rFonts w:ascii="Arial" w:hAnsi="Arial" w:cs="Arial"/>
                  <w:sz w:val="18"/>
                  <w:szCs w:val="18"/>
                  <w:lang w:val="en-US"/>
                </w:rPr>
                <w:delText xml:space="preserve">"NOT_STARTED", </w:delText>
              </w:r>
              <w:r w:rsidRPr="004070B4" w:rsidDel="008321A6">
                <w:rPr>
                  <w:rFonts w:ascii="Arial" w:hAnsi="Arial" w:cs="Arial"/>
                  <w:sz w:val="18"/>
                  <w:szCs w:val="18"/>
                  <w:lang w:val="en-US"/>
                </w:rPr>
                <w:delText>"</w:delText>
              </w:r>
              <w:r w:rsidDel="008321A6">
                <w:rPr>
                  <w:rFonts w:ascii="Arial" w:hAnsi="Arial" w:cs="Arial"/>
                  <w:sz w:val="18"/>
                  <w:szCs w:val="18"/>
                  <w:lang w:val="en-US"/>
                </w:rPr>
                <w:delText>RUNNING</w:delText>
              </w:r>
              <w:r w:rsidRPr="004070B4" w:rsidDel="008321A6">
                <w:rPr>
                  <w:rFonts w:ascii="Arial" w:hAnsi="Arial" w:cs="Arial"/>
                  <w:sz w:val="18"/>
                  <w:szCs w:val="18"/>
                  <w:lang w:val="en-US"/>
                </w:rPr>
                <w:delText>"</w:delText>
              </w:r>
              <w:r w:rsidDel="008321A6">
                <w:rPr>
                  <w:rFonts w:ascii="Arial" w:hAnsi="Arial" w:cs="Arial"/>
                  <w:sz w:val="18"/>
                  <w:szCs w:val="18"/>
                  <w:lang w:val="en-US"/>
                </w:rPr>
                <w:delText>, "CANCELLED"</w:delText>
              </w:r>
              <w:r w:rsidRPr="004070B4" w:rsidDel="008321A6">
                <w:rPr>
                  <w:rFonts w:ascii="Arial" w:hAnsi="Arial" w:cs="Arial"/>
                  <w:sz w:val="18"/>
                  <w:szCs w:val="18"/>
                  <w:lang w:val="en-US"/>
                </w:rPr>
                <w:delText xml:space="preserve"> or "</w:delText>
              </w:r>
              <w:r w:rsidDel="008321A6">
                <w:rPr>
                  <w:rFonts w:ascii="Arial" w:hAnsi="Arial" w:cs="Arial"/>
                  <w:sz w:val="18"/>
                  <w:szCs w:val="18"/>
                  <w:lang w:val="en-US"/>
                </w:rPr>
                <w:delText>COMPLETED</w:delText>
              </w:r>
              <w:r w:rsidRPr="004070B4" w:rsidDel="008321A6">
                <w:rPr>
                  <w:rFonts w:ascii="Arial" w:hAnsi="Arial" w:cs="Arial"/>
                  <w:sz w:val="18"/>
                  <w:szCs w:val="18"/>
                  <w:lang w:val="en-US"/>
                </w:rPr>
                <w:delText>".</w:delText>
              </w:r>
            </w:del>
          </w:p>
          <w:p w14:paraId="52559B4F" w14:textId="77777777" w:rsidR="000C47DC" w:rsidRDefault="000C47DC" w:rsidP="00F00442">
            <w:pPr>
              <w:spacing w:after="0"/>
              <w:rPr>
                <w:rFonts w:ascii="Arial" w:hAnsi="Arial" w:cs="Arial"/>
                <w:sz w:val="18"/>
                <w:szCs w:val="18"/>
                <w:lang w:val="en-US"/>
              </w:rPr>
            </w:pPr>
          </w:p>
          <w:p w14:paraId="39341053" w14:textId="77777777" w:rsidR="000C47DC" w:rsidRDefault="000C47DC" w:rsidP="00F00442">
            <w:pPr>
              <w:spacing w:after="0"/>
              <w:rPr>
                <w:rFonts w:ascii="Arial" w:hAnsi="Arial" w:cs="Arial"/>
                <w:sz w:val="18"/>
                <w:szCs w:val="18"/>
                <w:lang w:val="en-US"/>
              </w:rPr>
            </w:pPr>
            <w:proofErr w:type="spellStart"/>
            <w:r>
              <w:rPr>
                <w:rFonts w:ascii="Arial" w:hAnsi="Arial" w:cs="Arial"/>
                <w:sz w:val="18"/>
                <w:szCs w:val="18"/>
                <w:lang w:val="en-US"/>
              </w:rPr>
              <w:t>allowedValues</w:t>
            </w:r>
            <w:proofErr w:type="spellEnd"/>
            <w:r>
              <w:rPr>
                <w:rFonts w:ascii="Arial" w:hAnsi="Arial" w:cs="Arial"/>
                <w:sz w:val="18"/>
                <w:szCs w:val="18"/>
                <w:lang w:val="en-US"/>
              </w:rPr>
              <w:t>:</w:t>
            </w:r>
          </w:p>
          <w:p w14:paraId="1D6305D7"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NOT_STARTED</w:t>
            </w:r>
          </w:p>
          <w:p w14:paraId="7AE3B9BB"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RUNNING</w:t>
            </w:r>
          </w:p>
          <w:p w14:paraId="0D5936B8"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CANCELLING</w:t>
            </w:r>
          </w:p>
          <w:p w14:paraId="3294E705"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CANCELLED</w:t>
            </w:r>
          </w:p>
          <w:p w14:paraId="156F6ACF"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COMPLETED</w:t>
            </w:r>
          </w:p>
          <w:p w14:paraId="6E613F51"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FAILED</w:t>
            </w:r>
          </w:p>
          <w:p w14:paraId="23C70881" w14:textId="77777777" w:rsidR="000C47DC" w:rsidRDefault="000C47DC" w:rsidP="00F00442">
            <w:pPr>
              <w:spacing w:after="0"/>
              <w:rPr>
                <w:rFonts w:ascii="Arial" w:hAnsi="Arial" w:cs="Arial"/>
                <w:sz w:val="18"/>
                <w:szCs w:val="18"/>
                <w:lang w:val="en-US"/>
              </w:rPr>
            </w:pPr>
          </w:p>
          <w:p w14:paraId="259DFCEE" w14:textId="77777777" w:rsidR="000C47DC" w:rsidRPr="00501056" w:rsidRDefault="000C47DC" w:rsidP="00F00442">
            <w:pPr>
              <w:pStyle w:val="TAL"/>
              <w:rPr>
                <w:i/>
              </w:rPr>
            </w:pPr>
            <w:r w:rsidRPr="00537FFA">
              <w:rPr>
                <w:rFonts w:cs="Arial"/>
                <w:i/>
                <w:iCs/>
                <w:szCs w:val="18"/>
                <w:lang w:val="en-US"/>
              </w:rPr>
              <w:t>Editor's note:</w:t>
            </w:r>
            <w:r>
              <w:rPr>
                <w:rFonts w:cs="Arial"/>
                <w:i/>
                <w:iCs/>
                <w:szCs w:val="18"/>
                <w:lang w:val="en-US"/>
              </w:rPr>
              <w:t xml:space="preserve"> It is ffs if more detailed state and progress info needs to be added</w:t>
            </w:r>
          </w:p>
        </w:tc>
        <w:tc>
          <w:tcPr>
            <w:tcW w:w="937" w:type="pct"/>
          </w:tcPr>
          <w:p w14:paraId="38FCF58D" w14:textId="77777777" w:rsidR="000C47DC" w:rsidRPr="00621510" w:rsidRDefault="000C47DC" w:rsidP="00F00442">
            <w:pPr>
              <w:keepNext/>
              <w:keepLines/>
              <w:spacing w:after="0"/>
              <w:rPr>
                <w:ins w:id="1325" w:author="Author" w:date="2025-03-14T18:06:00Z" w16du:dateUtc="2025-03-14T17:06:00Z"/>
                <w:rFonts w:ascii="Arial" w:hAnsi="Arial" w:cs="Arial"/>
                <w:sz w:val="18"/>
              </w:rPr>
            </w:pPr>
            <w:ins w:id="1326" w:author="Author" w:date="2025-03-14T18:06:00Z" w16du:dateUtc="2025-03-14T17:06: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5B64F9D0" w14:textId="77777777" w:rsidR="000C47DC" w:rsidRPr="00F14D2C" w:rsidRDefault="000C47DC" w:rsidP="00F00442">
            <w:pPr>
              <w:keepNext/>
              <w:keepLines/>
              <w:spacing w:after="0"/>
              <w:rPr>
                <w:ins w:id="1327" w:author="Author" w:date="2025-03-14T18:06:00Z" w16du:dateUtc="2025-03-14T17:06:00Z"/>
                <w:rFonts w:ascii="Arial" w:hAnsi="Arial" w:cs="Arial"/>
                <w:sz w:val="18"/>
              </w:rPr>
            </w:pPr>
            <w:ins w:id="1328" w:author="Author" w:date="2025-03-14T18:06:00Z" w16du:dateUtc="2025-03-14T17:0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BD0875D" w14:textId="77777777" w:rsidR="000C47DC" w:rsidRPr="00F14D2C" w:rsidRDefault="000C47DC" w:rsidP="00F00442">
            <w:pPr>
              <w:keepNext/>
              <w:keepLines/>
              <w:spacing w:after="0"/>
              <w:rPr>
                <w:ins w:id="1329" w:author="Author" w:date="2025-03-14T18:06:00Z" w16du:dateUtc="2025-03-14T17:06:00Z"/>
                <w:rFonts w:ascii="Arial" w:hAnsi="Arial" w:cs="Arial"/>
                <w:sz w:val="18"/>
              </w:rPr>
            </w:pPr>
            <w:proofErr w:type="spellStart"/>
            <w:ins w:id="1330" w:author="Author" w:date="2025-03-14T18:06:00Z" w16du:dateUtc="2025-03-14T17:06: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19E5DCB8" w14:textId="77777777" w:rsidR="000C47DC" w:rsidRPr="00621510" w:rsidDel="001A7BEE" w:rsidRDefault="000C47DC" w:rsidP="00F00442">
            <w:pPr>
              <w:keepNext/>
              <w:keepLines/>
              <w:spacing w:after="0"/>
              <w:rPr>
                <w:del w:id="1331" w:author="Author" w:date="2025-03-14T18:06:00Z" w16du:dateUtc="2025-03-14T17:06:00Z"/>
                <w:rFonts w:ascii="Arial" w:hAnsi="Arial" w:cs="Arial"/>
                <w:sz w:val="18"/>
              </w:rPr>
            </w:pPr>
            <w:proofErr w:type="spellStart"/>
            <w:ins w:id="1332" w:author="Author" w:date="2025-03-14T18:06:00Z" w16du:dateUtc="2025-03-14T17:06:00Z">
              <w:r w:rsidRPr="001A7BEE">
                <w:rPr>
                  <w:rFonts w:ascii="Arial" w:hAnsi="Arial" w:cs="Arial"/>
                  <w:sz w:val="18"/>
                </w:rPr>
                <w:t>isWritable</w:t>
              </w:r>
              <w:proofErr w:type="spellEnd"/>
              <w:r w:rsidRPr="001A7BEE">
                <w:rPr>
                  <w:rFonts w:ascii="Arial" w:hAnsi="Arial" w:cs="Arial"/>
                  <w:sz w:val="18"/>
                </w:rPr>
                <w:t>: False</w:t>
              </w:r>
            </w:ins>
            <w:del w:id="1333" w:author="Author" w:date="2025-03-14T18:06:00Z" w16du:dateUtc="2025-03-14T17:06:00Z">
              <w:r w:rsidRPr="00621510" w:rsidDel="001A7BEE">
                <w:rPr>
                  <w:rFonts w:ascii="Arial" w:hAnsi="Arial" w:cs="Arial"/>
                  <w:sz w:val="18"/>
                </w:rPr>
                <w:delText xml:space="preserve">Type: </w:delText>
              </w:r>
              <w:r w:rsidDel="001A7BEE">
                <w:rPr>
                  <w:rFonts w:ascii="Arial" w:hAnsi="Arial" w:cs="Arial"/>
                  <w:sz w:val="18"/>
                </w:rPr>
                <w:delText>ENUM</w:delText>
              </w:r>
            </w:del>
          </w:p>
          <w:p w14:paraId="225141D5" w14:textId="77777777" w:rsidR="000C47DC" w:rsidRPr="00621510" w:rsidDel="001A7BEE" w:rsidRDefault="000C47DC" w:rsidP="00F00442">
            <w:pPr>
              <w:keepNext/>
              <w:keepLines/>
              <w:spacing w:after="0"/>
              <w:rPr>
                <w:del w:id="1334" w:author="Author" w:date="2025-03-14T18:06:00Z" w16du:dateUtc="2025-03-14T17:06:00Z"/>
                <w:rFonts w:ascii="Arial" w:hAnsi="Arial" w:cs="Arial"/>
                <w:sz w:val="18"/>
              </w:rPr>
            </w:pPr>
            <w:del w:id="1335" w:author="Author" w:date="2025-03-14T18:06:00Z" w16du:dateUtc="2025-03-14T17:06:00Z">
              <w:r w:rsidDel="001A7BEE">
                <w:rPr>
                  <w:rFonts w:ascii="Arial" w:hAnsi="Arial" w:cs="Arial"/>
                  <w:sz w:val="18"/>
                </w:rPr>
                <w:delText>m</w:delText>
              </w:r>
              <w:r w:rsidRPr="00621510" w:rsidDel="001A7BEE">
                <w:rPr>
                  <w:rFonts w:ascii="Arial" w:hAnsi="Arial" w:cs="Arial"/>
                  <w:sz w:val="18"/>
                </w:rPr>
                <w:delText xml:space="preserve">ultiplicity: </w:delText>
              </w:r>
              <w:r w:rsidDel="001A7BEE">
                <w:rPr>
                  <w:rFonts w:ascii="Arial" w:hAnsi="Arial" w:cs="Arial"/>
                  <w:sz w:val="18"/>
                </w:rPr>
                <w:delText>1</w:delText>
              </w:r>
            </w:del>
          </w:p>
          <w:p w14:paraId="22574AB1" w14:textId="77777777" w:rsidR="000C47DC" w:rsidRPr="00621510" w:rsidDel="001A7BEE" w:rsidRDefault="000C47DC" w:rsidP="00F00442">
            <w:pPr>
              <w:keepNext/>
              <w:keepLines/>
              <w:spacing w:after="0"/>
              <w:rPr>
                <w:del w:id="1336" w:author="Author" w:date="2025-03-14T18:06:00Z" w16du:dateUtc="2025-03-14T17:06:00Z"/>
                <w:rFonts w:ascii="Arial" w:hAnsi="Arial" w:cs="Arial"/>
                <w:sz w:val="18"/>
              </w:rPr>
            </w:pPr>
            <w:del w:id="1337" w:author="Author" w:date="2025-03-14T18:06:00Z" w16du:dateUtc="2025-03-14T17:06:00Z">
              <w:r w:rsidRPr="00621510" w:rsidDel="001A7BEE">
                <w:rPr>
                  <w:rFonts w:ascii="Arial" w:hAnsi="Arial" w:cs="Arial"/>
                  <w:sz w:val="18"/>
                </w:rPr>
                <w:delText xml:space="preserve">isOrdered: </w:delText>
              </w:r>
              <w:r w:rsidDel="001A7BEE">
                <w:rPr>
                  <w:rFonts w:ascii="Arial" w:hAnsi="Arial" w:cs="Arial"/>
                  <w:sz w:val="18"/>
                </w:rPr>
                <w:delText>NA</w:delText>
              </w:r>
            </w:del>
          </w:p>
          <w:p w14:paraId="09D938A1" w14:textId="77777777" w:rsidR="000C47DC" w:rsidRPr="00621510" w:rsidRDefault="000C47DC">
            <w:pPr>
              <w:keepNext/>
              <w:keepLines/>
              <w:spacing w:after="0"/>
              <w:pPrChange w:id="1338" w:author="Author" w:date="2025-03-14T18:06:00Z" w16du:dateUtc="2025-03-14T17:06:00Z">
                <w:pPr>
                  <w:pStyle w:val="TAL"/>
                </w:pPr>
              </w:pPrChange>
            </w:pPr>
            <w:del w:id="1339" w:author="Author" w:date="2025-03-14T18:06:00Z" w16du:dateUtc="2025-03-14T17:06:00Z">
              <w:r w:rsidRPr="001A7BEE" w:rsidDel="001A7BEE">
                <w:rPr>
                  <w:rFonts w:ascii="Arial" w:hAnsi="Arial" w:cs="Arial"/>
                  <w:sz w:val="18"/>
                  <w:rPrChange w:id="1340" w:author="Author" w:date="2025-03-14T18:06:00Z" w16du:dateUtc="2025-03-14T17:06:00Z">
                    <w:rPr/>
                  </w:rPrChange>
                </w:rPr>
                <w:delText>isUnique: NA</w:delText>
              </w:r>
            </w:del>
          </w:p>
        </w:tc>
      </w:tr>
      <w:tr w:rsidR="000C47DC" w:rsidRPr="00501056" w14:paraId="1719E45B" w14:textId="77777777" w:rsidTr="00F00442">
        <w:trPr>
          <w:jc w:val="center"/>
        </w:trPr>
        <w:tc>
          <w:tcPr>
            <w:tcW w:w="1304" w:type="pct"/>
          </w:tcPr>
          <w:p w14:paraId="4F2B8706" w14:textId="77777777" w:rsidR="000C47DC" w:rsidRDefault="000C47DC" w:rsidP="00F00442">
            <w:pPr>
              <w:pStyle w:val="TAL"/>
              <w:rPr>
                <w:rFonts w:cs="Arial"/>
                <w:szCs w:val="18"/>
                <w:lang w:val="en-US"/>
              </w:rPr>
            </w:pPr>
            <w:proofErr w:type="spellStart"/>
            <w:r>
              <w:rPr>
                <w:rFonts w:cs="Arial"/>
                <w:szCs w:val="18"/>
                <w:lang w:val="en-US"/>
              </w:rPr>
              <w:lastRenderedPageBreak/>
              <w:t>start</w:t>
            </w:r>
            <w:ins w:id="1341" w:author="Author" w:date="2025-03-28T08:39:00Z" w16du:dateUtc="2025-03-28T07:39:00Z">
              <w:r>
                <w:rPr>
                  <w:rFonts w:cs="Arial"/>
                  <w:szCs w:val="18"/>
                  <w:lang w:val="en-US"/>
                </w:rPr>
                <w:t>e</w:t>
              </w:r>
            </w:ins>
            <w:ins w:id="1342" w:author="Author" w:date="2025-03-21T17:27:00Z" w16du:dateUtc="2025-03-21T16:27:00Z">
              <w:r>
                <w:rPr>
                  <w:rFonts w:cs="Arial"/>
                  <w:szCs w:val="18"/>
                  <w:lang w:val="en-US"/>
                </w:rPr>
                <w:t>dAt</w:t>
              </w:r>
            </w:ins>
            <w:proofErr w:type="spellEnd"/>
            <w:del w:id="1343" w:author="Author" w:date="2025-03-21T17:27:00Z" w16du:dateUtc="2025-03-21T16:27:00Z">
              <w:r w:rsidDel="00EF5D7C">
                <w:rPr>
                  <w:rFonts w:cs="Arial"/>
                  <w:szCs w:val="18"/>
                  <w:lang w:val="en-US"/>
                </w:rPr>
                <w:delText>-time</w:delText>
              </w:r>
            </w:del>
          </w:p>
        </w:tc>
        <w:tc>
          <w:tcPr>
            <w:tcW w:w="145" w:type="pct"/>
          </w:tcPr>
          <w:p w14:paraId="53E7DCB3" w14:textId="77777777" w:rsidR="000C47DC" w:rsidRPr="00501056" w:rsidRDefault="000C47DC" w:rsidP="00F00442">
            <w:pPr>
              <w:pStyle w:val="TAL"/>
              <w:jc w:val="center"/>
            </w:pPr>
            <w:r>
              <w:t>M</w:t>
            </w:r>
          </w:p>
        </w:tc>
        <w:tc>
          <w:tcPr>
            <w:tcW w:w="2614" w:type="pct"/>
          </w:tcPr>
          <w:p w14:paraId="010AB1F9" w14:textId="77777777" w:rsidR="000C47DC" w:rsidRPr="00501056" w:rsidRDefault="000C47DC" w:rsidP="00F00442">
            <w:pPr>
              <w:pStyle w:val="TAL"/>
              <w:rPr>
                <w:i/>
              </w:rPr>
            </w:pPr>
            <w:r>
              <w:rPr>
                <w:rFonts w:cs="Arial"/>
                <w:szCs w:val="18"/>
                <w:lang w:val="en-US"/>
              </w:rPr>
              <w:t>The date and time at which the validation process started</w:t>
            </w:r>
            <w:ins w:id="1344" w:author="Author" w:date="2025-03-11T08:22:00Z" w16du:dateUtc="2025-03-11T07:22:00Z">
              <w:r>
                <w:rPr>
                  <w:rFonts w:cs="Arial"/>
                  <w:szCs w:val="18"/>
                  <w:lang w:val="en-US"/>
                </w:rPr>
                <w:t xml:space="preserve">, i.e. the time when the </w:t>
              </w:r>
            </w:ins>
            <w:ins w:id="1345" w:author="Author" w:date="2025-03-11T08:23:00Z" w16du:dateUtc="2025-03-11T07:23:00Z">
              <w:r>
                <w:rPr>
                  <w:rFonts w:cs="Arial"/>
                  <w:szCs w:val="18"/>
                  <w:lang w:val="en-US"/>
                </w:rPr>
                <w:t xml:space="preserve">job </w:t>
              </w:r>
            </w:ins>
            <w:ins w:id="1346" w:author="Author" w:date="2025-03-11T08:22:00Z" w16du:dateUtc="2025-03-11T07:22:00Z">
              <w:r>
                <w:rPr>
                  <w:rFonts w:cs="Arial"/>
                  <w:szCs w:val="18"/>
                  <w:lang w:val="en-US"/>
                </w:rPr>
                <w:t xml:space="preserve">state </w:t>
              </w:r>
            </w:ins>
            <w:ins w:id="1347" w:author="Author" w:date="2025-03-11T08:23:00Z" w16du:dateUtc="2025-03-11T07:23:00Z">
              <w:r>
                <w:rPr>
                  <w:rFonts w:cs="Arial"/>
                  <w:szCs w:val="18"/>
                  <w:lang w:val="en-US"/>
                </w:rPr>
                <w:t xml:space="preserve">transition from "NOT_STARTED" to "RUNNING" </w:t>
              </w:r>
            </w:ins>
            <w:ins w:id="1348" w:author="Author" w:date="2025-03-11T08:36:00Z" w16du:dateUtc="2025-03-11T07:36:00Z">
              <w:r>
                <w:rPr>
                  <w:rFonts w:cs="Arial"/>
                  <w:szCs w:val="18"/>
                  <w:lang w:val="en-US"/>
                </w:rPr>
                <w:t>occurred</w:t>
              </w:r>
            </w:ins>
            <w:r>
              <w:rPr>
                <w:rFonts w:cs="Arial"/>
                <w:szCs w:val="18"/>
                <w:lang w:val="en-US"/>
              </w:rPr>
              <w:t>.</w:t>
            </w:r>
            <w:ins w:id="1349" w:author="Author" w:date="2025-03-11T08:36:00Z" w16du:dateUtc="2025-03-11T07:36:00Z">
              <w:r>
                <w:rPr>
                  <w:rFonts w:cs="Arial"/>
                  <w:szCs w:val="18"/>
                  <w:lang w:val="en-US"/>
                </w:rPr>
                <w:t xml:space="preserve"> </w:t>
              </w:r>
            </w:ins>
            <w:ins w:id="1350" w:author="Author" w:date="2025-03-11T08:37:00Z" w16du:dateUtc="2025-03-11T07:37:00Z">
              <w:r>
                <w:rPr>
                  <w:rFonts w:cs="Arial"/>
                  <w:szCs w:val="18"/>
                  <w:lang w:val="en-US"/>
                </w:rPr>
                <w:t>In the "NOT_STARTED" state the information element is absent or carries no information.</w:t>
              </w:r>
            </w:ins>
          </w:p>
        </w:tc>
        <w:tc>
          <w:tcPr>
            <w:tcW w:w="937" w:type="pct"/>
          </w:tcPr>
          <w:p w14:paraId="125A4300" w14:textId="77777777" w:rsidR="000C47DC" w:rsidRPr="00621510" w:rsidRDefault="000C47DC" w:rsidP="00F00442">
            <w:pPr>
              <w:keepNext/>
              <w:keepLines/>
              <w:spacing w:after="0"/>
              <w:rPr>
                <w:ins w:id="1351" w:author="Author" w:date="2025-03-14T18:08:00Z" w16du:dateUtc="2025-03-14T17:08:00Z"/>
                <w:rFonts w:ascii="Arial" w:hAnsi="Arial" w:cs="Arial"/>
                <w:sz w:val="18"/>
              </w:rPr>
            </w:pPr>
            <w:ins w:id="1352" w:author="Author" w:date="2025-03-14T18:08:00Z" w16du:dateUtc="2025-03-14T17:08: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2BC90A8E" w14:textId="77777777" w:rsidR="000C47DC" w:rsidRPr="00621510" w:rsidRDefault="000C47DC" w:rsidP="00F00442">
            <w:pPr>
              <w:keepNext/>
              <w:keepLines/>
              <w:spacing w:after="0"/>
              <w:rPr>
                <w:ins w:id="1353" w:author="Author" w:date="2025-03-14T18:08:00Z" w16du:dateUtc="2025-03-14T17:08:00Z"/>
                <w:rFonts w:ascii="Arial" w:hAnsi="Arial" w:cs="Arial"/>
                <w:sz w:val="18"/>
              </w:rPr>
            </w:pPr>
            <w:ins w:id="1354" w:author="Author" w:date="2025-03-14T18:08:00Z" w16du:dateUtc="2025-03-14T17:08: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5AA6A75D" w14:textId="77777777" w:rsidR="000C47DC" w:rsidRPr="00F14D2C" w:rsidRDefault="000C47DC" w:rsidP="00F00442">
            <w:pPr>
              <w:keepNext/>
              <w:keepLines/>
              <w:spacing w:after="0"/>
              <w:rPr>
                <w:ins w:id="1355" w:author="Author" w:date="2025-03-14T18:08:00Z" w16du:dateUtc="2025-03-14T17:08:00Z"/>
                <w:rFonts w:ascii="Arial" w:hAnsi="Arial" w:cs="Arial"/>
                <w:sz w:val="18"/>
              </w:rPr>
            </w:pPr>
            <w:proofErr w:type="spellStart"/>
            <w:ins w:id="1356" w:author="Author" w:date="2025-03-14T18:08:00Z" w16du:dateUtc="2025-03-14T17:08:00Z">
              <w:r w:rsidRPr="00D57E31">
                <w:rPr>
                  <w:rFonts w:ascii="Arial" w:hAnsi="Arial" w:cs="Arial"/>
                  <w:sz w:val="18"/>
                </w:rPr>
                <w:t>isInvariant</w:t>
              </w:r>
              <w:proofErr w:type="spellEnd"/>
              <w:r w:rsidRPr="00D57E31">
                <w:rPr>
                  <w:rFonts w:ascii="Arial" w:hAnsi="Arial" w:cs="Arial"/>
                  <w:sz w:val="18"/>
                </w:rPr>
                <w:t>: False</w:t>
              </w:r>
            </w:ins>
          </w:p>
          <w:p w14:paraId="466F7EB4" w14:textId="77777777" w:rsidR="000C47DC" w:rsidRPr="00621510" w:rsidDel="003A2C29" w:rsidRDefault="000C47DC" w:rsidP="00F00442">
            <w:pPr>
              <w:keepNext/>
              <w:keepLines/>
              <w:spacing w:after="0"/>
              <w:rPr>
                <w:del w:id="1357" w:author="Author" w:date="2025-03-14T18:08:00Z" w16du:dateUtc="2025-03-14T17:08:00Z"/>
                <w:rFonts w:ascii="Arial" w:hAnsi="Arial" w:cs="Arial"/>
                <w:sz w:val="18"/>
              </w:rPr>
            </w:pPr>
            <w:proofErr w:type="spellStart"/>
            <w:ins w:id="1358" w:author="Author" w:date="2025-03-14T18:08:00Z" w16du:dateUtc="2025-03-14T17:08:00Z">
              <w:r w:rsidRPr="00587895">
                <w:rPr>
                  <w:rFonts w:ascii="Arial" w:hAnsi="Arial" w:cs="Arial"/>
                  <w:sz w:val="18"/>
                </w:rPr>
                <w:t>isWritable</w:t>
              </w:r>
              <w:proofErr w:type="spellEnd"/>
              <w:r w:rsidRPr="00587895">
                <w:rPr>
                  <w:rFonts w:ascii="Arial" w:hAnsi="Arial" w:cs="Arial"/>
                  <w:sz w:val="18"/>
                </w:rPr>
                <w:t>: False</w:t>
              </w:r>
            </w:ins>
            <w:del w:id="1359" w:author="Author" w:date="2025-03-14T18:08:00Z" w16du:dateUtc="2025-03-14T17:08:00Z">
              <w:r w:rsidRPr="00621510" w:rsidDel="003A2C29">
                <w:rPr>
                  <w:rFonts w:ascii="Arial" w:hAnsi="Arial" w:cs="Arial"/>
                  <w:sz w:val="18"/>
                </w:rPr>
                <w:delText xml:space="preserve">Type: </w:delText>
              </w:r>
              <w:r w:rsidDel="003A2C29">
                <w:rPr>
                  <w:rFonts w:ascii="Arial" w:hAnsi="Arial" w:cs="Arial"/>
                  <w:sz w:val="18"/>
                </w:rPr>
                <w:delText>DateTime</w:delText>
              </w:r>
            </w:del>
          </w:p>
          <w:p w14:paraId="3E5C8E5E" w14:textId="77777777" w:rsidR="000C47DC" w:rsidRPr="00621510" w:rsidDel="003A2C29" w:rsidRDefault="000C47DC" w:rsidP="00F00442">
            <w:pPr>
              <w:keepNext/>
              <w:keepLines/>
              <w:spacing w:after="0"/>
              <w:rPr>
                <w:del w:id="1360" w:author="Author" w:date="2025-03-14T18:08:00Z" w16du:dateUtc="2025-03-14T17:08:00Z"/>
                <w:rFonts w:ascii="Arial" w:hAnsi="Arial" w:cs="Arial"/>
                <w:sz w:val="18"/>
              </w:rPr>
            </w:pPr>
            <w:del w:id="1361" w:author="Author" w:date="2025-03-14T18:08:00Z" w16du:dateUtc="2025-03-14T17:08:00Z">
              <w:r w:rsidDel="003A2C29">
                <w:rPr>
                  <w:rFonts w:ascii="Arial" w:hAnsi="Arial" w:cs="Arial"/>
                  <w:sz w:val="18"/>
                </w:rPr>
                <w:delText>m</w:delText>
              </w:r>
              <w:r w:rsidRPr="00621510" w:rsidDel="003A2C29">
                <w:rPr>
                  <w:rFonts w:ascii="Arial" w:hAnsi="Arial" w:cs="Arial"/>
                  <w:sz w:val="18"/>
                </w:rPr>
                <w:delText xml:space="preserve">ultiplicity: </w:delText>
              </w:r>
              <w:r w:rsidDel="003A2C29">
                <w:rPr>
                  <w:rFonts w:ascii="Arial" w:hAnsi="Arial" w:cs="Arial"/>
                  <w:sz w:val="18"/>
                </w:rPr>
                <w:delText>1</w:delText>
              </w:r>
            </w:del>
          </w:p>
          <w:p w14:paraId="7FCE70DB" w14:textId="77777777" w:rsidR="000C47DC" w:rsidRPr="00621510" w:rsidDel="003A2C29" w:rsidRDefault="000C47DC" w:rsidP="00F00442">
            <w:pPr>
              <w:keepNext/>
              <w:keepLines/>
              <w:spacing w:after="0"/>
              <w:rPr>
                <w:del w:id="1362" w:author="Author" w:date="2025-03-14T18:08:00Z" w16du:dateUtc="2025-03-14T17:08:00Z"/>
                <w:rFonts w:ascii="Arial" w:hAnsi="Arial" w:cs="Arial"/>
                <w:sz w:val="18"/>
              </w:rPr>
            </w:pPr>
            <w:del w:id="1363" w:author="Author" w:date="2025-03-14T18:08:00Z" w16du:dateUtc="2025-03-14T17:08:00Z">
              <w:r w:rsidRPr="00621510" w:rsidDel="003A2C29">
                <w:rPr>
                  <w:rFonts w:ascii="Arial" w:hAnsi="Arial" w:cs="Arial"/>
                  <w:sz w:val="18"/>
                </w:rPr>
                <w:delText xml:space="preserve">isOrdered: </w:delText>
              </w:r>
              <w:r w:rsidDel="003A2C29">
                <w:rPr>
                  <w:rFonts w:ascii="Arial" w:hAnsi="Arial" w:cs="Arial"/>
                  <w:sz w:val="18"/>
                </w:rPr>
                <w:delText>NA</w:delText>
              </w:r>
            </w:del>
          </w:p>
          <w:p w14:paraId="2DCC710E" w14:textId="77777777" w:rsidR="000C47DC" w:rsidRPr="00621510" w:rsidRDefault="000C47DC">
            <w:pPr>
              <w:keepNext/>
              <w:keepLines/>
              <w:spacing w:after="0"/>
              <w:pPrChange w:id="1364" w:author="Author" w:date="2025-03-14T18:08:00Z" w16du:dateUtc="2025-03-14T17:08:00Z">
                <w:pPr>
                  <w:pStyle w:val="TAL"/>
                </w:pPr>
              </w:pPrChange>
            </w:pPr>
            <w:del w:id="1365" w:author="Author" w:date="2025-03-14T18:08:00Z" w16du:dateUtc="2025-03-14T17:08:00Z">
              <w:r w:rsidRPr="003A2C29" w:rsidDel="003A2C29">
                <w:rPr>
                  <w:rFonts w:ascii="Arial" w:hAnsi="Arial" w:cs="Arial"/>
                  <w:sz w:val="18"/>
                  <w:rPrChange w:id="1366" w:author="Author" w:date="2025-03-14T18:08:00Z" w16du:dateUtc="2025-03-14T17:08:00Z">
                    <w:rPr/>
                  </w:rPrChange>
                </w:rPr>
                <w:delText>isUnique: NA</w:delText>
              </w:r>
            </w:del>
          </w:p>
        </w:tc>
      </w:tr>
      <w:tr w:rsidR="000C47DC" w:rsidRPr="00501056" w14:paraId="0685B2DB" w14:textId="77777777" w:rsidTr="00F00442">
        <w:trPr>
          <w:jc w:val="center"/>
        </w:trPr>
        <w:tc>
          <w:tcPr>
            <w:tcW w:w="1304" w:type="pct"/>
          </w:tcPr>
          <w:p w14:paraId="575A285C" w14:textId="77777777" w:rsidR="000C47DC" w:rsidRDefault="000C47DC" w:rsidP="00F00442">
            <w:pPr>
              <w:pStyle w:val="TAL"/>
              <w:rPr>
                <w:rFonts w:cs="Arial"/>
                <w:szCs w:val="18"/>
                <w:lang w:val="en-US"/>
              </w:rPr>
            </w:pPr>
            <w:proofErr w:type="spellStart"/>
            <w:r>
              <w:rPr>
                <w:rFonts w:cs="Arial"/>
                <w:szCs w:val="18"/>
                <w:lang w:val="en-US"/>
              </w:rPr>
              <w:t>stop</w:t>
            </w:r>
            <w:ins w:id="1367" w:author="Author" w:date="2025-03-21T17:27:00Z" w16du:dateUtc="2025-03-21T16:27:00Z">
              <w:r>
                <w:rPr>
                  <w:rFonts w:cs="Arial"/>
                  <w:szCs w:val="18"/>
                  <w:lang w:val="en-US"/>
                </w:rPr>
                <w:t>pedAt</w:t>
              </w:r>
            </w:ins>
            <w:proofErr w:type="spellEnd"/>
            <w:del w:id="1368" w:author="Author" w:date="2025-03-21T17:27:00Z" w16du:dateUtc="2025-03-21T16:27:00Z">
              <w:r w:rsidDel="00EF5D7C">
                <w:rPr>
                  <w:rFonts w:cs="Arial"/>
                  <w:szCs w:val="18"/>
                  <w:lang w:val="en-US"/>
                </w:rPr>
                <w:delText>-time</w:delText>
              </w:r>
            </w:del>
          </w:p>
        </w:tc>
        <w:tc>
          <w:tcPr>
            <w:tcW w:w="145" w:type="pct"/>
          </w:tcPr>
          <w:p w14:paraId="38CB3F31" w14:textId="77777777" w:rsidR="000C47DC" w:rsidRPr="00501056" w:rsidRDefault="000C47DC" w:rsidP="00F00442">
            <w:pPr>
              <w:pStyle w:val="TAL"/>
              <w:jc w:val="center"/>
            </w:pPr>
            <w:r>
              <w:t>M</w:t>
            </w:r>
          </w:p>
        </w:tc>
        <w:tc>
          <w:tcPr>
            <w:tcW w:w="2614" w:type="pct"/>
          </w:tcPr>
          <w:p w14:paraId="6844189C" w14:textId="77777777" w:rsidR="000C47DC" w:rsidRPr="00501056" w:rsidRDefault="000C47DC" w:rsidP="00F00442">
            <w:pPr>
              <w:pStyle w:val="TAL"/>
              <w:rPr>
                <w:i/>
              </w:rPr>
            </w:pPr>
            <w:r>
              <w:rPr>
                <w:rFonts w:cs="Arial"/>
                <w:szCs w:val="18"/>
                <w:lang w:val="en-US"/>
              </w:rPr>
              <w:t>The date and time at which the validation process stopped</w:t>
            </w:r>
            <w:ins w:id="1369" w:author="Author" w:date="2025-03-11T08:39:00Z" w16du:dateUtc="2025-03-11T07:39:00Z">
              <w:r>
                <w:rPr>
                  <w:rFonts w:cs="Arial"/>
                  <w:szCs w:val="18"/>
                  <w:lang w:val="en-US"/>
                </w:rPr>
                <w:t>, i.e. the job state transition from "RUNNING" to "COMPLETED" or "FAILED", or from "</w:t>
              </w:r>
            </w:ins>
            <w:ins w:id="1370" w:author="Author" w:date="2025-03-11T08:40:00Z" w16du:dateUtc="2025-03-11T07:40:00Z">
              <w:r>
                <w:rPr>
                  <w:rFonts w:cs="Arial"/>
                  <w:szCs w:val="18"/>
                  <w:lang w:val="en-US"/>
                </w:rPr>
                <w:t>CANCELLING" to "CANCELLED"</w:t>
              </w:r>
            </w:ins>
            <w:r>
              <w:rPr>
                <w:rFonts w:cs="Arial"/>
                <w:szCs w:val="18"/>
                <w:lang w:val="en-US"/>
              </w:rPr>
              <w:t>.</w:t>
            </w:r>
            <w:ins w:id="1371" w:author="Author" w:date="2025-03-11T08:40:00Z" w16du:dateUtc="2025-03-11T07:40:00Z">
              <w:r>
                <w:rPr>
                  <w:rFonts w:cs="Arial"/>
                  <w:szCs w:val="18"/>
                  <w:lang w:val="en-US"/>
                </w:rPr>
                <w:t xml:space="preserve"> In the</w:t>
              </w:r>
            </w:ins>
            <w:ins w:id="1372" w:author="Author" w:date="2025-03-11T08:43:00Z" w16du:dateUtc="2025-03-11T07:43:00Z">
              <w:r>
                <w:rPr>
                  <w:rFonts w:cs="Arial"/>
                  <w:szCs w:val="18"/>
                  <w:lang w:val="en-US"/>
                </w:rPr>
                <w:t xml:space="preserve"> "NOT_STARTED", "RUNNING" or </w:t>
              </w:r>
            </w:ins>
            <w:ins w:id="1373" w:author="Author" w:date="2025-03-11T08:44:00Z" w16du:dateUtc="2025-03-11T07:44:00Z">
              <w:r>
                <w:rPr>
                  <w:rFonts w:cs="Arial"/>
                  <w:szCs w:val="18"/>
                  <w:lang w:val="en-US"/>
                </w:rPr>
                <w:t>"CANCELLING" state the information element is absent or carries no information.</w:t>
              </w:r>
            </w:ins>
          </w:p>
        </w:tc>
        <w:tc>
          <w:tcPr>
            <w:tcW w:w="937" w:type="pct"/>
          </w:tcPr>
          <w:p w14:paraId="17710266" w14:textId="77777777" w:rsidR="000C47DC" w:rsidRPr="00621510" w:rsidRDefault="000C47DC" w:rsidP="00F00442">
            <w:pPr>
              <w:keepNext/>
              <w:keepLines/>
              <w:spacing w:after="0"/>
              <w:rPr>
                <w:ins w:id="1374" w:author="Author" w:date="2025-03-14T18:08:00Z" w16du:dateUtc="2025-03-14T17:08:00Z"/>
                <w:rFonts w:ascii="Arial" w:hAnsi="Arial" w:cs="Arial"/>
                <w:sz w:val="18"/>
              </w:rPr>
            </w:pPr>
            <w:ins w:id="1375" w:author="Author" w:date="2025-03-14T18:08:00Z" w16du:dateUtc="2025-03-14T17:08: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6575C1D8" w14:textId="77777777" w:rsidR="000C47DC" w:rsidRPr="00621510" w:rsidRDefault="000C47DC" w:rsidP="00F00442">
            <w:pPr>
              <w:keepNext/>
              <w:keepLines/>
              <w:spacing w:after="0"/>
              <w:rPr>
                <w:ins w:id="1376" w:author="Author" w:date="2025-03-14T18:08:00Z" w16du:dateUtc="2025-03-14T17:08:00Z"/>
                <w:rFonts w:ascii="Arial" w:hAnsi="Arial" w:cs="Arial"/>
                <w:sz w:val="18"/>
              </w:rPr>
            </w:pPr>
            <w:ins w:id="1377" w:author="Author" w:date="2025-03-14T18:08:00Z" w16du:dateUtc="2025-03-14T17:08: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719A5D8C" w14:textId="77777777" w:rsidR="000C47DC" w:rsidRPr="00F14D2C" w:rsidRDefault="000C47DC" w:rsidP="00F00442">
            <w:pPr>
              <w:keepNext/>
              <w:keepLines/>
              <w:spacing w:after="0"/>
              <w:rPr>
                <w:ins w:id="1378" w:author="Author" w:date="2025-03-14T18:08:00Z" w16du:dateUtc="2025-03-14T17:08:00Z"/>
                <w:rFonts w:ascii="Arial" w:hAnsi="Arial" w:cs="Arial"/>
                <w:sz w:val="18"/>
              </w:rPr>
            </w:pPr>
            <w:proofErr w:type="spellStart"/>
            <w:ins w:id="1379" w:author="Author" w:date="2025-03-14T18:08:00Z" w16du:dateUtc="2025-03-14T17:08:00Z">
              <w:r w:rsidRPr="00D57E31">
                <w:rPr>
                  <w:rFonts w:ascii="Arial" w:hAnsi="Arial" w:cs="Arial"/>
                  <w:sz w:val="18"/>
                </w:rPr>
                <w:t>isInvariant</w:t>
              </w:r>
              <w:proofErr w:type="spellEnd"/>
              <w:r w:rsidRPr="00D57E31">
                <w:rPr>
                  <w:rFonts w:ascii="Arial" w:hAnsi="Arial" w:cs="Arial"/>
                  <w:sz w:val="18"/>
                </w:rPr>
                <w:t>: False</w:t>
              </w:r>
            </w:ins>
          </w:p>
          <w:p w14:paraId="4A03BB25" w14:textId="77777777" w:rsidR="000C47DC" w:rsidRPr="00621510" w:rsidDel="00CC0176" w:rsidRDefault="000C47DC" w:rsidP="00F00442">
            <w:pPr>
              <w:keepNext/>
              <w:keepLines/>
              <w:spacing w:after="0"/>
              <w:rPr>
                <w:del w:id="1380" w:author="Author" w:date="2025-03-14T18:09:00Z" w16du:dateUtc="2025-03-14T17:09:00Z"/>
                <w:rFonts w:ascii="Arial" w:hAnsi="Arial" w:cs="Arial"/>
                <w:sz w:val="18"/>
              </w:rPr>
            </w:pPr>
            <w:proofErr w:type="spellStart"/>
            <w:ins w:id="1381" w:author="Author" w:date="2025-03-14T18:08:00Z" w16du:dateUtc="2025-03-14T17:08:00Z">
              <w:r w:rsidRPr="00587895">
                <w:rPr>
                  <w:rFonts w:ascii="Arial" w:hAnsi="Arial" w:cs="Arial"/>
                  <w:sz w:val="18"/>
                </w:rPr>
                <w:t>isWritable</w:t>
              </w:r>
              <w:proofErr w:type="spellEnd"/>
              <w:r w:rsidRPr="00587895">
                <w:rPr>
                  <w:rFonts w:ascii="Arial" w:hAnsi="Arial" w:cs="Arial"/>
                  <w:sz w:val="18"/>
                </w:rPr>
                <w:t>: False</w:t>
              </w:r>
            </w:ins>
            <w:del w:id="1382" w:author="Author" w:date="2025-03-14T18:09:00Z" w16du:dateUtc="2025-03-14T17:09:00Z">
              <w:r w:rsidRPr="00621510" w:rsidDel="00CC0176">
                <w:rPr>
                  <w:rFonts w:ascii="Arial" w:hAnsi="Arial" w:cs="Arial"/>
                  <w:sz w:val="18"/>
                </w:rPr>
                <w:delText xml:space="preserve">Type: </w:delText>
              </w:r>
              <w:r w:rsidDel="00CC0176">
                <w:rPr>
                  <w:rFonts w:ascii="Arial" w:hAnsi="Arial" w:cs="Arial"/>
                  <w:sz w:val="18"/>
                </w:rPr>
                <w:delText>DateTime</w:delText>
              </w:r>
            </w:del>
          </w:p>
          <w:p w14:paraId="0C2F5AE1" w14:textId="77777777" w:rsidR="000C47DC" w:rsidRPr="00621510" w:rsidDel="00CC0176" w:rsidRDefault="000C47DC" w:rsidP="00F00442">
            <w:pPr>
              <w:keepNext/>
              <w:keepLines/>
              <w:spacing w:after="0"/>
              <w:rPr>
                <w:del w:id="1383" w:author="Author" w:date="2025-03-14T18:09:00Z" w16du:dateUtc="2025-03-14T17:09:00Z"/>
                <w:rFonts w:ascii="Arial" w:hAnsi="Arial" w:cs="Arial"/>
                <w:sz w:val="18"/>
              </w:rPr>
            </w:pPr>
            <w:del w:id="1384" w:author="Author" w:date="2025-03-14T18:09:00Z" w16du:dateUtc="2025-03-14T17:09:00Z">
              <w:r w:rsidDel="00CC0176">
                <w:rPr>
                  <w:rFonts w:ascii="Arial" w:hAnsi="Arial" w:cs="Arial"/>
                  <w:sz w:val="18"/>
                </w:rPr>
                <w:delText>m</w:delText>
              </w:r>
              <w:r w:rsidRPr="00621510" w:rsidDel="00CC0176">
                <w:rPr>
                  <w:rFonts w:ascii="Arial" w:hAnsi="Arial" w:cs="Arial"/>
                  <w:sz w:val="18"/>
                </w:rPr>
                <w:delText xml:space="preserve">ultiplicity: </w:delText>
              </w:r>
              <w:r w:rsidDel="00CC0176">
                <w:rPr>
                  <w:rFonts w:ascii="Arial" w:hAnsi="Arial" w:cs="Arial"/>
                  <w:sz w:val="18"/>
                </w:rPr>
                <w:delText>1</w:delText>
              </w:r>
            </w:del>
          </w:p>
          <w:p w14:paraId="0FBE1473" w14:textId="77777777" w:rsidR="000C47DC" w:rsidRPr="00621510" w:rsidDel="00CC0176" w:rsidRDefault="000C47DC" w:rsidP="00F00442">
            <w:pPr>
              <w:keepNext/>
              <w:keepLines/>
              <w:spacing w:after="0"/>
              <w:rPr>
                <w:del w:id="1385" w:author="Author" w:date="2025-03-14T18:09:00Z" w16du:dateUtc="2025-03-14T17:09:00Z"/>
                <w:rFonts w:ascii="Arial" w:hAnsi="Arial" w:cs="Arial"/>
                <w:sz w:val="18"/>
              </w:rPr>
            </w:pPr>
            <w:del w:id="1386" w:author="Author" w:date="2025-03-14T18:09:00Z" w16du:dateUtc="2025-03-14T17:09:00Z">
              <w:r w:rsidRPr="00621510" w:rsidDel="00CC0176">
                <w:rPr>
                  <w:rFonts w:ascii="Arial" w:hAnsi="Arial" w:cs="Arial"/>
                  <w:sz w:val="18"/>
                </w:rPr>
                <w:delText xml:space="preserve">isOrdered: </w:delText>
              </w:r>
              <w:r w:rsidDel="00CC0176">
                <w:rPr>
                  <w:rFonts w:ascii="Arial" w:hAnsi="Arial" w:cs="Arial"/>
                  <w:sz w:val="18"/>
                </w:rPr>
                <w:delText>NA</w:delText>
              </w:r>
            </w:del>
          </w:p>
          <w:p w14:paraId="0A2347C9" w14:textId="77777777" w:rsidR="000C47DC" w:rsidRPr="00621510" w:rsidRDefault="000C47DC">
            <w:pPr>
              <w:keepNext/>
              <w:keepLines/>
              <w:spacing w:after="0"/>
              <w:pPrChange w:id="1387" w:author="Author" w:date="2025-03-14T18:09:00Z" w16du:dateUtc="2025-03-14T17:09:00Z">
                <w:pPr>
                  <w:pStyle w:val="TAL"/>
                </w:pPr>
              </w:pPrChange>
            </w:pPr>
            <w:del w:id="1388" w:author="Author" w:date="2025-03-14T18:09:00Z" w16du:dateUtc="2025-03-14T17:09:00Z">
              <w:r w:rsidRPr="00CC0176" w:rsidDel="00CC0176">
                <w:rPr>
                  <w:rFonts w:ascii="Arial" w:hAnsi="Arial" w:cs="Arial"/>
                  <w:sz w:val="18"/>
                  <w:rPrChange w:id="1389" w:author="Author" w:date="2025-03-14T18:09:00Z" w16du:dateUtc="2025-03-14T17:09:00Z">
                    <w:rPr/>
                  </w:rPrChange>
                </w:rPr>
                <w:delText>isUnique: NA</w:delText>
              </w:r>
            </w:del>
          </w:p>
        </w:tc>
      </w:tr>
      <w:tr w:rsidR="000C47DC" w:rsidRPr="00501056" w14:paraId="4177F8C8" w14:textId="77777777" w:rsidTr="00F00442">
        <w:trPr>
          <w:jc w:val="center"/>
        </w:trPr>
        <w:tc>
          <w:tcPr>
            <w:tcW w:w="1304" w:type="pct"/>
          </w:tcPr>
          <w:p w14:paraId="522B1DF3" w14:textId="77777777" w:rsidR="000C47DC" w:rsidRDefault="000C47DC" w:rsidP="00F00442">
            <w:pPr>
              <w:pStyle w:val="TAL"/>
              <w:rPr>
                <w:rFonts w:cs="Arial"/>
                <w:szCs w:val="18"/>
                <w:lang w:val="en-US"/>
              </w:rPr>
            </w:pPr>
            <w:r>
              <w:rPr>
                <w:rFonts w:cs="Arial"/>
                <w:szCs w:val="18"/>
                <w:lang w:val="en-US"/>
              </w:rPr>
              <w:t>result</w:t>
            </w:r>
          </w:p>
        </w:tc>
        <w:tc>
          <w:tcPr>
            <w:tcW w:w="145" w:type="pct"/>
          </w:tcPr>
          <w:p w14:paraId="5B28DB6D" w14:textId="77777777" w:rsidR="000C47DC" w:rsidRPr="00501056" w:rsidRDefault="000C47DC" w:rsidP="00F00442">
            <w:pPr>
              <w:pStyle w:val="TAL"/>
              <w:jc w:val="center"/>
            </w:pPr>
            <w:r>
              <w:t>M</w:t>
            </w:r>
          </w:p>
        </w:tc>
        <w:tc>
          <w:tcPr>
            <w:tcW w:w="2614" w:type="pct"/>
          </w:tcPr>
          <w:p w14:paraId="4976D0DE" w14:textId="77777777" w:rsidR="000C47DC" w:rsidRPr="00F97082" w:rsidRDefault="000C47DC" w:rsidP="00F00442">
            <w:pPr>
              <w:pStyle w:val="TAL"/>
              <w:rPr>
                <w:rFonts w:cs="Arial"/>
                <w:szCs w:val="18"/>
                <w:lang w:val="en-US"/>
              </w:rPr>
            </w:pPr>
            <w:r w:rsidRPr="004070B4">
              <w:rPr>
                <w:rFonts w:cs="Arial"/>
                <w:szCs w:val="18"/>
                <w:lang w:val="en-US"/>
              </w:rPr>
              <w:t xml:space="preserve">The </w:t>
            </w:r>
            <w:r>
              <w:rPr>
                <w:rFonts w:cs="Arial"/>
                <w:szCs w:val="18"/>
                <w:lang w:val="en-US"/>
              </w:rPr>
              <w:t>validation</w:t>
            </w:r>
            <w:r w:rsidRPr="004070B4">
              <w:rPr>
                <w:rFonts w:cs="Arial"/>
                <w:szCs w:val="18"/>
                <w:lang w:val="en-US"/>
              </w:rPr>
              <w:t xml:space="preserve"> </w:t>
            </w:r>
            <w:r>
              <w:rPr>
                <w:rFonts w:cs="Arial"/>
                <w:szCs w:val="18"/>
                <w:lang w:val="en-US"/>
              </w:rPr>
              <w:t>result</w:t>
            </w:r>
            <w:r w:rsidRPr="004070B4">
              <w:rPr>
                <w:rFonts w:cs="Arial"/>
                <w:szCs w:val="18"/>
                <w:lang w:val="en-US"/>
              </w:rPr>
              <w:t xml:space="preserve">, either </w:t>
            </w:r>
            <w:r>
              <w:rPr>
                <w:rFonts w:cs="Arial"/>
                <w:szCs w:val="18"/>
                <w:lang w:val="en-US"/>
              </w:rPr>
              <w:t>"VALID</w:t>
            </w:r>
            <w:del w:id="1390" w:author="Author" w:date="2025-02-26T18:41:00Z" w16du:dateUtc="2025-02-26T17:41:00Z">
              <w:r w:rsidDel="00E005C9">
                <w:rPr>
                  <w:rFonts w:cs="Arial"/>
                  <w:szCs w:val="18"/>
                  <w:lang w:val="en-US"/>
                </w:rPr>
                <w:delText>ATED</w:delText>
              </w:r>
            </w:del>
            <w:r w:rsidRPr="004070B4">
              <w:rPr>
                <w:rFonts w:cs="Arial"/>
                <w:szCs w:val="18"/>
                <w:lang w:val="en-US"/>
              </w:rPr>
              <w:t>" or "</w:t>
            </w:r>
            <w:ins w:id="1391" w:author="Author" w:date="2025-02-26T18:41:00Z" w16du:dateUtc="2025-02-26T17:41:00Z">
              <w:r>
                <w:rPr>
                  <w:rFonts w:cs="Arial"/>
                  <w:szCs w:val="18"/>
                  <w:lang w:val="en-US"/>
                </w:rPr>
                <w:t>IN</w:t>
              </w:r>
            </w:ins>
            <w:r w:rsidRPr="00F97082">
              <w:rPr>
                <w:rFonts w:cs="Arial"/>
                <w:szCs w:val="18"/>
                <w:lang w:val="en-US"/>
              </w:rPr>
              <w:t>VALID</w:t>
            </w:r>
            <w:del w:id="1392" w:author="Author" w:date="2025-02-26T18:41:00Z" w16du:dateUtc="2025-02-26T17:41:00Z">
              <w:r w:rsidRPr="00F97082" w:rsidDel="00E005C9">
                <w:rPr>
                  <w:rFonts w:cs="Arial"/>
                  <w:szCs w:val="18"/>
                  <w:lang w:val="en-US"/>
                </w:rPr>
                <w:delText>ATION_FAILED</w:delText>
              </w:r>
            </w:del>
            <w:r w:rsidRPr="00F97082">
              <w:rPr>
                <w:rFonts w:cs="Arial"/>
                <w:szCs w:val="18"/>
                <w:lang w:val="en-US"/>
              </w:rPr>
              <w:t>". When the activated operation set is non-atomic or the activated planned configuration group is non-atomic, also "</w:t>
            </w:r>
            <w:ins w:id="1393" w:author="Author" w:date="2025-02-26T18:43:00Z" w16du:dateUtc="2025-02-26T17:43:00Z">
              <w:r>
                <w:rPr>
                  <w:rFonts w:cs="Arial"/>
                  <w:szCs w:val="18"/>
                  <w:lang w:val="en-US"/>
                </w:rPr>
                <w:t>PARTIALLY_VALID</w:t>
              </w:r>
            </w:ins>
            <w:del w:id="1394" w:author="Author" w:date="2025-02-26T18:42:00Z" w16du:dateUtc="2025-02-26T17:42:00Z">
              <w:r w:rsidRPr="00F97082" w:rsidDel="00E005C9">
                <w:rPr>
                  <w:rFonts w:cs="Arial"/>
                  <w:szCs w:val="18"/>
                  <w:lang w:val="en-US"/>
                </w:rPr>
                <w:delText>VALIDATION_PARTIALLY_FAILED</w:delText>
              </w:r>
            </w:del>
            <w:r w:rsidRPr="00F97082">
              <w:rPr>
                <w:rFonts w:cs="Arial"/>
                <w:szCs w:val="18"/>
                <w:lang w:val="en-US"/>
              </w:rPr>
              <w:t>".</w:t>
            </w:r>
          </w:p>
          <w:p w14:paraId="6E37C08B" w14:textId="77777777" w:rsidR="000C47DC" w:rsidRPr="00A97944" w:rsidRDefault="000C47DC" w:rsidP="00F00442">
            <w:pPr>
              <w:pStyle w:val="TAL"/>
              <w:rPr>
                <w:szCs w:val="18"/>
                <w:lang w:val="en-US"/>
              </w:rPr>
            </w:pPr>
          </w:p>
          <w:p w14:paraId="6BE283EA" w14:textId="77777777" w:rsidR="000C47DC" w:rsidRDefault="000C47DC" w:rsidP="00F00442">
            <w:pPr>
              <w:pStyle w:val="TAL"/>
              <w:rPr>
                <w:ins w:id="1395" w:author="Author" w:date="2025-02-26T18:41:00Z" w16du:dateUtc="2025-02-26T17:41:00Z"/>
                <w:iCs/>
              </w:rPr>
            </w:pPr>
            <w:proofErr w:type="spellStart"/>
            <w:r>
              <w:rPr>
                <w:iCs/>
              </w:rPr>
              <w:t>allowedValues</w:t>
            </w:r>
            <w:proofErr w:type="spellEnd"/>
            <w:r>
              <w:rPr>
                <w:iCs/>
              </w:rPr>
              <w:t>:</w:t>
            </w:r>
          </w:p>
          <w:p w14:paraId="6BEB85BE" w14:textId="77777777" w:rsidR="000C47DC" w:rsidRDefault="000C47DC" w:rsidP="00F00442">
            <w:pPr>
              <w:pStyle w:val="TAL"/>
              <w:rPr>
                <w:ins w:id="1396" w:author="Author" w:date="2025-02-26T18:41:00Z" w16du:dateUtc="2025-02-26T17:41:00Z"/>
                <w:iCs/>
              </w:rPr>
            </w:pPr>
            <w:ins w:id="1397" w:author="Author" w:date="2025-02-26T18:41:00Z" w16du:dateUtc="2025-02-26T17:41:00Z">
              <w:r>
                <w:rPr>
                  <w:iCs/>
                </w:rPr>
                <w:t>- VALID</w:t>
              </w:r>
            </w:ins>
          </w:p>
          <w:p w14:paraId="4576ACDB" w14:textId="77777777" w:rsidR="000C47DC" w:rsidRDefault="000C47DC" w:rsidP="00F00442">
            <w:pPr>
              <w:pStyle w:val="TAL"/>
              <w:rPr>
                <w:ins w:id="1398" w:author="Author" w:date="2025-02-26T18:41:00Z" w16du:dateUtc="2025-02-26T17:41:00Z"/>
                <w:iCs/>
              </w:rPr>
            </w:pPr>
            <w:ins w:id="1399" w:author="Author" w:date="2025-02-26T18:41:00Z" w16du:dateUtc="2025-02-26T17:41:00Z">
              <w:r>
                <w:rPr>
                  <w:iCs/>
                </w:rPr>
                <w:t>- PARTIALLY_VALID</w:t>
              </w:r>
            </w:ins>
          </w:p>
          <w:p w14:paraId="74D21783" w14:textId="77777777" w:rsidR="000C47DC" w:rsidDel="00E005C9" w:rsidRDefault="000C47DC" w:rsidP="00F00442">
            <w:pPr>
              <w:pStyle w:val="TAL"/>
              <w:rPr>
                <w:del w:id="1400" w:author="Author" w:date="2025-02-26T18:42:00Z" w16du:dateUtc="2025-02-26T17:42:00Z"/>
                <w:iCs/>
              </w:rPr>
            </w:pPr>
            <w:ins w:id="1401" w:author="Author" w:date="2025-02-26T18:41:00Z" w16du:dateUtc="2025-02-26T17:41:00Z">
              <w:r>
                <w:rPr>
                  <w:iCs/>
                </w:rPr>
                <w:t>- INVALID</w:t>
              </w:r>
            </w:ins>
          </w:p>
          <w:p w14:paraId="3ADCE125" w14:textId="77777777" w:rsidR="000C47DC" w:rsidDel="00E005C9" w:rsidRDefault="000C47DC" w:rsidP="00F00442">
            <w:pPr>
              <w:pStyle w:val="TAL"/>
              <w:rPr>
                <w:del w:id="1402" w:author="Author" w:date="2025-02-26T18:42:00Z" w16du:dateUtc="2025-02-26T17:42:00Z"/>
                <w:rFonts w:cs="Arial"/>
                <w:szCs w:val="18"/>
                <w:lang w:val="en-US"/>
              </w:rPr>
            </w:pPr>
            <w:del w:id="1403" w:author="Author" w:date="2025-02-26T18:42:00Z" w16du:dateUtc="2025-02-26T17:42:00Z">
              <w:r w:rsidDel="00E005C9">
                <w:rPr>
                  <w:iCs/>
                </w:rPr>
                <w:delText xml:space="preserve">- </w:delText>
              </w:r>
              <w:r w:rsidDel="00E005C9">
                <w:rPr>
                  <w:rFonts w:cs="Arial"/>
                  <w:szCs w:val="18"/>
                  <w:lang w:val="en-US"/>
                </w:rPr>
                <w:delText>VALIDATED</w:delText>
              </w:r>
            </w:del>
          </w:p>
          <w:p w14:paraId="46B6194A" w14:textId="77777777" w:rsidR="000C47DC" w:rsidDel="00E005C9" w:rsidRDefault="000C47DC" w:rsidP="00F00442">
            <w:pPr>
              <w:pStyle w:val="TAL"/>
              <w:rPr>
                <w:del w:id="1404" w:author="Author" w:date="2025-02-26T18:42:00Z" w16du:dateUtc="2025-02-26T17:42:00Z"/>
                <w:rFonts w:cs="Arial"/>
                <w:szCs w:val="18"/>
                <w:lang w:val="en-US"/>
              </w:rPr>
            </w:pPr>
            <w:del w:id="1405" w:author="Author" w:date="2025-02-26T18:42:00Z" w16du:dateUtc="2025-02-26T17:42:00Z">
              <w:r w:rsidDel="00E005C9">
                <w:rPr>
                  <w:iCs/>
                  <w:szCs w:val="18"/>
                  <w:lang w:val="en-US"/>
                </w:rPr>
                <w:delText xml:space="preserve">- </w:delText>
              </w:r>
              <w:r w:rsidRPr="00F97082" w:rsidDel="00E005C9">
                <w:rPr>
                  <w:rFonts w:cs="Arial"/>
                  <w:szCs w:val="18"/>
                  <w:lang w:val="en-US"/>
                </w:rPr>
                <w:delText>VALIDATION_FAILED</w:delText>
              </w:r>
            </w:del>
          </w:p>
          <w:p w14:paraId="52F50559" w14:textId="77777777" w:rsidR="000C47DC" w:rsidRPr="00A97944" w:rsidRDefault="000C47DC" w:rsidP="00F00442">
            <w:pPr>
              <w:pStyle w:val="TAL"/>
              <w:rPr>
                <w:iCs/>
              </w:rPr>
            </w:pPr>
            <w:del w:id="1406" w:author="Author" w:date="2025-02-26T18:42:00Z" w16du:dateUtc="2025-02-26T17:42:00Z">
              <w:r w:rsidDel="00E005C9">
                <w:rPr>
                  <w:iCs/>
                  <w:szCs w:val="18"/>
                  <w:lang w:val="en-US"/>
                </w:rPr>
                <w:delText xml:space="preserve">- </w:delText>
              </w:r>
              <w:r w:rsidRPr="00F97082" w:rsidDel="00E005C9">
                <w:rPr>
                  <w:rFonts w:cs="Arial"/>
                  <w:szCs w:val="18"/>
                  <w:lang w:val="en-US"/>
                </w:rPr>
                <w:delText>PARTIALLY_</w:delText>
              </w:r>
              <w:r w:rsidDel="00E005C9">
                <w:rPr>
                  <w:rFonts w:cs="Arial"/>
                  <w:szCs w:val="18"/>
                  <w:lang w:val="en-US"/>
                </w:rPr>
                <w:delText>VALIDATED</w:delText>
              </w:r>
            </w:del>
          </w:p>
        </w:tc>
        <w:tc>
          <w:tcPr>
            <w:tcW w:w="937" w:type="pct"/>
          </w:tcPr>
          <w:p w14:paraId="1CDAFC87" w14:textId="77777777" w:rsidR="000C47DC" w:rsidRPr="00621510" w:rsidRDefault="000C47DC" w:rsidP="00F00442">
            <w:pPr>
              <w:keepNext/>
              <w:keepLines/>
              <w:spacing w:after="0"/>
              <w:rPr>
                <w:ins w:id="1407" w:author="Author" w:date="2025-03-14T18:10:00Z" w16du:dateUtc="2025-03-14T17:10:00Z"/>
                <w:rFonts w:ascii="Arial" w:hAnsi="Arial" w:cs="Arial"/>
                <w:sz w:val="18"/>
              </w:rPr>
            </w:pPr>
            <w:ins w:id="1408" w:author="Author" w:date="2025-03-14T18:10:00Z" w16du:dateUtc="2025-03-14T17:10: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18168EAD" w14:textId="77777777" w:rsidR="000C47DC" w:rsidRPr="00F14D2C" w:rsidRDefault="000C47DC" w:rsidP="00F00442">
            <w:pPr>
              <w:keepNext/>
              <w:keepLines/>
              <w:spacing w:after="0"/>
              <w:rPr>
                <w:ins w:id="1409" w:author="Author" w:date="2025-03-14T18:10:00Z" w16du:dateUtc="2025-03-14T17:10:00Z"/>
                <w:rFonts w:ascii="Arial" w:hAnsi="Arial" w:cs="Arial"/>
                <w:sz w:val="18"/>
              </w:rPr>
            </w:pPr>
            <w:ins w:id="1410" w:author="Author" w:date="2025-03-14T18:10:00Z" w16du:dateUtc="2025-03-14T17:10:00Z">
              <w:r>
                <w:rPr>
                  <w:rFonts w:ascii="Arial" w:hAnsi="Arial" w:cs="Arial"/>
                  <w:sz w:val="18"/>
                </w:rPr>
                <w:t>m</w:t>
              </w:r>
              <w:r w:rsidRPr="00621510">
                <w:rPr>
                  <w:rFonts w:ascii="Arial" w:hAnsi="Arial" w:cs="Arial"/>
                  <w:sz w:val="18"/>
                </w:rPr>
                <w:t xml:space="preserve">ultiplicity: </w:t>
              </w:r>
            </w:ins>
            <w:ins w:id="1411" w:author="Author" w:date="2025-03-14T18:11:00Z" w16du:dateUtc="2025-03-14T17:11:00Z">
              <w:r>
                <w:rPr>
                  <w:rFonts w:ascii="Arial" w:hAnsi="Arial" w:cs="Arial"/>
                  <w:sz w:val="18"/>
                </w:rPr>
                <w:t>0..</w:t>
              </w:r>
            </w:ins>
            <w:ins w:id="1412" w:author="Author" w:date="2025-03-14T18:10:00Z" w16du:dateUtc="2025-03-14T17:10:00Z">
              <w:r>
                <w:rPr>
                  <w:rFonts w:ascii="Arial" w:hAnsi="Arial" w:cs="Arial"/>
                  <w:sz w:val="18"/>
                </w:rPr>
                <w:t>1</w:t>
              </w:r>
            </w:ins>
          </w:p>
          <w:p w14:paraId="346C4F33" w14:textId="77777777" w:rsidR="000C47DC" w:rsidRPr="00F14D2C" w:rsidRDefault="000C47DC" w:rsidP="00F00442">
            <w:pPr>
              <w:keepNext/>
              <w:keepLines/>
              <w:spacing w:after="0"/>
              <w:rPr>
                <w:ins w:id="1413" w:author="Author" w:date="2025-03-14T18:10:00Z" w16du:dateUtc="2025-03-14T17:10:00Z"/>
                <w:rFonts w:ascii="Arial" w:hAnsi="Arial" w:cs="Arial"/>
                <w:sz w:val="18"/>
              </w:rPr>
            </w:pPr>
            <w:proofErr w:type="spellStart"/>
            <w:ins w:id="1414" w:author="Author" w:date="2025-03-14T18:10:00Z" w16du:dateUtc="2025-03-14T17:10: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3A2734E4" w14:textId="77777777" w:rsidR="000C47DC" w:rsidRPr="00621510" w:rsidDel="00CC0176" w:rsidRDefault="000C47DC" w:rsidP="00F00442">
            <w:pPr>
              <w:keepNext/>
              <w:keepLines/>
              <w:spacing w:after="0"/>
              <w:rPr>
                <w:del w:id="1415" w:author="Author" w:date="2025-03-14T18:10:00Z" w16du:dateUtc="2025-03-14T17:10:00Z"/>
                <w:rFonts w:ascii="Arial" w:hAnsi="Arial" w:cs="Arial"/>
                <w:sz w:val="18"/>
              </w:rPr>
            </w:pPr>
            <w:proofErr w:type="spellStart"/>
            <w:ins w:id="1416" w:author="Author" w:date="2025-03-14T18:10:00Z" w16du:dateUtc="2025-03-14T17:10:00Z">
              <w:r w:rsidRPr="00CC0176">
                <w:rPr>
                  <w:rFonts w:ascii="Arial" w:hAnsi="Arial" w:cs="Arial"/>
                  <w:sz w:val="18"/>
                </w:rPr>
                <w:t>isWritable</w:t>
              </w:r>
              <w:proofErr w:type="spellEnd"/>
              <w:r w:rsidRPr="00CC0176">
                <w:rPr>
                  <w:rFonts w:ascii="Arial" w:hAnsi="Arial" w:cs="Arial"/>
                  <w:sz w:val="18"/>
                </w:rPr>
                <w:t>: False</w:t>
              </w:r>
            </w:ins>
            <w:del w:id="1417" w:author="Author" w:date="2025-03-14T18:10:00Z" w16du:dateUtc="2025-03-14T17:10:00Z">
              <w:r w:rsidRPr="00621510" w:rsidDel="00CC0176">
                <w:rPr>
                  <w:rFonts w:ascii="Arial" w:hAnsi="Arial" w:cs="Arial"/>
                  <w:sz w:val="18"/>
                </w:rPr>
                <w:delText xml:space="preserve">Type: </w:delText>
              </w:r>
              <w:r w:rsidDel="00CC0176">
                <w:rPr>
                  <w:rFonts w:ascii="Arial" w:hAnsi="Arial" w:cs="Arial"/>
                  <w:sz w:val="18"/>
                </w:rPr>
                <w:delText>ENUM</w:delText>
              </w:r>
            </w:del>
          </w:p>
          <w:p w14:paraId="0D24CEBF" w14:textId="77777777" w:rsidR="000C47DC" w:rsidRPr="00621510" w:rsidDel="00CC0176" w:rsidRDefault="000C47DC" w:rsidP="00F00442">
            <w:pPr>
              <w:keepNext/>
              <w:keepLines/>
              <w:spacing w:after="0"/>
              <w:rPr>
                <w:del w:id="1418" w:author="Author" w:date="2025-03-14T18:10:00Z" w16du:dateUtc="2025-03-14T17:10:00Z"/>
                <w:rFonts w:ascii="Arial" w:hAnsi="Arial" w:cs="Arial"/>
                <w:sz w:val="18"/>
              </w:rPr>
            </w:pPr>
            <w:del w:id="1419" w:author="Author" w:date="2025-03-14T18:10:00Z" w16du:dateUtc="2025-03-14T17:10:00Z">
              <w:r w:rsidDel="00CC0176">
                <w:rPr>
                  <w:rFonts w:ascii="Arial" w:hAnsi="Arial" w:cs="Arial"/>
                  <w:sz w:val="18"/>
                </w:rPr>
                <w:delText>m</w:delText>
              </w:r>
              <w:r w:rsidRPr="00621510" w:rsidDel="00CC0176">
                <w:rPr>
                  <w:rFonts w:ascii="Arial" w:hAnsi="Arial" w:cs="Arial"/>
                  <w:sz w:val="18"/>
                </w:rPr>
                <w:delText xml:space="preserve">ultiplicity: </w:delText>
              </w:r>
              <w:r w:rsidDel="00CC0176">
                <w:rPr>
                  <w:rFonts w:ascii="Arial" w:hAnsi="Arial" w:cs="Arial"/>
                  <w:sz w:val="18"/>
                </w:rPr>
                <w:delText>1</w:delText>
              </w:r>
            </w:del>
          </w:p>
          <w:p w14:paraId="581C268A" w14:textId="77777777" w:rsidR="000C47DC" w:rsidRPr="00621510" w:rsidDel="00CC0176" w:rsidRDefault="000C47DC" w:rsidP="00F00442">
            <w:pPr>
              <w:keepNext/>
              <w:keepLines/>
              <w:spacing w:after="0"/>
              <w:rPr>
                <w:del w:id="1420" w:author="Author" w:date="2025-03-14T18:10:00Z" w16du:dateUtc="2025-03-14T17:10:00Z"/>
                <w:rFonts w:ascii="Arial" w:hAnsi="Arial" w:cs="Arial"/>
                <w:sz w:val="18"/>
              </w:rPr>
            </w:pPr>
            <w:del w:id="1421" w:author="Author" w:date="2025-03-14T18:10:00Z" w16du:dateUtc="2025-03-14T17:10:00Z">
              <w:r w:rsidRPr="00621510" w:rsidDel="00CC0176">
                <w:rPr>
                  <w:rFonts w:ascii="Arial" w:hAnsi="Arial" w:cs="Arial"/>
                  <w:sz w:val="18"/>
                </w:rPr>
                <w:delText xml:space="preserve">isOrdered: </w:delText>
              </w:r>
              <w:r w:rsidDel="00CC0176">
                <w:rPr>
                  <w:rFonts w:ascii="Arial" w:hAnsi="Arial" w:cs="Arial"/>
                  <w:sz w:val="18"/>
                </w:rPr>
                <w:delText>NA</w:delText>
              </w:r>
            </w:del>
          </w:p>
          <w:p w14:paraId="4AFF5BF7" w14:textId="77777777" w:rsidR="000C47DC" w:rsidRPr="00621510" w:rsidRDefault="000C47DC">
            <w:pPr>
              <w:keepNext/>
              <w:keepLines/>
              <w:spacing w:after="0"/>
              <w:pPrChange w:id="1422" w:author="Author" w:date="2025-03-14T18:10:00Z" w16du:dateUtc="2025-03-14T17:10:00Z">
                <w:pPr>
                  <w:pStyle w:val="TAL"/>
                </w:pPr>
              </w:pPrChange>
            </w:pPr>
            <w:del w:id="1423" w:author="Author" w:date="2025-03-14T18:10:00Z" w16du:dateUtc="2025-03-14T17:10:00Z">
              <w:r w:rsidRPr="00CC0176" w:rsidDel="00CC0176">
                <w:rPr>
                  <w:rFonts w:ascii="Arial" w:hAnsi="Arial" w:cs="Arial"/>
                  <w:sz w:val="18"/>
                  <w:rPrChange w:id="1424" w:author="Author" w:date="2025-03-14T18:10:00Z" w16du:dateUtc="2025-03-14T17:10:00Z">
                    <w:rPr/>
                  </w:rPrChange>
                </w:rPr>
                <w:delText>isUnique: NA</w:delText>
              </w:r>
            </w:del>
          </w:p>
        </w:tc>
      </w:tr>
      <w:tr w:rsidR="000C47DC" w:rsidRPr="00501056" w14:paraId="39FA18CB" w14:textId="77777777" w:rsidTr="00F00442">
        <w:trPr>
          <w:jc w:val="center"/>
          <w:ins w:id="1425" w:author="Author" w:date="2025-03-27T19:14:00Z"/>
        </w:trPr>
        <w:tc>
          <w:tcPr>
            <w:tcW w:w="1304" w:type="pct"/>
          </w:tcPr>
          <w:p w14:paraId="328FF9A2" w14:textId="77777777" w:rsidR="000C47DC" w:rsidRDefault="000C47DC" w:rsidP="00F00442">
            <w:pPr>
              <w:pStyle w:val="TAL"/>
              <w:rPr>
                <w:ins w:id="1426" w:author="Author" w:date="2025-03-27T19:14:00Z" w16du:dateUtc="2025-03-27T18:14:00Z"/>
                <w:rFonts w:cs="Arial"/>
                <w:szCs w:val="18"/>
                <w:lang w:val="en-US"/>
              </w:rPr>
            </w:pPr>
            <w:proofErr w:type="spellStart"/>
            <w:ins w:id="1427" w:author="Author" w:date="2025-03-28T07:58:00Z" w16du:dateUtc="2025-03-28T06:58:00Z">
              <w:r>
                <w:rPr>
                  <w:rFonts w:cs="Arial"/>
                  <w:szCs w:val="18"/>
                  <w:lang w:val="en-US"/>
                </w:rPr>
                <w:t>m</w:t>
              </w:r>
            </w:ins>
            <w:ins w:id="1428" w:author="Author" w:date="2025-03-28T06:50:00Z" w16du:dateUtc="2025-03-28T05:50:00Z">
              <w:r>
                <w:rPr>
                  <w:rFonts w:cs="Arial"/>
                  <w:szCs w:val="18"/>
                  <w:lang w:val="en-US"/>
                </w:rPr>
                <w:t>e</w:t>
              </w:r>
            </w:ins>
            <w:ins w:id="1429" w:author="Author" w:date="2025-03-28T06:49:00Z" w16du:dateUtc="2025-03-28T05:49:00Z">
              <w:r>
                <w:rPr>
                  <w:rFonts w:cs="Arial"/>
                  <w:szCs w:val="18"/>
                  <w:lang w:val="en-US"/>
                </w:rPr>
                <w:t>mber</w:t>
              </w:r>
            </w:ins>
            <w:ins w:id="1430" w:author="Author" w:date="2025-03-28T07:58:00Z" w16du:dateUtc="2025-03-28T06:58:00Z">
              <w:r>
                <w:rPr>
                  <w:rFonts w:cs="Arial"/>
                  <w:szCs w:val="18"/>
                  <w:lang w:val="en-US"/>
                </w:rPr>
                <w:t>Conflict</w:t>
              </w:r>
            </w:ins>
            <w:ins w:id="1431" w:author="Author" w:date="2025-03-28T06:49:00Z" w16du:dateUtc="2025-03-28T05:49:00Z">
              <w:r>
                <w:rPr>
                  <w:rFonts w:cs="Arial"/>
                  <w:szCs w:val="18"/>
                  <w:lang w:val="en-US"/>
                </w:rPr>
                <w:t>s</w:t>
              </w:r>
            </w:ins>
            <w:proofErr w:type="spellEnd"/>
          </w:p>
        </w:tc>
        <w:tc>
          <w:tcPr>
            <w:tcW w:w="145" w:type="pct"/>
          </w:tcPr>
          <w:p w14:paraId="586881AF" w14:textId="77777777" w:rsidR="000C47DC" w:rsidRDefault="000C47DC" w:rsidP="00F00442">
            <w:pPr>
              <w:pStyle w:val="TAL"/>
              <w:jc w:val="center"/>
              <w:rPr>
                <w:ins w:id="1432" w:author="Author" w:date="2025-03-27T19:14:00Z" w16du:dateUtc="2025-03-27T18:14:00Z"/>
              </w:rPr>
            </w:pPr>
            <w:ins w:id="1433" w:author="Author" w:date="2025-03-28T06:50:00Z" w16du:dateUtc="2025-03-28T05:50:00Z">
              <w:r>
                <w:t>M</w:t>
              </w:r>
            </w:ins>
          </w:p>
        </w:tc>
        <w:tc>
          <w:tcPr>
            <w:tcW w:w="2614" w:type="pct"/>
          </w:tcPr>
          <w:p w14:paraId="3C43FB81" w14:textId="77777777" w:rsidR="000C47DC" w:rsidRPr="004070B4" w:rsidRDefault="000C47DC" w:rsidP="00F00442">
            <w:pPr>
              <w:pStyle w:val="TAL"/>
              <w:rPr>
                <w:ins w:id="1434" w:author="Author" w:date="2025-03-27T19:14:00Z" w16du:dateUtc="2025-03-27T18:14:00Z"/>
                <w:rFonts w:cs="Arial"/>
                <w:szCs w:val="18"/>
                <w:lang w:val="en-US"/>
              </w:rPr>
            </w:pPr>
            <w:ins w:id="1435" w:author="Author" w:date="2025-03-28T06:56:00Z" w16du:dateUtc="2025-03-28T05:56:00Z">
              <w:r>
                <w:rPr>
                  <w:rFonts w:cs="Arial"/>
                  <w:szCs w:val="18"/>
                  <w:lang w:val="en-US"/>
                </w:rPr>
                <w:t xml:space="preserve">In case </w:t>
              </w:r>
            </w:ins>
            <w:ins w:id="1436" w:author="Author" w:date="2025-03-28T08:08:00Z" w16du:dateUtc="2025-03-28T07:08:00Z">
              <w:r>
                <w:rPr>
                  <w:rFonts w:cs="Arial"/>
                  <w:szCs w:val="18"/>
                  <w:lang w:val="en-US"/>
                </w:rPr>
                <w:t xml:space="preserve">the </w:t>
              </w:r>
            </w:ins>
            <w:ins w:id="1437" w:author="Author" w:date="2025-03-28T06:56:00Z" w16du:dateUtc="2025-03-28T05:56:00Z">
              <w:r>
                <w:rPr>
                  <w:rFonts w:cs="Arial"/>
                  <w:szCs w:val="18"/>
                  <w:lang w:val="en-US"/>
                </w:rPr>
                <w:t xml:space="preserve">validation </w:t>
              </w:r>
            </w:ins>
            <w:ins w:id="1438" w:author="Author" w:date="2025-03-28T08:08:00Z" w16du:dateUtc="2025-03-28T07:08:00Z">
              <w:r>
                <w:rPr>
                  <w:rFonts w:cs="Arial"/>
                  <w:szCs w:val="18"/>
                  <w:lang w:val="en-US"/>
                </w:rPr>
                <w:t xml:space="preserve">process </w:t>
              </w:r>
            </w:ins>
            <w:ins w:id="1439" w:author="Author" w:date="2025-03-28T06:56:00Z" w16du:dateUtc="2025-03-28T05:56:00Z">
              <w:r>
                <w:rPr>
                  <w:rFonts w:cs="Arial"/>
                  <w:szCs w:val="18"/>
                  <w:lang w:val="en-US"/>
                </w:rPr>
                <w:t>detects</w:t>
              </w:r>
            </w:ins>
            <w:ins w:id="1440" w:author="Author" w:date="2025-03-28T06:57:00Z" w16du:dateUtc="2025-03-28T05:57:00Z">
              <w:r>
                <w:rPr>
                  <w:rFonts w:cs="Arial"/>
                  <w:szCs w:val="18"/>
                  <w:lang w:val="en-US"/>
                </w:rPr>
                <w:t xml:space="preserve"> a conflict between the members of </w:t>
              </w:r>
            </w:ins>
            <w:ins w:id="1441" w:author="Author" w:date="2025-03-28T08:08:00Z" w16du:dateUtc="2025-03-28T07:08:00Z">
              <w:r>
                <w:rPr>
                  <w:rFonts w:cs="Arial"/>
                  <w:szCs w:val="18"/>
                  <w:lang w:val="en-US"/>
                </w:rPr>
                <w:t>the</w:t>
              </w:r>
            </w:ins>
            <w:ins w:id="1442" w:author="Author" w:date="2025-03-28T06:57:00Z" w16du:dateUtc="2025-03-28T05:57:00Z">
              <w:r>
                <w:rPr>
                  <w:rFonts w:cs="Arial"/>
                  <w:szCs w:val="18"/>
                  <w:lang w:val="en-US"/>
                </w:rPr>
                <w:t xml:space="preserve"> planned configuration group</w:t>
              </w:r>
            </w:ins>
            <w:ins w:id="1443" w:author="Author" w:date="2025-03-28T08:08:00Z" w16du:dateUtc="2025-03-28T07:08:00Z">
              <w:r>
                <w:rPr>
                  <w:rFonts w:cs="Arial"/>
                  <w:szCs w:val="18"/>
                  <w:lang w:val="en-US"/>
                </w:rPr>
                <w:t xml:space="preserve"> to be validated</w:t>
              </w:r>
            </w:ins>
            <w:ins w:id="1444" w:author="Author" w:date="2025-03-28T06:57:00Z" w16du:dateUtc="2025-03-28T05:57:00Z">
              <w:r>
                <w:rPr>
                  <w:rFonts w:cs="Arial"/>
                  <w:szCs w:val="18"/>
                  <w:lang w:val="en-US"/>
                </w:rPr>
                <w:t>, details about the conflict are specifi</w:t>
              </w:r>
            </w:ins>
            <w:ins w:id="1445" w:author="Author" w:date="2025-03-28T06:58:00Z" w16du:dateUtc="2025-03-28T05:58:00Z">
              <w:r>
                <w:rPr>
                  <w:rFonts w:cs="Arial"/>
                  <w:szCs w:val="18"/>
                  <w:lang w:val="en-US"/>
                </w:rPr>
                <w:t>ed here.</w:t>
              </w:r>
            </w:ins>
          </w:p>
        </w:tc>
        <w:tc>
          <w:tcPr>
            <w:tcW w:w="937" w:type="pct"/>
          </w:tcPr>
          <w:p w14:paraId="1714510B" w14:textId="77777777" w:rsidR="000C47DC" w:rsidRPr="00621510" w:rsidRDefault="000C47DC" w:rsidP="00F00442">
            <w:pPr>
              <w:keepNext/>
              <w:keepLines/>
              <w:spacing w:after="0"/>
              <w:rPr>
                <w:ins w:id="1446" w:author="Author" w:date="2025-03-28T06:54:00Z" w16du:dateUtc="2025-03-28T05:54:00Z"/>
                <w:rFonts w:ascii="Arial" w:hAnsi="Arial" w:cs="Arial"/>
                <w:sz w:val="18"/>
              </w:rPr>
            </w:pPr>
            <w:ins w:id="1447" w:author="Author" w:date="2025-03-28T06:54:00Z" w16du:dateUtc="2025-03-28T05:54:00Z">
              <w:r>
                <w:rPr>
                  <w:rFonts w:ascii="Arial" w:hAnsi="Arial" w:cs="Arial"/>
                  <w:sz w:val="18"/>
                </w:rPr>
                <w:t>t</w:t>
              </w:r>
              <w:r w:rsidRPr="00621510">
                <w:rPr>
                  <w:rFonts w:ascii="Arial" w:hAnsi="Arial" w:cs="Arial"/>
                  <w:sz w:val="18"/>
                </w:rPr>
                <w:t xml:space="preserve">ype: </w:t>
              </w:r>
            </w:ins>
            <w:proofErr w:type="spellStart"/>
            <w:ins w:id="1448" w:author="Author" w:date="2025-03-28T08:07:00Z" w16du:dateUtc="2025-03-28T07:07:00Z">
              <w:r>
                <w:rPr>
                  <w:rFonts w:ascii="Arial" w:hAnsi="Arial" w:cs="Arial"/>
                  <w:sz w:val="18"/>
                </w:rPr>
                <w:t>MemberConflict</w:t>
              </w:r>
            </w:ins>
            <w:proofErr w:type="spellEnd"/>
          </w:p>
          <w:p w14:paraId="0175C9EC" w14:textId="77777777" w:rsidR="000C47DC" w:rsidRPr="00F14D2C" w:rsidRDefault="000C47DC" w:rsidP="00F00442">
            <w:pPr>
              <w:keepNext/>
              <w:keepLines/>
              <w:spacing w:after="0"/>
              <w:rPr>
                <w:ins w:id="1449" w:author="Author" w:date="2025-03-28T06:54:00Z" w16du:dateUtc="2025-03-28T05:54:00Z"/>
                <w:rFonts w:ascii="Arial" w:hAnsi="Arial" w:cs="Arial"/>
                <w:sz w:val="18"/>
              </w:rPr>
            </w:pPr>
            <w:ins w:id="1450" w:author="Author" w:date="2025-03-28T06:54:00Z" w16du:dateUtc="2025-03-28T05:54:00Z">
              <w:r>
                <w:rPr>
                  <w:rFonts w:ascii="Arial" w:hAnsi="Arial" w:cs="Arial"/>
                  <w:sz w:val="18"/>
                </w:rPr>
                <w:t>m</w:t>
              </w:r>
              <w:r w:rsidRPr="00621510">
                <w:rPr>
                  <w:rFonts w:ascii="Arial" w:hAnsi="Arial" w:cs="Arial"/>
                  <w:sz w:val="18"/>
                </w:rPr>
                <w:t xml:space="preserve">ultiplicity: </w:t>
              </w:r>
              <w:r>
                <w:rPr>
                  <w:rFonts w:ascii="Arial" w:hAnsi="Arial" w:cs="Arial"/>
                  <w:sz w:val="18"/>
                </w:rPr>
                <w:t>0..</w:t>
              </w:r>
            </w:ins>
            <w:ins w:id="1451" w:author="Author" w:date="2025-03-28T08:07:00Z" w16du:dateUtc="2025-03-28T07:07:00Z">
              <w:r>
                <w:rPr>
                  <w:rFonts w:ascii="Arial" w:hAnsi="Arial" w:cs="Arial"/>
                  <w:sz w:val="18"/>
                </w:rPr>
                <w:t>*</w:t>
              </w:r>
            </w:ins>
          </w:p>
          <w:p w14:paraId="1ED01BAF" w14:textId="77777777" w:rsidR="000C47DC" w:rsidRPr="00F14D2C" w:rsidRDefault="000C47DC" w:rsidP="00F00442">
            <w:pPr>
              <w:keepNext/>
              <w:keepLines/>
              <w:spacing w:after="0"/>
              <w:rPr>
                <w:ins w:id="1452" w:author="Author" w:date="2025-03-28T06:54:00Z" w16du:dateUtc="2025-03-28T05:54:00Z"/>
                <w:rFonts w:ascii="Arial" w:hAnsi="Arial" w:cs="Arial"/>
                <w:sz w:val="18"/>
              </w:rPr>
            </w:pPr>
            <w:proofErr w:type="spellStart"/>
            <w:ins w:id="1453" w:author="Author" w:date="2025-03-28T06:54:00Z" w16du:dateUtc="2025-03-28T05:54: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30C2BDDA" w14:textId="77777777" w:rsidR="000C47DC" w:rsidRDefault="000C47DC" w:rsidP="00F00442">
            <w:pPr>
              <w:keepNext/>
              <w:keepLines/>
              <w:spacing w:after="0"/>
              <w:rPr>
                <w:ins w:id="1454" w:author="Author" w:date="2025-03-27T19:14:00Z" w16du:dateUtc="2025-03-27T18:14:00Z"/>
                <w:rFonts w:ascii="Arial" w:hAnsi="Arial" w:cs="Arial"/>
                <w:sz w:val="18"/>
              </w:rPr>
            </w:pPr>
            <w:proofErr w:type="spellStart"/>
            <w:ins w:id="1455" w:author="Author" w:date="2025-03-28T06:54:00Z" w16du:dateUtc="2025-03-28T05:54:00Z">
              <w:r w:rsidRPr="00CC0176">
                <w:rPr>
                  <w:rFonts w:ascii="Arial" w:hAnsi="Arial" w:cs="Arial"/>
                  <w:sz w:val="18"/>
                </w:rPr>
                <w:t>isWritable</w:t>
              </w:r>
              <w:proofErr w:type="spellEnd"/>
              <w:r w:rsidRPr="00CC0176">
                <w:rPr>
                  <w:rFonts w:ascii="Arial" w:hAnsi="Arial" w:cs="Arial"/>
                  <w:sz w:val="18"/>
                </w:rPr>
                <w:t>: False</w:t>
              </w:r>
            </w:ins>
          </w:p>
        </w:tc>
      </w:tr>
      <w:tr w:rsidR="000C47DC" w:rsidRPr="00501056" w14:paraId="4484CCED" w14:textId="77777777" w:rsidTr="00F00442">
        <w:trPr>
          <w:jc w:val="center"/>
        </w:trPr>
        <w:tc>
          <w:tcPr>
            <w:tcW w:w="1304" w:type="pct"/>
          </w:tcPr>
          <w:p w14:paraId="4A95F59B" w14:textId="77777777" w:rsidR="000C47DC" w:rsidDel="00B34143" w:rsidRDefault="000C47DC" w:rsidP="00F00442">
            <w:pPr>
              <w:spacing w:after="0"/>
              <w:rPr>
                <w:del w:id="1456" w:author="Author" w:date="2025-03-27T18:48:00Z" w16du:dateUtc="2025-03-27T17:48:00Z"/>
                <w:rFonts w:ascii="Arial" w:hAnsi="Arial" w:cs="Arial"/>
                <w:sz w:val="18"/>
                <w:szCs w:val="18"/>
                <w:lang w:val="en-US"/>
              </w:rPr>
            </w:pPr>
            <w:r w:rsidRPr="004070B4">
              <w:rPr>
                <w:rFonts w:ascii="Arial" w:hAnsi="Arial" w:cs="Arial"/>
                <w:sz w:val="18"/>
                <w:szCs w:val="18"/>
                <w:lang w:val="en-US"/>
              </w:rPr>
              <w:t>error</w:t>
            </w:r>
            <w:ins w:id="1457" w:author="Author" w:date="2025-03-21T17:28:00Z" w16du:dateUtc="2025-03-21T16:28:00Z">
              <w:r>
                <w:rPr>
                  <w:rFonts w:ascii="Arial" w:hAnsi="Arial" w:cs="Arial"/>
                  <w:sz w:val="18"/>
                  <w:szCs w:val="18"/>
                  <w:lang w:val="en-US"/>
                </w:rPr>
                <w:t>s</w:t>
              </w:r>
            </w:ins>
            <w:del w:id="1458" w:author="Author" w:date="2025-03-21T17:28:00Z" w16du:dateUtc="2025-03-21T16:28:00Z">
              <w:r w:rsidRPr="004070B4" w:rsidDel="00EF5D7C">
                <w:rPr>
                  <w:rFonts w:ascii="Arial" w:hAnsi="Arial" w:cs="Arial"/>
                  <w:sz w:val="18"/>
                  <w:szCs w:val="18"/>
                  <w:lang w:val="en-US"/>
                </w:rPr>
                <w:delText>-details</w:delText>
              </w:r>
            </w:del>
          </w:p>
          <w:p w14:paraId="75FC12F9" w14:textId="77777777" w:rsidR="000C47DC" w:rsidDel="00B34143" w:rsidRDefault="000C47DC" w:rsidP="00F00442">
            <w:pPr>
              <w:spacing w:after="0"/>
              <w:rPr>
                <w:del w:id="1459" w:author="Author" w:date="2025-03-27T18:48:00Z" w16du:dateUtc="2025-03-27T17:48:00Z"/>
                <w:rFonts w:ascii="Arial" w:hAnsi="Arial" w:cs="Arial"/>
                <w:sz w:val="18"/>
                <w:szCs w:val="18"/>
                <w:lang w:val="en-US"/>
              </w:rPr>
            </w:pPr>
            <w:del w:id="1460" w:author="Author" w:date="2025-03-27T18:48:00Z" w16du:dateUtc="2025-03-27T17:48:00Z">
              <w:r w:rsidDel="00B34143">
                <w:rPr>
                  <w:rFonts w:ascii="Arial" w:hAnsi="Arial" w:cs="Arial"/>
                  <w:sz w:val="18"/>
                  <w:szCs w:val="18"/>
                  <w:lang w:val="en-US"/>
                </w:rPr>
                <w:delText>&gt;&gt; type</w:delText>
              </w:r>
            </w:del>
          </w:p>
          <w:p w14:paraId="6270C83A" w14:textId="77777777" w:rsidR="000C47DC" w:rsidDel="00B34143" w:rsidRDefault="000C47DC" w:rsidP="00F00442">
            <w:pPr>
              <w:spacing w:after="0"/>
              <w:rPr>
                <w:del w:id="1461" w:author="Author" w:date="2025-03-27T18:48:00Z" w16du:dateUtc="2025-03-27T17:48:00Z"/>
                <w:rFonts w:ascii="Arial" w:hAnsi="Arial" w:cs="Arial"/>
                <w:sz w:val="18"/>
                <w:szCs w:val="18"/>
                <w:lang w:val="en-US"/>
              </w:rPr>
            </w:pPr>
            <w:del w:id="1462" w:author="Author" w:date="2025-03-27T18:48:00Z" w16du:dateUtc="2025-03-27T17:48:00Z">
              <w:r w:rsidDel="00B34143">
                <w:rPr>
                  <w:rFonts w:ascii="Arial" w:hAnsi="Arial" w:cs="Arial"/>
                  <w:sz w:val="18"/>
                  <w:szCs w:val="18"/>
                  <w:lang w:val="en-US"/>
                </w:rPr>
                <w:delText>&gt;&gt; reason</w:delText>
              </w:r>
            </w:del>
          </w:p>
          <w:p w14:paraId="1BBE36F5" w14:textId="77777777" w:rsidR="000C47DC" w:rsidDel="00B34143" w:rsidRDefault="000C47DC" w:rsidP="00F00442">
            <w:pPr>
              <w:spacing w:after="0"/>
              <w:rPr>
                <w:del w:id="1463" w:author="Author" w:date="2025-03-27T18:48:00Z" w16du:dateUtc="2025-03-27T17:48:00Z"/>
                <w:rFonts w:ascii="Arial" w:hAnsi="Arial" w:cs="Arial"/>
                <w:sz w:val="18"/>
                <w:szCs w:val="18"/>
                <w:lang w:val="en-US"/>
              </w:rPr>
            </w:pPr>
            <w:del w:id="1464" w:author="Author" w:date="2025-03-27T18:48:00Z" w16du:dateUtc="2025-03-27T17:48:00Z">
              <w:r w:rsidDel="00B34143">
                <w:rPr>
                  <w:rFonts w:ascii="Arial" w:hAnsi="Arial" w:cs="Arial"/>
                  <w:sz w:val="18"/>
                  <w:szCs w:val="18"/>
                  <w:lang w:val="en-US"/>
                </w:rPr>
                <w:delText>&gt;&gt; title</w:delText>
              </w:r>
            </w:del>
          </w:p>
          <w:p w14:paraId="6B4F1F55" w14:textId="77777777" w:rsidR="000C47DC" w:rsidRDefault="000C47DC" w:rsidP="00F00442">
            <w:pPr>
              <w:pStyle w:val="TAL"/>
              <w:rPr>
                <w:rFonts w:cs="Arial"/>
                <w:szCs w:val="18"/>
                <w:lang w:val="en-US"/>
              </w:rPr>
            </w:pPr>
            <w:del w:id="1465" w:author="Author" w:date="2025-03-27T18:48:00Z" w16du:dateUtc="2025-03-27T17:48:00Z">
              <w:r w:rsidRPr="007065BD" w:rsidDel="00B34143">
                <w:rPr>
                  <w:rFonts w:cs="Arial"/>
                  <w:szCs w:val="18"/>
                  <w:lang w:val="en-US"/>
                </w:rPr>
                <w:delText>&gt;&gt; bad</w:delText>
              </w:r>
            </w:del>
            <w:del w:id="1466" w:author="Author" w:date="2025-03-21T17:55:00Z" w16du:dateUtc="2025-03-21T16:55:00Z">
              <w:r w:rsidRPr="007065BD" w:rsidDel="007E00E0">
                <w:rPr>
                  <w:rFonts w:cs="Arial"/>
                  <w:szCs w:val="18"/>
                  <w:lang w:val="en-US"/>
                </w:rPr>
                <w:delText>-o</w:delText>
              </w:r>
            </w:del>
            <w:del w:id="1467" w:author="Author" w:date="2025-03-21T18:02:00Z" w16du:dateUtc="2025-03-21T17:02:00Z">
              <w:r w:rsidRPr="007065BD" w:rsidDel="003A0CB4">
                <w:rPr>
                  <w:rFonts w:cs="Arial"/>
                  <w:szCs w:val="18"/>
                  <w:lang w:val="en-US"/>
                </w:rPr>
                <w:delText>peration</w:delText>
              </w:r>
            </w:del>
          </w:p>
        </w:tc>
        <w:tc>
          <w:tcPr>
            <w:tcW w:w="145" w:type="pct"/>
          </w:tcPr>
          <w:p w14:paraId="5571E0E9" w14:textId="77777777" w:rsidR="000C47DC" w:rsidRPr="00501056" w:rsidRDefault="000C47DC" w:rsidP="00F00442">
            <w:pPr>
              <w:pStyle w:val="TAL"/>
              <w:jc w:val="center"/>
            </w:pPr>
            <w:r>
              <w:t>M</w:t>
            </w:r>
          </w:p>
        </w:tc>
        <w:tc>
          <w:tcPr>
            <w:tcW w:w="2614" w:type="pct"/>
          </w:tcPr>
          <w:p w14:paraId="0CCE2D2E" w14:textId="77777777" w:rsidR="000C47DC" w:rsidDel="00B34143" w:rsidRDefault="000C47DC" w:rsidP="00F00442">
            <w:pPr>
              <w:pStyle w:val="TAL"/>
              <w:rPr>
                <w:del w:id="1468" w:author="Author" w:date="2025-03-27T18:48:00Z" w16du:dateUtc="2025-03-27T17:48:00Z"/>
                <w:rFonts w:cs="Arial"/>
                <w:szCs w:val="18"/>
                <w:lang w:val="en-US"/>
              </w:rPr>
            </w:pPr>
            <w:r w:rsidRPr="004070B4">
              <w:rPr>
                <w:rFonts w:cs="Arial"/>
                <w:szCs w:val="18"/>
                <w:lang w:val="en-US"/>
              </w:rPr>
              <w:t>In case validation failed</w:t>
            </w:r>
            <w:r>
              <w:rPr>
                <w:rFonts w:cs="Arial"/>
                <w:szCs w:val="18"/>
                <w:lang w:val="en-US"/>
              </w:rPr>
              <w:t xml:space="preserve"> or partially failed</w:t>
            </w:r>
            <w:r w:rsidRPr="004070B4">
              <w:rPr>
                <w:rFonts w:cs="Arial"/>
                <w:szCs w:val="18"/>
                <w:lang w:val="en-US"/>
              </w:rPr>
              <w:t xml:space="preserve">, error </w:t>
            </w:r>
            <w:del w:id="1469" w:author="Author" w:date="2025-03-27T18:48:00Z" w16du:dateUtc="2025-03-27T17:48:00Z">
              <w:r w:rsidRPr="004070B4" w:rsidDel="00B34143">
                <w:rPr>
                  <w:rFonts w:cs="Arial"/>
                  <w:szCs w:val="18"/>
                  <w:lang w:val="en-US"/>
                </w:rPr>
                <w:delText xml:space="preserve">reasons </w:delText>
              </w:r>
            </w:del>
            <w:ins w:id="1470" w:author="Author" w:date="2025-03-27T18:48:00Z" w16du:dateUtc="2025-03-27T17:48:00Z">
              <w:r>
                <w:rPr>
                  <w:rFonts w:cs="Arial"/>
                  <w:szCs w:val="18"/>
                  <w:lang w:val="en-US"/>
                </w:rPr>
                <w:t>details</w:t>
              </w:r>
              <w:r w:rsidRPr="004070B4">
                <w:rPr>
                  <w:rFonts w:cs="Arial"/>
                  <w:szCs w:val="18"/>
                  <w:lang w:val="en-US"/>
                </w:rPr>
                <w:t xml:space="preserve"> </w:t>
              </w:r>
            </w:ins>
            <w:r w:rsidRPr="004070B4">
              <w:rPr>
                <w:rFonts w:cs="Arial"/>
                <w:szCs w:val="18"/>
                <w:lang w:val="en-US"/>
              </w:rPr>
              <w:t xml:space="preserve">are specified </w:t>
            </w:r>
            <w:proofErr w:type="spellStart"/>
            <w:r w:rsidRPr="004070B4">
              <w:rPr>
                <w:rFonts w:cs="Arial"/>
                <w:szCs w:val="18"/>
                <w:lang w:val="en-US"/>
              </w:rPr>
              <w:t>here.</w:t>
            </w:r>
          </w:p>
          <w:p w14:paraId="5CA7EBB7" w14:textId="77777777" w:rsidR="000C47DC" w:rsidDel="00B34143" w:rsidRDefault="000C47DC" w:rsidP="00F00442">
            <w:pPr>
              <w:pStyle w:val="TAL"/>
              <w:rPr>
                <w:del w:id="1471" w:author="Author" w:date="2025-03-27T18:48:00Z" w16du:dateUtc="2025-03-27T17:48:00Z"/>
                <w:rFonts w:cs="Arial"/>
                <w:szCs w:val="18"/>
                <w:lang w:val="en-US"/>
              </w:rPr>
            </w:pPr>
          </w:p>
          <w:p w14:paraId="310AB98D" w14:textId="77777777" w:rsidR="000C47DC" w:rsidRPr="00AE30B5" w:rsidRDefault="000C47DC" w:rsidP="00F00442">
            <w:pPr>
              <w:pStyle w:val="TAL"/>
              <w:rPr>
                <w:rFonts w:cs="Arial"/>
                <w:szCs w:val="18"/>
                <w:lang w:val="en-US"/>
              </w:rPr>
            </w:pPr>
            <w:r>
              <w:rPr>
                <w:rFonts w:cs="Arial"/>
                <w:szCs w:val="18"/>
                <w:lang w:val="en-US"/>
              </w:rPr>
              <w:t>Editor's</w:t>
            </w:r>
            <w:proofErr w:type="spellEnd"/>
            <w:r>
              <w:rPr>
                <w:rFonts w:cs="Arial"/>
                <w:szCs w:val="18"/>
                <w:lang w:val="en-US"/>
              </w:rPr>
              <w:t xml:space="preserve"> note: This parameter is ffs</w:t>
            </w:r>
            <w:ins w:id="1472" w:author="Author" w:date="2025-03-28T11:54:00Z" w16du:dateUtc="2025-03-28T10:54:00Z">
              <w:r>
                <w:rPr>
                  <w:rFonts w:cs="Arial"/>
                  <w:szCs w:val="18"/>
                  <w:lang w:val="en-US"/>
                </w:rPr>
                <w:t>. It may have to be merged with "</w:t>
              </w:r>
              <w:proofErr w:type="spellStart"/>
              <w:r>
                <w:rPr>
                  <w:rFonts w:cs="Arial"/>
                  <w:szCs w:val="18"/>
                  <w:lang w:val="en-US"/>
                </w:rPr>
                <w:t>memberConflicts</w:t>
              </w:r>
              <w:proofErr w:type="spellEnd"/>
              <w:r>
                <w:rPr>
                  <w:rFonts w:cs="Arial"/>
                  <w:szCs w:val="18"/>
                  <w:lang w:val="en-US"/>
                </w:rPr>
                <w:t>" and "result".</w:t>
              </w:r>
            </w:ins>
          </w:p>
        </w:tc>
        <w:tc>
          <w:tcPr>
            <w:tcW w:w="937" w:type="pct"/>
          </w:tcPr>
          <w:p w14:paraId="037D298C" w14:textId="77777777" w:rsidR="000C47DC" w:rsidRPr="00621510" w:rsidRDefault="000C47DC" w:rsidP="00F00442">
            <w:pPr>
              <w:keepNext/>
              <w:keepLines/>
              <w:spacing w:after="0"/>
              <w:rPr>
                <w:ins w:id="1473" w:author="Author" w:date="2025-03-14T18:12:00Z" w16du:dateUtc="2025-03-14T17:12:00Z"/>
                <w:rFonts w:ascii="Arial" w:hAnsi="Arial" w:cs="Arial"/>
                <w:sz w:val="18"/>
              </w:rPr>
            </w:pPr>
            <w:ins w:id="1474" w:author="Author" w:date="2025-03-14T18:12:00Z" w16du:dateUtc="2025-03-14T17:12:00Z">
              <w:r>
                <w:rPr>
                  <w:rFonts w:ascii="Arial" w:hAnsi="Arial" w:cs="Arial"/>
                  <w:sz w:val="18"/>
                </w:rPr>
                <w:t>t</w:t>
              </w:r>
              <w:r w:rsidRPr="00621510">
                <w:rPr>
                  <w:rFonts w:ascii="Arial" w:hAnsi="Arial" w:cs="Arial"/>
                  <w:sz w:val="18"/>
                </w:rPr>
                <w:t xml:space="preserve">ype: </w:t>
              </w:r>
            </w:ins>
            <w:ins w:id="1475" w:author="Author" w:date="2025-03-26T12:46:00Z" w16du:dateUtc="2025-03-26T11:46:00Z">
              <w:r>
                <w:rPr>
                  <w:rFonts w:ascii="Arial" w:hAnsi="Arial" w:cs="Arial"/>
                  <w:sz w:val="18"/>
                </w:rPr>
                <w:t>Erro</w:t>
              </w:r>
            </w:ins>
            <w:ins w:id="1476" w:author="Author" w:date="2025-03-26T12:47:00Z" w16du:dateUtc="2025-03-26T11:47:00Z">
              <w:r>
                <w:rPr>
                  <w:rFonts w:ascii="Arial" w:hAnsi="Arial" w:cs="Arial"/>
                  <w:sz w:val="18"/>
                </w:rPr>
                <w:t>r</w:t>
              </w:r>
            </w:ins>
          </w:p>
          <w:p w14:paraId="73AF92BC" w14:textId="77777777" w:rsidR="000C47DC" w:rsidRPr="00F14D2C" w:rsidRDefault="000C47DC" w:rsidP="00F00442">
            <w:pPr>
              <w:keepNext/>
              <w:keepLines/>
              <w:spacing w:after="0"/>
              <w:rPr>
                <w:ins w:id="1477" w:author="Author" w:date="2025-03-14T18:12:00Z" w16du:dateUtc="2025-03-14T17:12:00Z"/>
                <w:rFonts w:ascii="Arial" w:hAnsi="Arial" w:cs="Arial"/>
                <w:sz w:val="18"/>
              </w:rPr>
            </w:pPr>
            <w:ins w:id="1478" w:author="Author" w:date="2025-03-14T18:12:00Z" w16du:dateUtc="2025-03-14T17:12:00Z">
              <w:r>
                <w:rPr>
                  <w:rFonts w:ascii="Arial" w:hAnsi="Arial" w:cs="Arial"/>
                  <w:sz w:val="18"/>
                </w:rPr>
                <w:t>m</w:t>
              </w:r>
              <w:r w:rsidRPr="00621510">
                <w:rPr>
                  <w:rFonts w:ascii="Arial" w:hAnsi="Arial" w:cs="Arial"/>
                  <w:sz w:val="18"/>
                </w:rPr>
                <w:t xml:space="preserve">ultiplicity: </w:t>
              </w:r>
            </w:ins>
            <w:ins w:id="1479" w:author="Author" w:date="2025-03-14T18:13:00Z" w16du:dateUtc="2025-03-14T17:13:00Z">
              <w:r>
                <w:rPr>
                  <w:rFonts w:ascii="Arial" w:hAnsi="Arial" w:cs="Arial"/>
                  <w:sz w:val="18"/>
                </w:rPr>
                <w:t>0..</w:t>
              </w:r>
            </w:ins>
            <w:ins w:id="1480" w:author="Author" w:date="2025-03-14T18:12:00Z" w16du:dateUtc="2025-03-14T17:12:00Z">
              <w:r>
                <w:rPr>
                  <w:rFonts w:ascii="Arial" w:hAnsi="Arial" w:cs="Arial"/>
                  <w:sz w:val="18"/>
                </w:rPr>
                <w:t>1</w:t>
              </w:r>
            </w:ins>
          </w:p>
          <w:p w14:paraId="319D1CF3" w14:textId="77777777" w:rsidR="000C47DC" w:rsidRPr="00F14D2C" w:rsidRDefault="000C47DC" w:rsidP="00F00442">
            <w:pPr>
              <w:keepNext/>
              <w:keepLines/>
              <w:spacing w:after="0"/>
              <w:rPr>
                <w:ins w:id="1481" w:author="Author" w:date="2025-03-14T18:12:00Z" w16du:dateUtc="2025-03-14T17:12:00Z"/>
                <w:rFonts w:ascii="Arial" w:hAnsi="Arial" w:cs="Arial"/>
                <w:sz w:val="18"/>
              </w:rPr>
            </w:pPr>
            <w:proofErr w:type="spellStart"/>
            <w:ins w:id="1482" w:author="Author" w:date="2025-03-14T18:12:00Z" w16du:dateUtc="2025-03-14T17:1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736C6A6B" w14:textId="77777777" w:rsidR="000C47DC" w:rsidRPr="00621510" w:rsidDel="0056035D" w:rsidRDefault="000C47DC" w:rsidP="00F00442">
            <w:pPr>
              <w:keepNext/>
              <w:keepLines/>
              <w:spacing w:after="0"/>
              <w:rPr>
                <w:del w:id="1483" w:author="Author" w:date="2025-03-14T18:13:00Z" w16du:dateUtc="2025-03-14T17:13:00Z"/>
                <w:rFonts w:ascii="Arial" w:hAnsi="Arial" w:cs="Arial"/>
                <w:sz w:val="18"/>
              </w:rPr>
            </w:pPr>
            <w:proofErr w:type="spellStart"/>
            <w:ins w:id="1484" w:author="Author" w:date="2025-03-14T18:12:00Z" w16du:dateUtc="2025-03-14T17:12:00Z">
              <w:r w:rsidRPr="0056035D">
                <w:rPr>
                  <w:rFonts w:ascii="Arial" w:hAnsi="Arial" w:cs="Arial"/>
                  <w:sz w:val="18"/>
                </w:rPr>
                <w:t>isWritable</w:t>
              </w:r>
              <w:proofErr w:type="spellEnd"/>
              <w:r w:rsidRPr="0056035D">
                <w:rPr>
                  <w:rFonts w:ascii="Arial" w:hAnsi="Arial" w:cs="Arial"/>
                  <w:sz w:val="18"/>
                </w:rPr>
                <w:t>: False</w:t>
              </w:r>
            </w:ins>
            <w:del w:id="1485" w:author="Author" w:date="2025-03-14T18:13:00Z" w16du:dateUtc="2025-03-14T17:13:00Z">
              <w:r w:rsidRPr="00621510" w:rsidDel="0056035D">
                <w:rPr>
                  <w:rFonts w:ascii="Arial" w:hAnsi="Arial" w:cs="Arial"/>
                  <w:sz w:val="18"/>
                </w:rPr>
                <w:delText>Type:</w:delText>
              </w:r>
            </w:del>
          </w:p>
          <w:p w14:paraId="213B8A67" w14:textId="77777777" w:rsidR="000C47DC" w:rsidRPr="00621510" w:rsidDel="0056035D" w:rsidRDefault="000C47DC" w:rsidP="00F00442">
            <w:pPr>
              <w:keepNext/>
              <w:keepLines/>
              <w:spacing w:after="0"/>
              <w:rPr>
                <w:del w:id="1486" w:author="Author" w:date="2025-03-14T18:13:00Z" w16du:dateUtc="2025-03-14T17:13:00Z"/>
                <w:rFonts w:ascii="Arial" w:hAnsi="Arial" w:cs="Arial"/>
                <w:sz w:val="18"/>
              </w:rPr>
            </w:pPr>
            <w:del w:id="1487" w:author="Author" w:date="2025-03-14T18:13:00Z" w16du:dateUtc="2025-03-14T17:13:00Z">
              <w:r w:rsidDel="0056035D">
                <w:rPr>
                  <w:rFonts w:ascii="Arial" w:hAnsi="Arial" w:cs="Arial"/>
                  <w:sz w:val="18"/>
                </w:rPr>
                <w:delText>m</w:delText>
              </w:r>
              <w:r w:rsidRPr="00621510" w:rsidDel="0056035D">
                <w:rPr>
                  <w:rFonts w:ascii="Arial" w:hAnsi="Arial" w:cs="Arial"/>
                  <w:sz w:val="18"/>
                </w:rPr>
                <w:delText xml:space="preserve">ultiplicity: </w:delText>
              </w:r>
              <w:r w:rsidDel="0056035D">
                <w:rPr>
                  <w:rFonts w:ascii="Arial" w:hAnsi="Arial" w:cs="Arial"/>
                  <w:sz w:val="18"/>
                </w:rPr>
                <w:delText>0..1</w:delText>
              </w:r>
            </w:del>
          </w:p>
          <w:p w14:paraId="04394AE4" w14:textId="77777777" w:rsidR="000C47DC" w:rsidRPr="00621510" w:rsidDel="0056035D" w:rsidRDefault="000C47DC" w:rsidP="00F00442">
            <w:pPr>
              <w:keepNext/>
              <w:keepLines/>
              <w:spacing w:after="0"/>
              <w:rPr>
                <w:del w:id="1488" w:author="Author" w:date="2025-03-14T18:13:00Z" w16du:dateUtc="2025-03-14T17:13:00Z"/>
                <w:rFonts w:ascii="Arial" w:hAnsi="Arial" w:cs="Arial"/>
                <w:sz w:val="18"/>
              </w:rPr>
            </w:pPr>
            <w:del w:id="1489" w:author="Author" w:date="2025-03-14T18:13:00Z" w16du:dateUtc="2025-03-14T17:13:00Z">
              <w:r w:rsidRPr="00621510" w:rsidDel="0056035D">
                <w:rPr>
                  <w:rFonts w:ascii="Arial" w:hAnsi="Arial" w:cs="Arial"/>
                  <w:sz w:val="18"/>
                </w:rPr>
                <w:delText xml:space="preserve">isOrdered: </w:delText>
              </w:r>
              <w:r w:rsidDel="0056035D">
                <w:rPr>
                  <w:rFonts w:ascii="Arial" w:hAnsi="Arial" w:cs="Arial"/>
                  <w:sz w:val="18"/>
                </w:rPr>
                <w:delText>NA</w:delText>
              </w:r>
            </w:del>
          </w:p>
          <w:p w14:paraId="24FACC85" w14:textId="77777777" w:rsidR="000C47DC" w:rsidRPr="00621510" w:rsidRDefault="000C47DC">
            <w:pPr>
              <w:keepNext/>
              <w:keepLines/>
              <w:spacing w:after="0"/>
              <w:pPrChange w:id="1490" w:author="Author" w:date="2025-03-14T18:13:00Z" w16du:dateUtc="2025-03-14T17:13:00Z">
                <w:pPr>
                  <w:pStyle w:val="TAL"/>
                </w:pPr>
              </w:pPrChange>
            </w:pPr>
            <w:del w:id="1491" w:author="Author" w:date="2025-03-14T18:13:00Z" w16du:dateUtc="2025-03-14T17:13:00Z">
              <w:r w:rsidRPr="0056035D" w:rsidDel="0056035D">
                <w:rPr>
                  <w:rFonts w:ascii="Arial" w:hAnsi="Arial" w:cs="Arial"/>
                  <w:sz w:val="18"/>
                  <w:rPrChange w:id="1492" w:author="Author" w:date="2025-03-14T18:13:00Z" w16du:dateUtc="2025-03-14T17:13:00Z">
                    <w:rPr/>
                  </w:rPrChange>
                </w:rPr>
                <w:delText>isUnique: NA</w:delText>
              </w:r>
            </w:del>
          </w:p>
        </w:tc>
      </w:tr>
    </w:tbl>
    <w:p w14:paraId="54D7E07E" w14:textId="77777777" w:rsidR="000C47DC" w:rsidRPr="0022469F" w:rsidRDefault="000C47DC" w:rsidP="000C47DC">
      <w:pPr>
        <w:rPr>
          <w:lang w:val="en-US"/>
        </w:rPr>
      </w:pPr>
    </w:p>
    <w:p w14:paraId="78CC1371" w14:textId="77777777" w:rsidR="000C47DC" w:rsidRDefault="000C47DC" w:rsidP="000C47DC">
      <w:pPr>
        <w:pStyle w:val="Heading2"/>
      </w:pPr>
      <w:bookmarkStart w:id="1493" w:name="_Toc191480576"/>
      <w:r>
        <w:t>7.6</w:t>
      </w:r>
      <w:r>
        <w:tab/>
      </w:r>
      <w:proofErr w:type="spellStart"/>
      <w:r>
        <w:t>ActivationJob</w:t>
      </w:r>
      <w:bookmarkEnd w:id="1493"/>
      <w:proofErr w:type="spellEnd"/>
    </w:p>
    <w:p w14:paraId="4812D5CE" w14:textId="77777777" w:rsidR="000C47DC" w:rsidRDefault="000C47DC" w:rsidP="000C47DC">
      <w:pPr>
        <w:pStyle w:val="Heading3"/>
      </w:pPr>
      <w:bookmarkStart w:id="1494" w:name="_Toc191480577"/>
      <w:r>
        <w:t>7.6.1</w:t>
      </w:r>
      <w:r>
        <w:tab/>
        <w:t>Definition</w:t>
      </w:r>
      <w:bookmarkEnd w:id="1494"/>
    </w:p>
    <w:p w14:paraId="15A10E24" w14:textId="77777777" w:rsidR="000C47DC" w:rsidRPr="00C70A8E" w:rsidRDefault="000C47DC" w:rsidP="000C47DC">
      <w:r>
        <w:t>This definition represents an activation job.</w:t>
      </w:r>
    </w:p>
    <w:p w14:paraId="5EA8276F" w14:textId="77777777" w:rsidR="000C47DC" w:rsidRDefault="000C47DC" w:rsidP="000C47DC">
      <w:pPr>
        <w:pStyle w:val="Heading3"/>
        <w:ind w:left="0" w:firstLine="0"/>
      </w:pPr>
      <w:bookmarkStart w:id="1495" w:name="_Toc191480578"/>
      <w:r>
        <w:t>7.6.2</w:t>
      </w:r>
      <w:r>
        <w:tab/>
        <w:t>Information Elements</w:t>
      </w:r>
      <w:bookmarkEnd w:id="1495"/>
    </w:p>
    <w:p w14:paraId="73FDBB8A" w14:textId="77777777" w:rsidR="000C47DC" w:rsidRDefault="000C47DC" w:rsidP="000C47DC">
      <w:pPr>
        <w:rPr>
          <w:lang w:val="en-US"/>
        </w:rPr>
      </w:pPr>
      <w:r w:rsidRPr="004070B4">
        <w:rPr>
          <w:lang w:val="en-US"/>
        </w:rPr>
        <w:t xml:space="preserve">The following table specifies the </w:t>
      </w:r>
      <w:r>
        <w:rPr>
          <w:lang w:val="en-US"/>
        </w:rPr>
        <w:t>information elements of an activation job.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489"/>
        <w:gridCol w:w="346"/>
        <w:gridCol w:w="5012"/>
        <w:gridCol w:w="1782"/>
      </w:tblGrid>
      <w:tr w:rsidR="000C47DC" w:rsidRPr="00501056" w14:paraId="41BE45D8" w14:textId="77777777" w:rsidTr="00F00442">
        <w:trPr>
          <w:tblHeader/>
          <w:jc w:val="center"/>
        </w:trPr>
        <w:tc>
          <w:tcPr>
            <w:tcW w:w="1304" w:type="pct"/>
            <w:shd w:val="clear" w:color="auto" w:fill="CCCCCC"/>
          </w:tcPr>
          <w:p w14:paraId="6810A4C0" w14:textId="77777777" w:rsidR="000C47DC" w:rsidRPr="00501056" w:rsidRDefault="000C47DC" w:rsidP="00F00442">
            <w:pPr>
              <w:pStyle w:val="TAH"/>
            </w:pPr>
            <w:r w:rsidRPr="00E77543">
              <w:lastRenderedPageBreak/>
              <w:t xml:space="preserve">Information element </w:t>
            </w:r>
            <w:r>
              <w:t>n</w:t>
            </w:r>
            <w:r w:rsidRPr="00501056">
              <w:t>ame</w:t>
            </w:r>
          </w:p>
        </w:tc>
        <w:tc>
          <w:tcPr>
            <w:tcW w:w="145" w:type="pct"/>
            <w:shd w:val="clear" w:color="auto" w:fill="CCCCCC"/>
          </w:tcPr>
          <w:p w14:paraId="618D5142" w14:textId="77777777" w:rsidR="000C47DC" w:rsidRPr="00501056" w:rsidRDefault="000C47DC" w:rsidP="00F00442">
            <w:pPr>
              <w:pStyle w:val="TAH"/>
            </w:pPr>
            <w:r w:rsidRPr="00501056">
              <w:t>S</w:t>
            </w:r>
          </w:p>
        </w:tc>
        <w:tc>
          <w:tcPr>
            <w:tcW w:w="2614" w:type="pct"/>
            <w:shd w:val="clear" w:color="auto" w:fill="CCCCCC"/>
          </w:tcPr>
          <w:p w14:paraId="05734651" w14:textId="77777777" w:rsidR="000C47DC" w:rsidRPr="00501056" w:rsidRDefault="000C47DC" w:rsidP="00F00442">
            <w:pPr>
              <w:pStyle w:val="TAH"/>
            </w:pPr>
            <w:r w:rsidRPr="002B6999">
              <w:t>Documentation and Allowed Values</w:t>
            </w:r>
          </w:p>
        </w:tc>
        <w:tc>
          <w:tcPr>
            <w:tcW w:w="937" w:type="pct"/>
            <w:shd w:val="clear" w:color="auto" w:fill="CCCCCC"/>
          </w:tcPr>
          <w:p w14:paraId="325D5623" w14:textId="77777777" w:rsidR="000C47DC" w:rsidRPr="00501056" w:rsidRDefault="000C47DC" w:rsidP="00F00442">
            <w:pPr>
              <w:pStyle w:val="TAH"/>
            </w:pPr>
            <w:r>
              <w:t>Properties</w:t>
            </w:r>
          </w:p>
        </w:tc>
      </w:tr>
      <w:tr w:rsidR="000C47DC" w:rsidRPr="00501056" w14:paraId="18BE49FF" w14:textId="77777777" w:rsidTr="00F00442">
        <w:trPr>
          <w:jc w:val="center"/>
        </w:trPr>
        <w:tc>
          <w:tcPr>
            <w:tcW w:w="1304" w:type="pct"/>
          </w:tcPr>
          <w:p w14:paraId="3B8A5419" w14:textId="77777777" w:rsidR="000C47DC" w:rsidRPr="00501056" w:rsidRDefault="000C47DC" w:rsidP="00F00442">
            <w:pPr>
              <w:pStyle w:val="TAL"/>
              <w:rPr>
                <w:rFonts w:ascii="Courier New" w:hAnsi="Courier New" w:cs="Courier New"/>
              </w:rPr>
            </w:pPr>
            <w:del w:id="1496" w:author="Author" w:date="2025-03-14T18:14:00Z" w16du:dateUtc="2025-03-14T17:14:00Z">
              <w:r w:rsidDel="000E69BD">
                <w:rPr>
                  <w:rFonts w:cs="Arial"/>
                  <w:szCs w:val="18"/>
                  <w:lang w:val="en-US"/>
                </w:rPr>
                <w:delText>job-</w:delText>
              </w:r>
            </w:del>
            <w:r>
              <w:rPr>
                <w:rFonts w:cs="Arial"/>
                <w:szCs w:val="18"/>
                <w:lang w:val="en-US"/>
              </w:rPr>
              <w:t>id</w:t>
            </w:r>
          </w:p>
        </w:tc>
        <w:tc>
          <w:tcPr>
            <w:tcW w:w="145" w:type="pct"/>
          </w:tcPr>
          <w:p w14:paraId="44C91AC0" w14:textId="77777777" w:rsidR="000C47DC" w:rsidRPr="00501056" w:rsidRDefault="000C47DC" w:rsidP="00F00442">
            <w:pPr>
              <w:pStyle w:val="TAL"/>
              <w:jc w:val="center"/>
            </w:pPr>
            <w:r>
              <w:t>M</w:t>
            </w:r>
          </w:p>
        </w:tc>
        <w:tc>
          <w:tcPr>
            <w:tcW w:w="2614" w:type="pct"/>
          </w:tcPr>
          <w:p w14:paraId="7213FF27" w14:textId="77777777" w:rsidR="000C47DC" w:rsidRPr="00501056" w:rsidRDefault="000C47DC" w:rsidP="00F00442">
            <w:pPr>
              <w:pStyle w:val="TAL"/>
              <w:rPr>
                <w:i/>
              </w:rPr>
            </w:pPr>
            <w:r w:rsidRPr="008C3D3B">
              <w:rPr>
                <w:rFonts w:cs="Arial"/>
                <w:szCs w:val="18"/>
                <w:lang w:val="en-US"/>
              </w:rPr>
              <w:t xml:space="preserve">The </w:t>
            </w:r>
            <w:r>
              <w:rPr>
                <w:rFonts w:cs="Arial"/>
                <w:szCs w:val="18"/>
                <w:lang w:val="en-US"/>
              </w:rPr>
              <w:t>identifier of the activation job.</w:t>
            </w:r>
          </w:p>
        </w:tc>
        <w:tc>
          <w:tcPr>
            <w:tcW w:w="937" w:type="pct"/>
          </w:tcPr>
          <w:p w14:paraId="04307F58" w14:textId="77777777" w:rsidR="000C47DC" w:rsidRPr="00621510" w:rsidRDefault="000C47DC" w:rsidP="00F00442">
            <w:pPr>
              <w:keepNext/>
              <w:keepLines/>
              <w:spacing w:after="0"/>
              <w:rPr>
                <w:ins w:id="1497" w:author="Author" w:date="2025-03-14T18:14:00Z" w16du:dateUtc="2025-03-14T17:14:00Z"/>
                <w:rFonts w:ascii="Arial" w:hAnsi="Arial" w:cs="Arial"/>
                <w:sz w:val="18"/>
              </w:rPr>
            </w:pPr>
            <w:ins w:id="1498" w:author="Author" w:date="2025-03-14T18:14:00Z" w16du:dateUtc="2025-03-14T17:14: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53921654" w14:textId="77777777" w:rsidR="000C47DC" w:rsidRPr="00621510" w:rsidRDefault="000C47DC" w:rsidP="00F00442">
            <w:pPr>
              <w:keepNext/>
              <w:keepLines/>
              <w:spacing w:after="0"/>
              <w:rPr>
                <w:ins w:id="1499" w:author="Author" w:date="2025-03-14T18:14:00Z" w16du:dateUtc="2025-03-14T17:14:00Z"/>
                <w:rFonts w:ascii="Arial" w:hAnsi="Arial" w:cs="Arial"/>
                <w:sz w:val="18"/>
              </w:rPr>
            </w:pPr>
            <w:ins w:id="1500" w:author="Author" w:date="2025-03-14T18:14:00Z" w16du:dateUtc="2025-03-14T17:14: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266F79AC" w14:textId="77777777" w:rsidR="000C47DC" w:rsidRPr="00F14D2C" w:rsidRDefault="000C47DC" w:rsidP="00F00442">
            <w:pPr>
              <w:keepNext/>
              <w:keepLines/>
              <w:spacing w:after="0"/>
              <w:rPr>
                <w:ins w:id="1501" w:author="Author" w:date="2025-03-14T18:14:00Z" w16du:dateUtc="2025-03-14T17:14:00Z"/>
                <w:rFonts w:ascii="Arial" w:hAnsi="Arial" w:cs="Arial"/>
                <w:sz w:val="18"/>
              </w:rPr>
            </w:pPr>
            <w:proofErr w:type="spellStart"/>
            <w:ins w:id="1502" w:author="Author" w:date="2025-03-14T18:14:00Z" w16du:dateUtc="2025-03-14T17:14:00Z">
              <w:r w:rsidRPr="00F14D2C">
                <w:rPr>
                  <w:rFonts w:ascii="Arial" w:hAnsi="Arial" w:cs="Arial"/>
                  <w:sz w:val="18"/>
                </w:rPr>
                <w:t>isInvariant</w:t>
              </w:r>
              <w:proofErr w:type="spellEnd"/>
              <w:r w:rsidRPr="00F14D2C">
                <w:rPr>
                  <w:rFonts w:ascii="Arial" w:hAnsi="Arial" w:cs="Arial"/>
                  <w:sz w:val="18"/>
                </w:rPr>
                <w:t>: True</w:t>
              </w:r>
            </w:ins>
          </w:p>
          <w:p w14:paraId="1D9B7734" w14:textId="77777777" w:rsidR="000C47DC" w:rsidRPr="00621510" w:rsidDel="00E32E3A" w:rsidRDefault="000C47DC" w:rsidP="00F00442">
            <w:pPr>
              <w:keepNext/>
              <w:keepLines/>
              <w:spacing w:after="0"/>
              <w:rPr>
                <w:del w:id="1503" w:author="Author" w:date="2025-03-14T18:14:00Z" w16du:dateUtc="2025-03-14T17:14:00Z"/>
                <w:rFonts w:ascii="Arial" w:hAnsi="Arial" w:cs="Arial"/>
                <w:sz w:val="18"/>
              </w:rPr>
            </w:pPr>
            <w:proofErr w:type="spellStart"/>
            <w:ins w:id="1504" w:author="Author" w:date="2025-03-14T18:14:00Z" w16du:dateUtc="2025-03-14T17:14:00Z">
              <w:r w:rsidRPr="00F14D2C">
                <w:rPr>
                  <w:rFonts w:ascii="Arial" w:hAnsi="Arial" w:cs="Arial"/>
                  <w:sz w:val="18"/>
                </w:rPr>
                <w:t>isWritable</w:t>
              </w:r>
              <w:proofErr w:type="spellEnd"/>
              <w:r w:rsidRPr="00F14D2C">
                <w:rPr>
                  <w:rFonts w:ascii="Arial" w:hAnsi="Arial" w:cs="Arial"/>
                  <w:sz w:val="18"/>
                </w:rPr>
                <w:t>: False</w:t>
              </w:r>
            </w:ins>
            <w:del w:id="1505" w:author="Author" w:date="2025-03-14T18:14:00Z" w16du:dateUtc="2025-03-14T17:14:00Z">
              <w:r w:rsidRPr="00621510" w:rsidDel="00E32E3A">
                <w:rPr>
                  <w:rFonts w:ascii="Arial" w:hAnsi="Arial" w:cs="Arial"/>
                  <w:sz w:val="18"/>
                </w:rPr>
                <w:delText xml:space="preserve">Type: </w:delText>
              </w:r>
              <w:r w:rsidDel="00E32E3A">
                <w:rPr>
                  <w:rFonts w:ascii="Arial" w:hAnsi="Arial" w:cs="Arial"/>
                  <w:sz w:val="18"/>
                </w:rPr>
                <w:delText>String</w:delText>
              </w:r>
            </w:del>
          </w:p>
          <w:p w14:paraId="7038D6D0" w14:textId="77777777" w:rsidR="000C47DC" w:rsidRPr="00621510" w:rsidDel="00E32E3A" w:rsidRDefault="000C47DC" w:rsidP="00F00442">
            <w:pPr>
              <w:keepNext/>
              <w:keepLines/>
              <w:spacing w:after="0"/>
              <w:rPr>
                <w:del w:id="1506" w:author="Author" w:date="2025-03-14T18:14:00Z" w16du:dateUtc="2025-03-14T17:14:00Z"/>
                <w:rFonts w:ascii="Arial" w:hAnsi="Arial" w:cs="Arial"/>
                <w:sz w:val="18"/>
              </w:rPr>
            </w:pPr>
            <w:del w:id="1507" w:author="Author" w:date="2025-03-14T18:14:00Z" w16du:dateUtc="2025-03-14T17:14:00Z">
              <w:r w:rsidDel="00E32E3A">
                <w:rPr>
                  <w:rFonts w:ascii="Arial" w:hAnsi="Arial" w:cs="Arial"/>
                  <w:sz w:val="18"/>
                </w:rPr>
                <w:delText>m</w:delText>
              </w:r>
              <w:r w:rsidRPr="00621510" w:rsidDel="00E32E3A">
                <w:rPr>
                  <w:rFonts w:ascii="Arial" w:hAnsi="Arial" w:cs="Arial"/>
                  <w:sz w:val="18"/>
                </w:rPr>
                <w:delText xml:space="preserve">ultiplicity: </w:delText>
              </w:r>
              <w:r w:rsidDel="00E32E3A">
                <w:rPr>
                  <w:rFonts w:ascii="Arial" w:hAnsi="Arial" w:cs="Arial"/>
                  <w:sz w:val="18"/>
                </w:rPr>
                <w:delText>1</w:delText>
              </w:r>
            </w:del>
          </w:p>
          <w:p w14:paraId="4F95C9FF" w14:textId="77777777" w:rsidR="000C47DC" w:rsidRPr="00621510" w:rsidDel="00E32E3A" w:rsidRDefault="000C47DC" w:rsidP="00F00442">
            <w:pPr>
              <w:keepNext/>
              <w:keepLines/>
              <w:spacing w:after="0"/>
              <w:rPr>
                <w:del w:id="1508" w:author="Author" w:date="2025-03-14T18:14:00Z" w16du:dateUtc="2025-03-14T17:14:00Z"/>
                <w:rFonts w:ascii="Arial" w:hAnsi="Arial" w:cs="Arial"/>
                <w:sz w:val="18"/>
              </w:rPr>
            </w:pPr>
            <w:del w:id="1509" w:author="Author" w:date="2025-03-14T18:14:00Z" w16du:dateUtc="2025-03-14T17:14:00Z">
              <w:r w:rsidRPr="00621510" w:rsidDel="00E32E3A">
                <w:rPr>
                  <w:rFonts w:ascii="Arial" w:hAnsi="Arial" w:cs="Arial"/>
                  <w:sz w:val="18"/>
                </w:rPr>
                <w:delText xml:space="preserve">isOrdered: </w:delText>
              </w:r>
              <w:r w:rsidDel="00E32E3A">
                <w:rPr>
                  <w:rFonts w:ascii="Arial" w:hAnsi="Arial" w:cs="Arial"/>
                  <w:sz w:val="18"/>
                </w:rPr>
                <w:delText>NA</w:delText>
              </w:r>
            </w:del>
          </w:p>
          <w:p w14:paraId="40730CC9" w14:textId="77777777" w:rsidR="000C47DC" w:rsidRPr="000D606D" w:rsidRDefault="000C47DC">
            <w:pPr>
              <w:keepNext/>
              <w:keepLines/>
              <w:spacing w:after="0"/>
              <w:pPrChange w:id="1510" w:author="Author" w:date="2025-03-14T18:14:00Z" w16du:dateUtc="2025-03-14T17:14:00Z">
                <w:pPr>
                  <w:pStyle w:val="TAL"/>
                </w:pPr>
              </w:pPrChange>
            </w:pPr>
            <w:del w:id="1511" w:author="Author" w:date="2025-03-14T18:14:00Z" w16du:dateUtc="2025-03-14T17:14:00Z">
              <w:r w:rsidRPr="00E32E3A" w:rsidDel="00E32E3A">
                <w:rPr>
                  <w:rFonts w:ascii="Arial" w:hAnsi="Arial" w:cs="Arial"/>
                  <w:sz w:val="18"/>
                  <w:rPrChange w:id="1512" w:author="Author" w:date="2025-03-14T18:14:00Z" w16du:dateUtc="2025-03-14T17:14:00Z">
                    <w:rPr/>
                  </w:rPrChange>
                </w:rPr>
                <w:delText>isUnique: NA</w:delText>
              </w:r>
            </w:del>
          </w:p>
        </w:tc>
      </w:tr>
      <w:tr w:rsidR="000C47DC" w:rsidRPr="00501056" w14:paraId="2889C8CF" w14:textId="77777777" w:rsidTr="00F00442">
        <w:trPr>
          <w:jc w:val="center"/>
        </w:trPr>
        <w:tc>
          <w:tcPr>
            <w:tcW w:w="1304" w:type="pct"/>
          </w:tcPr>
          <w:p w14:paraId="57298058" w14:textId="77777777" w:rsidR="000C47DC" w:rsidRDefault="000C47DC" w:rsidP="00F00442">
            <w:pPr>
              <w:pStyle w:val="TAL"/>
              <w:rPr>
                <w:rFonts w:cs="Arial"/>
                <w:szCs w:val="18"/>
                <w:lang w:val="en-US"/>
              </w:rPr>
            </w:pPr>
            <w:r>
              <w:rPr>
                <w:rFonts w:cs="Arial"/>
                <w:szCs w:val="18"/>
                <w:lang w:val="en-US"/>
              </w:rPr>
              <w:t>name</w:t>
            </w:r>
          </w:p>
        </w:tc>
        <w:tc>
          <w:tcPr>
            <w:tcW w:w="145" w:type="pct"/>
          </w:tcPr>
          <w:p w14:paraId="6E2D9F76" w14:textId="77777777" w:rsidR="000C47DC" w:rsidRPr="00501056" w:rsidRDefault="000C47DC" w:rsidP="00F00442">
            <w:pPr>
              <w:pStyle w:val="TAL"/>
              <w:jc w:val="center"/>
            </w:pPr>
            <w:ins w:id="1513" w:author="Author" w:date="2025-03-14T18:19:00Z" w16du:dateUtc="2025-03-14T17:19:00Z">
              <w:r>
                <w:t>M</w:t>
              </w:r>
            </w:ins>
            <w:del w:id="1514" w:author="Author" w:date="2025-03-14T18:19:00Z" w16du:dateUtc="2025-03-14T17:19:00Z">
              <w:r w:rsidDel="008D54FE">
                <w:delText>O</w:delText>
              </w:r>
            </w:del>
          </w:p>
        </w:tc>
        <w:tc>
          <w:tcPr>
            <w:tcW w:w="2614" w:type="pct"/>
          </w:tcPr>
          <w:p w14:paraId="674B567E" w14:textId="77777777" w:rsidR="000C47DC" w:rsidRPr="00501056" w:rsidRDefault="000C47DC" w:rsidP="00F00442">
            <w:pPr>
              <w:pStyle w:val="TAL"/>
              <w:rPr>
                <w:i/>
              </w:rPr>
            </w:pPr>
            <w:r>
              <w:rPr>
                <w:rFonts w:cs="Arial"/>
                <w:szCs w:val="18"/>
                <w:lang w:val="en-US"/>
              </w:rPr>
              <w:t>The name of the activation job.</w:t>
            </w:r>
          </w:p>
        </w:tc>
        <w:tc>
          <w:tcPr>
            <w:tcW w:w="937" w:type="pct"/>
          </w:tcPr>
          <w:p w14:paraId="50421DE1" w14:textId="77777777" w:rsidR="000C47DC" w:rsidRPr="00621510" w:rsidRDefault="000C47DC" w:rsidP="00F00442">
            <w:pPr>
              <w:keepNext/>
              <w:keepLines/>
              <w:spacing w:after="0"/>
              <w:rPr>
                <w:ins w:id="1515" w:author="Author" w:date="2025-03-14T18:19:00Z" w16du:dateUtc="2025-03-14T17:19:00Z"/>
                <w:rFonts w:ascii="Arial" w:hAnsi="Arial" w:cs="Arial"/>
                <w:sz w:val="18"/>
              </w:rPr>
            </w:pPr>
            <w:ins w:id="1516" w:author="Author" w:date="2025-03-14T18:19:00Z" w16du:dateUtc="2025-03-14T17:19: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3810F1E" w14:textId="77777777" w:rsidR="000C47DC" w:rsidRPr="00621510" w:rsidRDefault="000C47DC" w:rsidP="00F00442">
            <w:pPr>
              <w:keepNext/>
              <w:keepLines/>
              <w:spacing w:after="0"/>
              <w:rPr>
                <w:ins w:id="1517" w:author="Author" w:date="2025-03-14T18:19:00Z" w16du:dateUtc="2025-03-14T17:19:00Z"/>
                <w:rFonts w:ascii="Arial" w:hAnsi="Arial" w:cs="Arial"/>
                <w:sz w:val="18"/>
              </w:rPr>
            </w:pPr>
            <w:ins w:id="1518" w:author="Author" w:date="2025-03-14T18:19:00Z" w16du:dateUtc="2025-03-14T17:19: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592DA539" w14:textId="77777777" w:rsidR="000C47DC" w:rsidRPr="00F14D2C" w:rsidRDefault="000C47DC" w:rsidP="00F00442">
            <w:pPr>
              <w:keepNext/>
              <w:keepLines/>
              <w:spacing w:after="0"/>
              <w:rPr>
                <w:ins w:id="1519" w:author="Author" w:date="2025-03-14T18:19:00Z" w16du:dateUtc="2025-03-14T17:19:00Z"/>
                <w:rFonts w:ascii="Arial" w:hAnsi="Arial" w:cs="Arial"/>
                <w:sz w:val="18"/>
              </w:rPr>
            </w:pPr>
            <w:proofErr w:type="spellStart"/>
            <w:ins w:id="1520" w:author="Author" w:date="2025-03-14T18:19:00Z" w16du:dateUtc="2025-03-14T17:19:00Z">
              <w:r w:rsidRPr="00F14D2C">
                <w:rPr>
                  <w:rFonts w:ascii="Arial" w:hAnsi="Arial" w:cs="Arial"/>
                  <w:sz w:val="18"/>
                </w:rPr>
                <w:t>isInvariant</w:t>
              </w:r>
              <w:proofErr w:type="spellEnd"/>
              <w:r w:rsidRPr="00F14D2C">
                <w:rPr>
                  <w:rFonts w:ascii="Arial" w:hAnsi="Arial" w:cs="Arial"/>
                  <w:sz w:val="18"/>
                </w:rPr>
                <w:t>: False</w:t>
              </w:r>
            </w:ins>
          </w:p>
          <w:p w14:paraId="472865CE" w14:textId="77777777" w:rsidR="000C47DC" w:rsidRPr="00621510" w:rsidDel="008D54FE" w:rsidRDefault="000C47DC" w:rsidP="00F00442">
            <w:pPr>
              <w:keepNext/>
              <w:keepLines/>
              <w:spacing w:after="0"/>
              <w:rPr>
                <w:del w:id="1521" w:author="Author" w:date="2025-03-14T18:19:00Z" w16du:dateUtc="2025-03-14T17:19:00Z"/>
                <w:rFonts w:ascii="Arial" w:hAnsi="Arial" w:cs="Arial"/>
                <w:sz w:val="18"/>
              </w:rPr>
            </w:pPr>
            <w:proofErr w:type="spellStart"/>
            <w:ins w:id="1522" w:author="Author" w:date="2025-03-14T18:19:00Z" w16du:dateUtc="2025-03-14T17:19:00Z">
              <w:r w:rsidRPr="00F14D2C">
                <w:rPr>
                  <w:rFonts w:ascii="Arial" w:hAnsi="Arial" w:cs="Arial"/>
                  <w:sz w:val="18"/>
                </w:rPr>
                <w:t>isWritable</w:t>
              </w:r>
              <w:proofErr w:type="spellEnd"/>
              <w:r w:rsidRPr="00F14D2C">
                <w:rPr>
                  <w:rFonts w:ascii="Arial" w:hAnsi="Arial" w:cs="Arial"/>
                  <w:sz w:val="18"/>
                </w:rPr>
                <w:t>: Tru</w:t>
              </w:r>
              <w:r>
                <w:rPr>
                  <w:rFonts w:ascii="Arial" w:hAnsi="Arial" w:cs="Arial"/>
                  <w:sz w:val="18"/>
                </w:rPr>
                <w:t>e</w:t>
              </w:r>
            </w:ins>
            <w:del w:id="1523" w:author="Author" w:date="2025-03-14T18:19:00Z" w16du:dateUtc="2025-03-14T17:19:00Z">
              <w:r w:rsidRPr="00621510" w:rsidDel="008D54FE">
                <w:rPr>
                  <w:rFonts w:ascii="Arial" w:hAnsi="Arial" w:cs="Arial"/>
                  <w:sz w:val="18"/>
                </w:rPr>
                <w:delText xml:space="preserve">Type: </w:delText>
              </w:r>
              <w:r w:rsidDel="008D54FE">
                <w:rPr>
                  <w:rFonts w:ascii="Arial" w:hAnsi="Arial" w:cs="Arial"/>
                  <w:sz w:val="18"/>
                </w:rPr>
                <w:delText>String</w:delText>
              </w:r>
            </w:del>
          </w:p>
          <w:p w14:paraId="73D67177" w14:textId="77777777" w:rsidR="000C47DC" w:rsidRPr="00621510" w:rsidDel="008D54FE" w:rsidRDefault="000C47DC" w:rsidP="00F00442">
            <w:pPr>
              <w:keepNext/>
              <w:keepLines/>
              <w:spacing w:after="0"/>
              <w:rPr>
                <w:del w:id="1524" w:author="Author" w:date="2025-03-14T18:19:00Z" w16du:dateUtc="2025-03-14T17:19:00Z"/>
                <w:rFonts w:ascii="Arial" w:hAnsi="Arial" w:cs="Arial"/>
                <w:sz w:val="18"/>
              </w:rPr>
            </w:pPr>
            <w:del w:id="1525" w:author="Author" w:date="2025-03-14T18:19:00Z" w16du:dateUtc="2025-03-14T17:19: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04CBD613" w14:textId="77777777" w:rsidR="000C47DC" w:rsidRPr="00621510" w:rsidDel="008D54FE" w:rsidRDefault="000C47DC" w:rsidP="00F00442">
            <w:pPr>
              <w:keepNext/>
              <w:keepLines/>
              <w:spacing w:after="0"/>
              <w:rPr>
                <w:del w:id="1526" w:author="Author" w:date="2025-03-14T18:19:00Z" w16du:dateUtc="2025-03-14T17:19:00Z"/>
                <w:rFonts w:ascii="Arial" w:hAnsi="Arial" w:cs="Arial"/>
                <w:sz w:val="18"/>
              </w:rPr>
            </w:pPr>
            <w:del w:id="1527" w:author="Author" w:date="2025-03-14T18:19:00Z" w16du:dateUtc="2025-03-14T17:19:00Z">
              <w:r w:rsidRPr="00621510" w:rsidDel="008D54FE">
                <w:rPr>
                  <w:rFonts w:ascii="Arial" w:hAnsi="Arial" w:cs="Arial"/>
                  <w:sz w:val="18"/>
                </w:rPr>
                <w:delText xml:space="preserve">isOrdered: </w:delText>
              </w:r>
              <w:r w:rsidDel="008D54FE">
                <w:rPr>
                  <w:rFonts w:ascii="Arial" w:hAnsi="Arial" w:cs="Arial"/>
                  <w:sz w:val="18"/>
                </w:rPr>
                <w:delText>NA</w:delText>
              </w:r>
            </w:del>
          </w:p>
          <w:p w14:paraId="1AE0437D" w14:textId="77777777" w:rsidR="000C47DC" w:rsidRPr="00621510" w:rsidRDefault="000C47DC">
            <w:pPr>
              <w:keepNext/>
              <w:keepLines/>
              <w:spacing w:after="0"/>
              <w:pPrChange w:id="1528" w:author="Author" w:date="2025-03-14T18:19:00Z" w16du:dateUtc="2025-03-14T17:19:00Z">
                <w:pPr>
                  <w:pStyle w:val="TAL"/>
                </w:pPr>
              </w:pPrChange>
            </w:pPr>
            <w:del w:id="1529" w:author="Author" w:date="2025-03-14T18:19:00Z" w16du:dateUtc="2025-03-14T17:19:00Z">
              <w:r w:rsidRPr="008D54FE" w:rsidDel="008D54FE">
                <w:rPr>
                  <w:rFonts w:ascii="Arial" w:hAnsi="Arial" w:cs="Arial"/>
                  <w:sz w:val="18"/>
                  <w:rPrChange w:id="1530" w:author="Author" w:date="2025-03-14T18:19:00Z" w16du:dateUtc="2025-03-14T17:19:00Z">
                    <w:rPr/>
                  </w:rPrChange>
                </w:rPr>
                <w:delText>isUnique: NA</w:delText>
              </w:r>
            </w:del>
          </w:p>
        </w:tc>
      </w:tr>
      <w:tr w:rsidR="000C47DC" w:rsidRPr="00501056" w14:paraId="6935DFB3" w14:textId="77777777" w:rsidTr="00F00442">
        <w:trPr>
          <w:jc w:val="center"/>
        </w:trPr>
        <w:tc>
          <w:tcPr>
            <w:tcW w:w="1304" w:type="pct"/>
          </w:tcPr>
          <w:p w14:paraId="48E98218" w14:textId="77777777" w:rsidR="000C47DC" w:rsidRDefault="000C47DC" w:rsidP="00F00442">
            <w:pPr>
              <w:pStyle w:val="TAL"/>
              <w:rPr>
                <w:rFonts w:cs="Arial"/>
                <w:szCs w:val="18"/>
                <w:lang w:val="en-US"/>
              </w:rPr>
            </w:pPr>
            <w:r>
              <w:rPr>
                <w:rFonts w:cs="Arial"/>
                <w:szCs w:val="18"/>
                <w:lang w:val="en-US"/>
              </w:rPr>
              <w:t>description.</w:t>
            </w:r>
          </w:p>
        </w:tc>
        <w:tc>
          <w:tcPr>
            <w:tcW w:w="145" w:type="pct"/>
          </w:tcPr>
          <w:p w14:paraId="4130A4D7" w14:textId="77777777" w:rsidR="000C47DC" w:rsidRPr="00501056" w:rsidRDefault="000C47DC" w:rsidP="00F00442">
            <w:pPr>
              <w:pStyle w:val="TAL"/>
              <w:jc w:val="center"/>
            </w:pPr>
            <w:ins w:id="1531" w:author="Author" w:date="2025-03-14T18:19:00Z" w16du:dateUtc="2025-03-14T17:19:00Z">
              <w:r>
                <w:t>M</w:t>
              </w:r>
            </w:ins>
            <w:del w:id="1532" w:author="Author" w:date="2025-03-14T18:19:00Z" w16du:dateUtc="2025-03-14T17:19:00Z">
              <w:r w:rsidDel="008D54FE">
                <w:delText>O</w:delText>
              </w:r>
            </w:del>
          </w:p>
        </w:tc>
        <w:tc>
          <w:tcPr>
            <w:tcW w:w="2614" w:type="pct"/>
          </w:tcPr>
          <w:p w14:paraId="0230A8F2" w14:textId="77777777" w:rsidR="000C47DC" w:rsidRPr="00501056" w:rsidRDefault="000C47DC" w:rsidP="00F00442">
            <w:pPr>
              <w:pStyle w:val="TAL"/>
              <w:rPr>
                <w:i/>
              </w:rPr>
            </w:pPr>
            <w:r w:rsidRPr="003E67BE">
              <w:rPr>
                <w:rFonts w:cs="Arial"/>
                <w:szCs w:val="18"/>
                <w:lang w:val="en-DE"/>
              </w:rPr>
              <w:t xml:space="preserve">The textual human-readable description of the </w:t>
            </w:r>
            <w:r>
              <w:rPr>
                <w:rFonts w:cs="Arial"/>
                <w:szCs w:val="18"/>
                <w:lang w:val="en-DE"/>
              </w:rPr>
              <w:t>activation</w:t>
            </w:r>
            <w:r w:rsidRPr="003E67BE">
              <w:rPr>
                <w:rFonts w:cs="Arial"/>
                <w:szCs w:val="18"/>
                <w:lang w:val="en-DE"/>
              </w:rPr>
              <w:t xml:space="preserve"> job.</w:t>
            </w:r>
          </w:p>
        </w:tc>
        <w:tc>
          <w:tcPr>
            <w:tcW w:w="937" w:type="pct"/>
          </w:tcPr>
          <w:p w14:paraId="1FCE016A" w14:textId="77777777" w:rsidR="000C47DC" w:rsidRPr="00621510" w:rsidRDefault="000C47DC" w:rsidP="00F00442">
            <w:pPr>
              <w:keepNext/>
              <w:keepLines/>
              <w:spacing w:after="0"/>
              <w:rPr>
                <w:ins w:id="1533" w:author="Author" w:date="2025-03-14T18:22:00Z" w16du:dateUtc="2025-03-14T17:22:00Z"/>
                <w:rFonts w:ascii="Arial" w:hAnsi="Arial" w:cs="Arial"/>
                <w:sz w:val="18"/>
              </w:rPr>
            </w:pPr>
            <w:ins w:id="1534" w:author="Author" w:date="2025-03-14T18:22:00Z" w16du:dateUtc="2025-03-14T17:2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D190D83" w14:textId="77777777" w:rsidR="000C47DC" w:rsidRPr="00621510" w:rsidRDefault="000C47DC" w:rsidP="00F00442">
            <w:pPr>
              <w:keepNext/>
              <w:keepLines/>
              <w:spacing w:after="0"/>
              <w:rPr>
                <w:ins w:id="1535" w:author="Author" w:date="2025-03-14T18:22:00Z" w16du:dateUtc="2025-03-14T17:22:00Z"/>
                <w:rFonts w:ascii="Arial" w:hAnsi="Arial" w:cs="Arial"/>
                <w:sz w:val="18"/>
              </w:rPr>
            </w:pPr>
            <w:ins w:id="1536" w:author="Author" w:date="2025-03-14T18:22:00Z" w16du:dateUtc="2025-03-14T17:22: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05282872" w14:textId="77777777" w:rsidR="000C47DC" w:rsidRPr="00F14D2C" w:rsidRDefault="000C47DC" w:rsidP="00F00442">
            <w:pPr>
              <w:keepNext/>
              <w:keepLines/>
              <w:spacing w:after="0"/>
              <w:rPr>
                <w:ins w:id="1537" w:author="Author" w:date="2025-03-14T18:22:00Z" w16du:dateUtc="2025-03-14T17:22:00Z"/>
                <w:rFonts w:ascii="Arial" w:hAnsi="Arial" w:cs="Arial"/>
                <w:sz w:val="18"/>
              </w:rPr>
            </w:pPr>
            <w:proofErr w:type="spellStart"/>
            <w:ins w:id="1538" w:author="Author" w:date="2025-03-14T18:22:00Z" w16du:dateUtc="2025-03-14T17:22:00Z">
              <w:r w:rsidRPr="00F14D2C">
                <w:rPr>
                  <w:rFonts w:ascii="Arial" w:hAnsi="Arial" w:cs="Arial"/>
                  <w:sz w:val="18"/>
                </w:rPr>
                <w:t>isInvariant</w:t>
              </w:r>
              <w:proofErr w:type="spellEnd"/>
              <w:r w:rsidRPr="00F14D2C">
                <w:rPr>
                  <w:rFonts w:ascii="Arial" w:hAnsi="Arial" w:cs="Arial"/>
                  <w:sz w:val="18"/>
                </w:rPr>
                <w:t>: False</w:t>
              </w:r>
            </w:ins>
          </w:p>
          <w:p w14:paraId="70A44653" w14:textId="77777777" w:rsidR="000C47DC" w:rsidRPr="00621510" w:rsidDel="008D54FE" w:rsidRDefault="000C47DC" w:rsidP="00F00442">
            <w:pPr>
              <w:keepNext/>
              <w:keepLines/>
              <w:spacing w:after="0"/>
              <w:rPr>
                <w:del w:id="1539" w:author="Author" w:date="2025-03-14T18:22:00Z" w16du:dateUtc="2025-03-14T17:22:00Z"/>
                <w:rFonts w:ascii="Arial" w:hAnsi="Arial" w:cs="Arial"/>
                <w:sz w:val="18"/>
              </w:rPr>
            </w:pPr>
            <w:proofErr w:type="spellStart"/>
            <w:ins w:id="1540" w:author="Author" w:date="2025-03-14T18:22:00Z" w16du:dateUtc="2025-03-14T17:22:00Z">
              <w:r w:rsidRPr="00F14D2C">
                <w:rPr>
                  <w:rFonts w:ascii="Arial" w:hAnsi="Arial" w:cs="Arial"/>
                  <w:sz w:val="18"/>
                </w:rPr>
                <w:t>isWritable</w:t>
              </w:r>
              <w:proofErr w:type="spellEnd"/>
              <w:r w:rsidRPr="00F14D2C">
                <w:rPr>
                  <w:rFonts w:ascii="Arial" w:hAnsi="Arial" w:cs="Arial"/>
                  <w:sz w:val="18"/>
                </w:rPr>
                <w:t>: True</w:t>
              </w:r>
            </w:ins>
            <w:del w:id="1541" w:author="Author" w:date="2025-03-14T18:22:00Z" w16du:dateUtc="2025-03-14T17:22:00Z">
              <w:r w:rsidRPr="00621510" w:rsidDel="008D54FE">
                <w:rPr>
                  <w:rFonts w:ascii="Arial" w:hAnsi="Arial" w:cs="Arial"/>
                  <w:sz w:val="18"/>
                </w:rPr>
                <w:delText xml:space="preserve">Type: </w:delText>
              </w:r>
              <w:r w:rsidDel="008D54FE">
                <w:rPr>
                  <w:rFonts w:ascii="Arial" w:hAnsi="Arial" w:cs="Arial"/>
                  <w:sz w:val="18"/>
                </w:rPr>
                <w:delText>String</w:delText>
              </w:r>
            </w:del>
          </w:p>
          <w:p w14:paraId="692ABEBC" w14:textId="77777777" w:rsidR="000C47DC" w:rsidRPr="00621510" w:rsidDel="008D54FE" w:rsidRDefault="000C47DC" w:rsidP="00F00442">
            <w:pPr>
              <w:keepNext/>
              <w:keepLines/>
              <w:spacing w:after="0"/>
              <w:rPr>
                <w:del w:id="1542" w:author="Author" w:date="2025-03-14T18:22:00Z" w16du:dateUtc="2025-03-14T17:22:00Z"/>
                <w:rFonts w:ascii="Arial" w:hAnsi="Arial" w:cs="Arial"/>
                <w:sz w:val="18"/>
              </w:rPr>
            </w:pPr>
            <w:del w:id="1543" w:author="Author" w:date="2025-03-14T18:22:00Z" w16du:dateUtc="2025-03-14T17:22: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27E41162" w14:textId="77777777" w:rsidR="000C47DC" w:rsidRPr="00621510" w:rsidDel="008D54FE" w:rsidRDefault="000C47DC" w:rsidP="00F00442">
            <w:pPr>
              <w:keepNext/>
              <w:keepLines/>
              <w:spacing w:after="0"/>
              <w:rPr>
                <w:del w:id="1544" w:author="Author" w:date="2025-03-14T18:22:00Z" w16du:dateUtc="2025-03-14T17:22:00Z"/>
                <w:rFonts w:ascii="Arial" w:hAnsi="Arial" w:cs="Arial"/>
                <w:sz w:val="18"/>
              </w:rPr>
            </w:pPr>
            <w:del w:id="1545" w:author="Author" w:date="2025-03-14T18:22:00Z" w16du:dateUtc="2025-03-14T17:22:00Z">
              <w:r w:rsidRPr="00621510" w:rsidDel="008D54FE">
                <w:rPr>
                  <w:rFonts w:ascii="Arial" w:hAnsi="Arial" w:cs="Arial"/>
                  <w:sz w:val="18"/>
                </w:rPr>
                <w:delText xml:space="preserve">isOrdered: </w:delText>
              </w:r>
              <w:r w:rsidDel="008D54FE">
                <w:rPr>
                  <w:rFonts w:ascii="Arial" w:hAnsi="Arial" w:cs="Arial"/>
                  <w:sz w:val="18"/>
                </w:rPr>
                <w:delText>NA</w:delText>
              </w:r>
            </w:del>
          </w:p>
          <w:p w14:paraId="737BA355" w14:textId="77777777" w:rsidR="000C47DC" w:rsidRPr="00621510" w:rsidRDefault="000C47DC" w:rsidP="00F00442">
            <w:pPr>
              <w:keepNext/>
              <w:keepLines/>
              <w:spacing w:after="0"/>
              <w:rPr>
                <w:rFonts w:ascii="Arial" w:hAnsi="Arial" w:cs="Arial"/>
                <w:sz w:val="18"/>
              </w:rPr>
            </w:pPr>
            <w:del w:id="1546" w:author="Author" w:date="2025-03-14T18:22:00Z" w16du:dateUtc="2025-03-14T17:22:00Z">
              <w:r w:rsidRPr="00097A9F" w:rsidDel="008D54FE">
                <w:rPr>
                  <w:rFonts w:ascii="Arial" w:hAnsi="Arial" w:cs="Arial"/>
                  <w:sz w:val="18"/>
                </w:rPr>
                <w:delText>isUnique: NA</w:delText>
              </w:r>
            </w:del>
          </w:p>
        </w:tc>
      </w:tr>
      <w:tr w:rsidR="000C47DC" w:rsidRPr="00501056" w14:paraId="66892BF7" w14:textId="77777777" w:rsidTr="00F00442">
        <w:trPr>
          <w:jc w:val="center"/>
        </w:trPr>
        <w:tc>
          <w:tcPr>
            <w:tcW w:w="1304" w:type="pct"/>
          </w:tcPr>
          <w:p w14:paraId="52D3BE8D" w14:textId="77777777" w:rsidR="000C47DC" w:rsidRDefault="000C47DC" w:rsidP="00F00442">
            <w:pPr>
              <w:pStyle w:val="TAL"/>
              <w:rPr>
                <w:rFonts w:cs="Arial"/>
                <w:szCs w:val="18"/>
                <w:lang w:val="en-US"/>
              </w:rPr>
            </w:pPr>
            <w:proofErr w:type="spellStart"/>
            <w:ins w:id="1547" w:author="Author" w:date="2025-03-21T17:28:00Z" w16du:dateUtc="2025-03-21T16:28:00Z">
              <w:r>
                <w:rPr>
                  <w:rFonts w:cs="Arial"/>
                  <w:szCs w:val="18"/>
                  <w:lang w:val="en-US"/>
                </w:rPr>
                <w:t>planConfigDescrId</w:t>
              </w:r>
            </w:ins>
            <w:proofErr w:type="spellEnd"/>
            <w:del w:id="1548" w:author="Author" w:date="2025-03-21T17:28:00Z" w16du:dateUtc="2025-03-21T16:28:00Z">
              <w:r w:rsidDel="00EF5D7C">
                <w:rPr>
                  <w:rFonts w:cs="Arial"/>
                  <w:szCs w:val="18"/>
                  <w:lang w:val="en-US"/>
                </w:rPr>
                <w:delText>pcd-id</w:delText>
              </w:r>
            </w:del>
          </w:p>
        </w:tc>
        <w:tc>
          <w:tcPr>
            <w:tcW w:w="145" w:type="pct"/>
          </w:tcPr>
          <w:p w14:paraId="20420FFA" w14:textId="77777777" w:rsidR="000C47DC" w:rsidRPr="00501056" w:rsidRDefault="000C47DC" w:rsidP="00F00442">
            <w:pPr>
              <w:pStyle w:val="TAL"/>
              <w:jc w:val="center"/>
            </w:pPr>
            <w:r>
              <w:t>M</w:t>
            </w:r>
          </w:p>
        </w:tc>
        <w:tc>
          <w:tcPr>
            <w:tcW w:w="2614" w:type="pct"/>
          </w:tcPr>
          <w:p w14:paraId="216B9AC0" w14:textId="77777777" w:rsidR="000C47DC" w:rsidRPr="00501056" w:rsidRDefault="000C47DC" w:rsidP="00F00442">
            <w:pPr>
              <w:pStyle w:val="TAL"/>
              <w:rPr>
                <w:i/>
              </w:rPr>
            </w:pPr>
            <w:r w:rsidRPr="008C3D3B">
              <w:rPr>
                <w:rFonts w:cs="Arial"/>
                <w:szCs w:val="18"/>
                <w:lang w:val="en-US"/>
              </w:rPr>
              <w:t xml:space="preserve">The </w:t>
            </w:r>
            <w:r>
              <w:rPr>
                <w:rFonts w:cs="Arial"/>
                <w:szCs w:val="18"/>
                <w:lang w:val="en-US"/>
              </w:rPr>
              <w:t>identifier of the planned configuration descriptor, whose operation set is requested to be activated.</w:t>
            </w:r>
          </w:p>
        </w:tc>
        <w:tc>
          <w:tcPr>
            <w:tcW w:w="937" w:type="pct"/>
          </w:tcPr>
          <w:p w14:paraId="381C82AE" w14:textId="77777777" w:rsidR="000C47DC" w:rsidRPr="00621510" w:rsidRDefault="000C47DC" w:rsidP="00F00442">
            <w:pPr>
              <w:keepNext/>
              <w:keepLines/>
              <w:spacing w:after="0"/>
              <w:rPr>
                <w:ins w:id="1549" w:author="Author" w:date="2025-03-14T18:22:00Z" w16du:dateUtc="2025-03-14T17:22:00Z"/>
                <w:rFonts w:ascii="Arial" w:hAnsi="Arial" w:cs="Arial"/>
                <w:sz w:val="18"/>
              </w:rPr>
            </w:pPr>
            <w:ins w:id="1550" w:author="Author" w:date="2025-03-14T18:22:00Z" w16du:dateUtc="2025-03-14T17:2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8CE1944" w14:textId="77777777" w:rsidR="000C47DC" w:rsidRPr="00621510" w:rsidRDefault="000C47DC" w:rsidP="00F00442">
            <w:pPr>
              <w:keepNext/>
              <w:keepLines/>
              <w:spacing w:after="0"/>
              <w:rPr>
                <w:ins w:id="1551" w:author="Author" w:date="2025-03-14T18:22:00Z" w16du:dateUtc="2025-03-14T17:22:00Z"/>
                <w:rFonts w:ascii="Arial" w:hAnsi="Arial" w:cs="Arial"/>
                <w:sz w:val="18"/>
              </w:rPr>
            </w:pPr>
            <w:ins w:id="1552" w:author="Author" w:date="2025-03-14T18:22:00Z" w16du:dateUtc="2025-03-14T17:22: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55AC0731" w14:textId="77777777" w:rsidR="000C47DC" w:rsidRPr="00F14D2C" w:rsidRDefault="000C47DC" w:rsidP="00F00442">
            <w:pPr>
              <w:keepNext/>
              <w:keepLines/>
              <w:spacing w:after="0"/>
              <w:rPr>
                <w:ins w:id="1553" w:author="Author" w:date="2025-03-14T18:22:00Z" w16du:dateUtc="2025-03-14T17:22:00Z"/>
                <w:rFonts w:ascii="Arial" w:hAnsi="Arial" w:cs="Arial"/>
                <w:sz w:val="18"/>
              </w:rPr>
            </w:pPr>
            <w:proofErr w:type="spellStart"/>
            <w:ins w:id="1554" w:author="Author" w:date="2025-03-14T18:22:00Z" w16du:dateUtc="2025-03-14T17:2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439CB333" w14:textId="77777777" w:rsidR="000C47DC" w:rsidRPr="00621510" w:rsidDel="008D54FE" w:rsidRDefault="000C47DC" w:rsidP="00F00442">
            <w:pPr>
              <w:keepNext/>
              <w:keepLines/>
              <w:spacing w:after="0"/>
              <w:rPr>
                <w:del w:id="1555" w:author="Author" w:date="2025-03-14T18:22:00Z" w16du:dateUtc="2025-03-14T17:22:00Z"/>
                <w:rFonts w:ascii="Arial" w:hAnsi="Arial" w:cs="Arial"/>
                <w:sz w:val="18"/>
              </w:rPr>
            </w:pPr>
            <w:proofErr w:type="spellStart"/>
            <w:ins w:id="1556" w:author="Author" w:date="2025-03-14T18:22:00Z" w16du:dateUtc="2025-03-14T17:22:00Z">
              <w:r w:rsidRPr="00F14D2C">
                <w:rPr>
                  <w:rFonts w:ascii="Arial" w:hAnsi="Arial" w:cs="Arial"/>
                  <w:sz w:val="18"/>
                </w:rPr>
                <w:t>isWritable</w:t>
              </w:r>
              <w:proofErr w:type="spellEnd"/>
              <w:r w:rsidRPr="00F14D2C">
                <w:rPr>
                  <w:rFonts w:ascii="Arial" w:hAnsi="Arial" w:cs="Arial"/>
                  <w:sz w:val="18"/>
                </w:rPr>
                <w:t>: True</w:t>
              </w:r>
            </w:ins>
            <w:del w:id="1557" w:author="Author" w:date="2025-03-14T18:22:00Z" w16du:dateUtc="2025-03-14T17:22:00Z">
              <w:r w:rsidRPr="00621510" w:rsidDel="008D54FE">
                <w:rPr>
                  <w:rFonts w:ascii="Arial" w:hAnsi="Arial" w:cs="Arial"/>
                  <w:sz w:val="18"/>
                </w:rPr>
                <w:delText xml:space="preserve">Type: </w:delText>
              </w:r>
              <w:r w:rsidDel="008D54FE">
                <w:rPr>
                  <w:rFonts w:ascii="Arial" w:hAnsi="Arial" w:cs="Arial"/>
                  <w:sz w:val="18"/>
                </w:rPr>
                <w:delText>String</w:delText>
              </w:r>
            </w:del>
          </w:p>
          <w:p w14:paraId="6D93818B" w14:textId="77777777" w:rsidR="000C47DC" w:rsidRPr="00621510" w:rsidDel="008D54FE" w:rsidRDefault="000C47DC" w:rsidP="00F00442">
            <w:pPr>
              <w:keepNext/>
              <w:keepLines/>
              <w:spacing w:after="0"/>
              <w:rPr>
                <w:del w:id="1558" w:author="Author" w:date="2025-03-14T18:23:00Z" w16du:dateUtc="2025-03-14T17:23:00Z"/>
                <w:rFonts w:ascii="Arial" w:hAnsi="Arial" w:cs="Arial"/>
                <w:sz w:val="18"/>
              </w:rPr>
            </w:pPr>
            <w:del w:id="1559" w:author="Author" w:date="2025-03-14T18:23:00Z" w16du:dateUtc="2025-03-14T17:23: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4EDD9F6A" w14:textId="77777777" w:rsidR="000C47DC" w:rsidRPr="00621510" w:rsidDel="008D54FE" w:rsidRDefault="000C47DC" w:rsidP="00F00442">
            <w:pPr>
              <w:keepNext/>
              <w:keepLines/>
              <w:spacing w:after="0"/>
              <w:rPr>
                <w:del w:id="1560" w:author="Author" w:date="2025-03-14T18:23:00Z" w16du:dateUtc="2025-03-14T17:23:00Z"/>
                <w:rFonts w:ascii="Arial" w:hAnsi="Arial" w:cs="Arial"/>
                <w:sz w:val="18"/>
              </w:rPr>
            </w:pPr>
            <w:del w:id="1561" w:author="Author" w:date="2025-03-14T18:23:00Z" w16du:dateUtc="2025-03-14T17:23:00Z">
              <w:r w:rsidRPr="00621510" w:rsidDel="008D54FE">
                <w:rPr>
                  <w:rFonts w:ascii="Arial" w:hAnsi="Arial" w:cs="Arial"/>
                  <w:sz w:val="18"/>
                </w:rPr>
                <w:delText xml:space="preserve">isOrdered: </w:delText>
              </w:r>
              <w:r w:rsidDel="008D54FE">
                <w:rPr>
                  <w:rFonts w:ascii="Arial" w:hAnsi="Arial" w:cs="Arial"/>
                  <w:sz w:val="18"/>
                </w:rPr>
                <w:delText>NA</w:delText>
              </w:r>
            </w:del>
          </w:p>
          <w:p w14:paraId="27399155" w14:textId="77777777" w:rsidR="000C47DC" w:rsidRPr="00621510" w:rsidRDefault="000C47DC" w:rsidP="00F00442">
            <w:pPr>
              <w:keepNext/>
              <w:keepLines/>
              <w:spacing w:after="0"/>
              <w:rPr>
                <w:rFonts w:ascii="Arial" w:hAnsi="Arial" w:cs="Arial"/>
                <w:sz w:val="18"/>
              </w:rPr>
            </w:pPr>
            <w:del w:id="1562" w:author="Author" w:date="2025-03-14T18:23:00Z" w16du:dateUtc="2025-03-14T17:23:00Z">
              <w:r w:rsidRPr="006E139A" w:rsidDel="008D54FE">
                <w:rPr>
                  <w:rFonts w:ascii="Arial" w:hAnsi="Arial" w:cs="Arial"/>
                  <w:sz w:val="18"/>
                </w:rPr>
                <w:delText>isUnique: NA</w:delText>
              </w:r>
            </w:del>
          </w:p>
        </w:tc>
      </w:tr>
      <w:tr w:rsidR="000C47DC" w:rsidRPr="00501056" w14:paraId="133F9697" w14:textId="77777777" w:rsidTr="00F00442">
        <w:trPr>
          <w:jc w:val="center"/>
        </w:trPr>
        <w:tc>
          <w:tcPr>
            <w:tcW w:w="1304" w:type="pct"/>
          </w:tcPr>
          <w:p w14:paraId="37688483" w14:textId="77777777" w:rsidR="000C47DC" w:rsidRDefault="000C47DC" w:rsidP="00F00442">
            <w:pPr>
              <w:pStyle w:val="TAL"/>
              <w:rPr>
                <w:rFonts w:cs="Arial"/>
                <w:szCs w:val="18"/>
                <w:lang w:val="en-US"/>
              </w:rPr>
            </w:pPr>
            <w:proofErr w:type="spellStart"/>
            <w:ins w:id="1563" w:author="Author" w:date="2025-03-21T17:33:00Z" w16du:dateUtc="2025-03-21T16:33:00Z">
              <w:r>
                <w:rPr>
                  <w:rFonts w:cs="Arial"/>
                  <w:szCs w:val="18"/>
                  <w:lang w:val="en-US"/>
                </w:rPr>
                <w:t>planConfigGroupDescrId</w:t>
              </w:r>
            </w:ins>
            <w:proofErr w:type="spellEnd"/>
            <w:del w:id="1564" w:author="Author" w:date="2025-03-21T17:28:00Z" w16du:dateUtc="2025-03-21T16:28:00Z">
              <w:r w:rsidDel="00EF5D7C">
                <w:rPr>
                  <w:rFonts w:cs="Arial"/>
                  <w:szCs w:val="18"/>
                  <w:lang w:val="en-US"/>
                </w:rPr>
                <w:delText>pcgd-id</w:delText>
              </w:r>
            </w:del>
          </w:p>
        </w:tc>
        <w:tc>
          <w:tcPr>
            <w:tcW w:w="145" w:type="pct"/>
          </w:tcPr>
          <w:p w14:paraId="3FB07101" w14:textId="77777777" w:rsidR="000C47DC" w:rsidRPr="00501056" w:rsidRDefault="000C47DC" w:rsidP="00F00442">
            <w:pPr>
              <w:pStyle w:val="TAL"/>
              <w:jc w:val="center"/>
            </w:pPr>
            <w:r>
              <w:t>M</w:t>
            </w:r>
          </w:p>
        </w:tc>
        <w:tc>
          <w:tcPr>
            <w:tcW w:w="2614" w:type="pct"/>
          </w:tcPr>
          <w:p w14:paraId="6EEBFDEA" w14:textId="77777777" w:rsidR="000C47DC" w:rsidRPr="00501056" w:rsidRDefault="000C47DC" w:rsidP="00F00442">
            <w:pPr>
              <w:pStyle w:val="TAL"/>
              <w:rPr>
                <w:i/>
              </w:rPr>
            </w:pPr>
            <w:r>
              <w:rPr>
                <w:rFonts w:cs="Arial"/>
                <w:szCs w:val="18"/>
                <w:lang w:val="en-US"/>
              </w:rPr>
              <w:t>or, alternatively, the identifier of the planned configuration group descriptor, whose operation sets are requested to be activated.</w:t>
            </w:r>
          </w:p>
        </w:tc>
        <w:tc>
          <w:tcPr>
            <w:tcW w:w="937" w:type="pct"/>
          </w:tcPr>
          <w:p w14:paraId="6E78EFF1" w14:textId="77777777" w:rsidR="000C47DC" w:rsidRPr="00621510" w:rsidRDefault="000C47DC" w:rsidP="00F00442">
            <w:pPr>
              <w:keepNext/>
              <w:keepLines/>
              <w:spacing w:after="0"/>
              <w:rPr>
                <w:ins w:id="1565" w:author="Author" w:date="2025-03-14T18:22:00Z" w16du:dateUtc="2025-03-14T17:22:00Z"/>
                <w:rFonts w:ascii="Arial" w:hAnsi="Arial" w:cs="Arial"/>
                <w:sz w:val="18"/>
              </w:rPr>
            </w:pPr>
            <w:ins w:id="1566" w:author="Author" w:date="2025-03-14T18:22:00Z" w16du:dateUtc="2025-03-14T17:2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099ED28" w14:textId="77777777" w:rsidR="000C47DC" w:rsidRPr="00621510" w:rsidRDefault="000C47DC" w:rsidP="00F00442">
            <w:pPr>
              <w:keepNext/>
              <w:keepLines/>
              <w:spacing w:after="0"/>
              <w:rPr>
                <w:ins w:id="1567" w:author="Author" w:date="2025-03-14T18:22:00Z" w16du:dateUtc="2025-03-14T17:22:00Z"/>
                <w:rFonts w:ascii="Arial" w:hAnsi="Arial" w:cs="Arial"/>
                <w:sz w:val="18"/>
              </w:rPr>
            </w:pPr>
            <w:ins w:id="1568" w:author="Author" w:date="2025-03-14T18:22:00Z" w16du:dateUtc="2025-03-14T17:22: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1C2BF412" w14:textId="77777777" w:rsidR="000C47DC" w:rsidRPr="00F14D2C" w:rsidRDefault="000C47DC" w:rsidP="00F00442">
            <w:pPr>
              <w:keepNext/>
              <w:keepLines/>
              <w:spacing w:after="0"/>
              <w:rPr>
                <w:ins w:id="1569" w:author="Author" w:date="2025-03-14T18:22:00Z" w16du:dateUtc="2025-03-14T17:22:00Z"/>
                <w:rFonts w:ascii="Arial" w:hAnsi="Arial" w:cs="Arial"/>
                <w:sz w:val="18"/>
              </w:rPr>
            </w:pPr>
            <w:proofErr w:type="spellStart"/>
            <w:ins w:id="1570" w:author="Author" w:date="2025-03-14T18:22:00Z" w16du:dateUtc="2025-03-14T17:2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5D3F1687" w14:textId="77777777" w:rsidR="000C47DC" w:rsidRPr="00621510" w:rsidDel="008D54FE" w:rsidRDefault="000C47DC" w:rsidP="00F00442">
            <w:pPr>
              <w:keepNext/>
              <w:keepLines/>
              <w:spacing w:after="0"/>
              <w:rPr>
                <w:del w:id="1571" w:author="Author" w:date="2025-03-14T18:23:00Z" w16du:dateUtc="2025-03-14T17:23:00Z"/>
                <w:rFonts w:ascii="Arial" w:hAnsi="Arial" w:cs="Arial"/>
                <w:sz w:val="18"/>
              </w:rPr>
            </w:pPr>
            <w:proofErr w:type="spellStart"/>
            <w:ins w:id="1572" w:author="Author" w:date="2025-03-14T18:22:00Z" w16du:dateUtc="2025-03-14T17:22:00Z">
              <w:r w:rsidRPr="00F14D2C">
                <w:rPr>
                  <w:rFonts w:ascii="Arial" w:hAnsi="Arial" w:cs="Arial"/>
                  <w:sz w:val="18"/>
                </w:rPr>
                <w:t>isWritable</w:t>
              </w:r>
              <w:proofErr w:type="spellEnd"/>
              <w:r w:rsidRPr="00F14D2C">
                <w:rPr>
                  <w:rFonts w:ascii="Arial" w:hAnsi="Arial" w:cs="Arial"/>
                  <w:sz w:val="18"/>
                </w:rPr>
                <w:t>: Tr</w:t>
              </w:r>
            </w:ins>
            <w:ins w:id="1573" w:author="Author" w:date="2025-03-14T18:23:00Z" w16du:dateUtc="2025-03-14T17:23:00Z">
              <w:r>
                <w:rPr>
                  <w:rFonts w:ascii="Arial" w:hAnsi="Arial" w:cs="Arial"/>
                  <w:sz w:val="18"/>
                </w:rPr>
                <w:t>ue</w:t>
              </w:r>
            </w:ins>
            <w:del w:id="1574" w:author="Author" w:date="2025-03-14T18:23:00Z" w16du:dateUtc="2025-03-14T17:23:00Z">
              <w:r w:rsidRPr="00621510" w:rsidDel="008D54FE">
                <w:rPr>
                  <w:rFonts w:ascii="Arial" w:hAnsi="Arial" w:cs="Arial"/>
                  <w:sz w:val="18"/>
                </w:rPr>
                <w:delText xml:space="preserve">Type: </w:delText>
              </w:r>
              <w:r w:rsidDel="008D54FE">
                <w:rPr>
                  <w:rFonts w:ascii="Arial" w:hAnsi="Arial" w:cs="Arial"/>
                  <w:sz w:val="18"/>
                </w:rPr>
                <w:delText>String</w:delText>
              </w:r>
            </w:del>
          </w:p>
          <w:p w14:paraId="58501787" w14:textId="77777777" w:rsidR="000C47DC" w:rsidRPr="00621510" w:rsidDel="008D54FE" w:rsidRDefault="000C47DC" w:rsidP="00F00442">
            <w:pPr>
              <w:keepNext/>
              <w:keepLines/>
              <w:spacing w:after="0"/>
              <w:rPr>
                <w:del w:id="1575" w:author="Author" w:date="2025-03-14T18:23:00Z" w16du:dateUtc="2025-03-14T17:23:00Z"/>
                <w:rFonts w:ascii="Arial" w:hAnsi="Arial" w:cs="Arial"/>
                <w:sz w:val="18"/>
              </w:rPr>
            </w:pPr>
            <w:del w:id="1576" w:author="Author" w:date="2025-03-14T18:23:00Z" w16du:dateUtc="2025-03-14T17:23: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13A371C2" w14:textId="77777777" w:rsidR="000C47DC" w:rsidRPr="00621510" w:rsidDel="008D54FE" w:rsidRDefault="000C47DC" w:rsidP="00F00442">
            <w:pPr>
              <w:keepNext/>
              <w:keepLines/>
              <w:spacing w:after="0"/>
              <w:rPr>
                <w:del w:id="1577" w:author="Author" w:date="2025-03-14T18:23:00Z" w16du:dateUtc="2025-03-14T17:23:00Z"/>
                <w:rFonts w:ascii="Arial" w:hAnsi="Arial" w:cs="Arial"/>
                <w:sz w:val="18"/>
              </w:rPr>
            </w:pPr>
            <w:del w:id="1578" w:author="Author" w:date="2025-03-14T18:23:00Z" w16du:dateUtc="2025-03-14T17:23:00Z">
              <w:r w:rsidRPr="00621510" w:rsidDel="008D54FE">
                <w:rPr>
                  <w:rFonts w:ascii="Arial" w:hAnsi="Arial" w:cs="Arial"/>
                  <w:sz w:val="18"/>
                </w:rPr>
                <w:delText xml:space="preserve">isOrdered: </w:delText>
              </w:r>
              <w:r w:rsidDel="008D54FE">
                <w:rPr>
                  <w:rFonts w:ascii="Arial" w:hAnsi="Arial" w:cs="Arial"/>
                  <w:sz w:val="18"/>
                </w:rPr>
                <w:delText>NA</w:delText>
              </w:r>
            </w:del>
          </w:p>
          <w:p w14:paraId="004FDF8B" w14:textId="77777777" w:rsidR="000C47DC" w:rsidRPr="00621510" w:rsidRDefault="000C47DC" w:rsidP="00F00442">
            <w:pPr>
              <w:keepNext/>
              <w:keepLines/>
              <w:spacing w:after="0"/>
              <w:rPr>
                <w:rFonts w:ascii="Arial" w:hAnsi="Arial" w:cs="Arial"/>
                <w:sz w:val="18"/>
              </w:rPr>
            </w:pPr>
            <w:del w:id="1579" w:author="Author" w:date="2025-03-14T18:23:00Z" w16du:dateUtc="2025-03-14T17:23:00Z">
              <w:r w:rsidRPr="006E139A" w:rsidDel="008D54FE">
                <w:rPr>
                  <w:rFonts w:ascii="Arial" w:hAnsi="Arial" w:cs="Arial"/>
                  <w:sz w:val="18"/>
                </w:rPr>
                <w:delText>isUnique: NA</w:delText>
              </w:r>
            </w:del>
          </w:p>
        </w:tc>
      </w:tr>
      <w:tr w:rsidR="000C47DC" w:rsidRPr="00501056" w14:paraId="063A23E9" w14:textId="77777777" w:rsidTr="00F00442">
        <w:trPr>
          <w:jc w:val="center"/>
        </w:trPr>
        <w:tc>
          <w:tcPr>
            <w:tcW w:w="1304" w:type="pct"/>
          </w:tcPr>
          <w:p w14:paraId="0980D017" w14:textId="77777777" w:rsidR="000C47DC" w:rsidRDefault="000C47DC" w:rsidP="00F00442">
            <w:pPr>
              <w:pStyle w:val="TAL"/>
              <w:rPr>
                <w:rFonts w:cs="Arial"/>
                <w:szCs w:val="18"/>
                <w:lang w:val="en-US"/>
              </w:rPr>
            </w:pPr>
            <w:proofErr w:type="spellStart"/>
            <w:ins w:id="1580" w:author="Author" w:date="2025-03-21T17:34:00Z" w16du:dateUtc="2025-03-21T16:34:00Z">
              <w:r>
                <w:rPr>
                  <w:rFonts w:cs="Arial"/>
                  <w:szCs w:val="18"/>
                  <w:lang w:val="en-US"/>
                </w:rPr>
                <w:t>fallbackConfigDescrId</w:t>
              </w:r>
            </w:ins>
            <w:proofErr w:type="spellEnd"/>
            <w:del w:id="1581" w:author="Author" w:date="2025-03-21T17:33:00Z" w16du:dateUtc="2025-03-21T16:33:00Z">
              <w:r w:rsidDel="00DA1411">
                <w:rPr>
                  <w:rFonts w:cs="Arial"/>
                  <w:szCs w:val="18"/>
                  <w:lang w:val="en-US"/>
                </w:rPr>
                <w:delText>fcd-id</w:delText>
              </w:r>
            </w:del>
          </w:p>
        </w:tc>
        <w:tc>
          <w:tcPr>
            <w:tcW w:w="145" w:type="pct"/>
          </w:tcPr>
          <w:p w14:paraId="2DBBAACD" w14:textId="77777777" w:rsidR="000C47DC" w:rsidRDefault="000C47DC" w:rsidP="00F00442">
            <w:pPr>
              <w:pStyle w:val="TAL"/>
              <w:jc w:val="center"/>
            </w:pPr>
            <w:r>
              <w:t>M</w:t>
            </w:r>
          </w:p>
        </w:tc>
        <w:tc>
          <w:tcPr>
            <w:tcW w:w="2614" w:type="pct"/>
          </w:tcPr>
          <w:p w14:paraId="13943919" w14:textId="77777777" w:rsidR="000C47DC" w:rsidRDefault="000C47DC" w:rsidP="00F00442">
            <w:pPr>
              <w:pStyle w:val="TAL"/>
              <w:rPr>
                <w:rFonts w:cs="Arial"/>
                <w:szCs w:val="18"/>
                <w:lang w:val="en-US"/>
              </w:rPr>
            </w:pPr>
            <w:r>
              <w:rPr>
                <w:rFonts w:cs="Arial"/>
                <w:szCs w:val="18"/>
                <w:lang w:val="en-US"/>
              </w:rPr>
              <w:t>or, alternatively, the identifier of the fallback configuration descriptor, whose operation sets are requested to be activated.</w:t>
            </w:r>
          </w:p>
        </w:tc>
        <w:tc>
          <w:tcPr>
            <w:tcW w:w="937" w:type="pct"/>
          </w:tcPr>
          <w:p w14:paraId="385F29BB" w14:textId="77777777" w:rsidR="000C47DC" w:rsidRPr="00621510" w:rsidRDefault="000C47DC" w:rsidP="00F00442">
            <w:pPr>
              <w:keepNext/>
              <w:keepLines/>
              <w:spacing w:after="0"/>
              <w:rPr>
                <w:ins w:id="1582" w:author="Author" w:date="2025-03-14T18:22:00Z" w16du:dateUtc="2025-03-14T17:22:00Z"/>
                <w:rFonts w:ascii="Arial" w:hAnsi="Arial" w:cs="Arial"/>
                <w:sz w:val="18"/>
              </w:rPr>
            </w:pPr>
            <w:ins w:id="1583" w:author="Author" w:date="2025-03-14T18:22:00Z" w16du:dateUtc="2025-03-14T17:22: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35D0C6DF" w14:textId="77777777" w:rsidR="000C47DC" w:rsidRPr="00621510" w:rsidRDefault="000C47DC" w:rsidP="00F00442">
            <w:pPr>
              <w:keepNext/>
              <w:keepLines/>
              <w:spacing w:after="0"/>
              <w:rPr>
                <w:ins w:id="1584" w:author="Author" w:date="2025-03-14T18:22:00Z" w16du:dateUtc="2025-03-14T17:22:00Z"/>
                <w:rFonts w:ascii="Arial" w:hAnsi="Arial" w:cs="Arial"/>
                <w:sz w:val="18"/>
              </w:rPr>
            </w:pPr>
            <w:ins w:id="1585" w:author="Author" w:date="2025-03-14T18:22:00Z" w16du:dateUtc="2025-03-14T17:22: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256A2DFB" w14:textId="77777777" w:rsidR="000C47DC" w:rsidRPr="00F14D2C" w:rsidRDefault="000C47DC" w:rsidP="00F00442">
            <w:pPr>
              <w:keepNext/>
              <w:keepLines/>
              <w:spacing w:after="0"/>
              <w:rPr>
                <w:ins w:id="1586" w:author="Author" w:date="2025-03-14T18:22:00Z" w16du:dateUtc="2025-03-14T17:22:00Z"/>
                <w:rFonts w:ascii="Arial" w:hAnsi="Arial" w:cs="Arial"/>
                <w:sz w:val="18"/>
              </w:rPr>
            </w:pPr>
            <w:proofErr w:type="spellStart"/>
            <w:ins w:id="1587" w:author="Author" w:date="2025-03-14T18:22:00Z" w16du:dateUtc="2025-03-14T17:22: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7572CF45" w14:textId="77777777" w:rsidR="000C47DC" w:rsidRPr="00621510" w:rsidDel="008D54FE" w:rsidRDefault="000C47DC" w:rsidP="00F00442">
            <w:pPr>
              <w:keepNext/>
              <w:keepLines/>
              <w:spacing w:after="0"/>
              <w:rPr>
                <w:del w:id="1588" w:author="Author" w:date="2025-03-14T18:24:00Z" w16du:dateUtc="2025-03-14T17:24:00Z"/>
                <w:rFonts w:ascii="Arial" w:hAnsi="Arial" w:cs="Arial"/>
                <w:sz w:val="18"/>
              </w:rPr>
            </w:pPr>
            <w:proofErr w:type="spellStart"/>
            <w:ins w:id="1589" w:author="Author" w:date="2025-03-14T18:22:00Z" w16du:dateUtc="2025-03-14T17:22:00Z">
              <w:r w:rsidRPr="00F14D2C">
                <w:rPr>
                  <w:rFonts w:ascii="Arial" w:hAnsi="Arial" w:cs="Arial"/>
                  <w:sz w:val="18"/>
                </w:rPr>
                <w:t>isWritable</w:t>
              </w:r>
              <w:proofErr w:type="spellEnd"/>
              <w:r w:rsidRPr="00F14D2C">
                <w:rPr>
                  <w:rFonts w:ascii="Arial" w:hAnsi="Arial" w:cs="Arial"/>
                  <w:sz w:val="18"/>
                </w:rPr>
                <w:t>: True</w:t>
              </w:r>
            </w:ins>
            <w:del w:id="1590" w:author="Author" w:date="2025-03-14T18:24:00Z" w16du:dateUtc="2025-03-14T17:24:00Z">
              <w:r w:rsidRPr="00621510" w:rsidDel="008D54FE">
                <w:rPr>
                  <w:rFonts w:ascii="Arial" w:hAnsi="Arial" w:cs="Arial"/>
                  <w:sz w:val="18"/>
                </w:rPr>
                <w:delText xml:space="preserve">Type: </w:delText>
              </w:r>
              <w:r w:rsidDel="008D54FE">
                <w:rPr>
                  <w:rFonts w:ascii="Arial" w:hAnsi="Arial" w:cs="Arial"/>
                  <w:sz w:val="18"/>
                </w:rPr>
                <w:delText>String</w:delText>
              </w:r>
            </w:del>
          </w:p>
          <w:p w14:paraId="50868925" w14:textId="77777777" w:rsidR="000C47DC" w:rsidRPr="00621510" w:rsidDel="008D54FE" w:rsidRDefault="000C47DC" w:rsidP="00F00442">
            <w:pPr>
              <w:keepNext/>
              <w:keepLines/>
              <w:spacing w:after="0"/>
              <w:rPr>
                <w:del w:id="1591" w:author="Author" w:date="2025-03-14T18:24:00Z" w16du:dateUtc="2025-03-14T17:24:00Z"/>
                <w:rFonts w:ascii="Arial" w:hAnsi="Arial" w:cs="Arial"/>
                <w:sz w:val="18"/>
              </w:rPr>
            </w:pPr>
            <w:del w:id="1592" w:author="Author" w:date="2025-03-14T18:24:00Z" w16du:dateUtc="2025-03-14T17:24:00Z">
              <w:r w:rsidDel="008D54FE">
                <w:rPr>
                  <w:rFonts w:ascii="Arial" w:hAnsi="Arial" w:cs="Arial"/>
                  <w:sz w:val="18"/>
                </w:rPr>
                <w:delText>m</w:delText>
              </w:r>
              <w:r w:rsidRPr="00621510" w:rsidDel="008D54FE">
                <w:rPr>
                  <w:rFonts w:ascii="Arial" w:hAnsi="Arial" w:cs="Arial"/>
                  <w:sz w:val="18"/>
                </w:rPr>
                <w:delText xml:space="preserve">ultiplicity: </w:delText>
              </w:r>
              <w:r w:rsidDel="008D54FE">
                <w:rPr>
                  <w:rFonts w:ascii="Arial" w:hAnsi="Arial" w:cs="Arial"/>
                  <w:sz w:val="18"/>
                </w:rPr>
                <w:delText>0..1</w:delText>
              </w:r>
            </w:del>
          </w:p>
          <w:p w14:paraId="54482CAD" w14:textId="77777777" w:rsidR="000C47DC" w:rsidRPr="00621510" w:rsidDel="008D54FE" w:rsidRDefault="000C47DC" w:rsidP="00F00442">
            <w:pPr>
              <w:keepNext/>
              <w:keepLines/>
              <w:spacing w:after="0"/>
              <w:rPr>
                <w:del w:id="1593" w:author="Author" w:date="2025-03-14T18:24:00Z" w16du:dateUtc="2025-03-14T17:24:00Z"/>
                <w:rFonts w:ascii="Arial" w:hAnsi="Arial" w:cs="Arial"/>
                <w:sz w:val="18"/>
              </w:rPr>
            </w:pPr>
            <w:del w:id="1594" w:author="Author" w:date="2025-03-14T18:24:00Z" w16du:dateUtc="2025-03-14T17:24:00Z">
              <w:r w:rsidRPr="00621510" w:rsidDel="008D54FE">
                <w:rPr>
                  <w:rFonts w:ascii="Arial" w:hAnsi="Arial" w:cs="Arial"/>
                  <w:sz w:val="18"/>
                </w:rPr>
                <w:delText xml:space="preserve">isOrdered: </w:delText>
              </w:r>
              <w:r w:rsidDel="008D54FE">
                <w:rPr>
                  <w:rFonts w:ascii="Arial" w:hAnsi="Arial" w:cs="Arial"/>
                  <w:sz w:val="18"/>
                </w:rPr>
                <w:delText>NA</w:delText>
              </w:r>
            </w:del>
          </w:p>
          <w:p w14:paraId="6FE6D9B0" w14:textId="77777777" w:rsidR="000C47DC" w:rsidRPr="00621510" w:rsidRDefault="000C47DC" w:rsidP="00F00442">
            <w:pPr>
              <w:keepNext/>
              <w:keepLines/>
              <w:spacing w:after="0"/>
              <w:rPr>
                <w:rFonts w:ascii="Arial" w:hAnsi="Arial" w:cs="Arial"/>
                <w:sz w:val="18"/>
              </w:rPr>
            </w:pPr>
            <w:del w:id="1595" w:author="Author" w:date="2025-03-14T18:24:00Z" w16du:dateUtc="2025-03-14T17:24:00Z">
              <w:r w:rsidRPr="006E139A" w:rsidDel="008D54FE">
                <w:rPr>
                  <w:rFonts w:ascii="Arial" w:hAnsi="Arial" w:cs="Arial"/>
                  <w:sz w:val="18"/>
                </w:rPr>
                <w:delText>isUnique: NA</w:delText>
              </w:r>
            </w:del>
          </w:p>
        </w:tc>
      </w:tr>
      <w:tr w:rsidR="000C47DC" w:rsidRPr="00501056" w14:paraId="4AD3ADC8" w14:textId="77777777" w:rsidTr="00F00442">
        <w:trPr>
          <w:jc w:val="center"/>
        </w:trPr>
        <w:tc>
          <w:tcPr>
            <w:tcW w:w="1304" w:type="pct"/>
          </w:tcPr>
          <w:p w14:paraId="7F805591" w14:textId="77777777" w:rsidR="000C47DC" w:rsidRDefault="000C47DC" w:rsidP="00F00442">
            <w:pPr>
              <w:pStyle w:val="TAL"/>
              <w:rPr>
                <w:rFonts w:cs="Arial"/>
                <w:szCs w:val="18"/>
                <w:lang w:val="en-US"/>
              </w:rPr>
            </w:pPr>
            <w:proofErr w:type="spellStart"/>
            <w:ins w:id="1596" w:author="Author" w:date="2025-03-21T17:39:00Z" w16du:dateUtc="2025-03-21T16:39:00Z">
              <w:r>
                <w:rPr>
                  <w:rFonts w:cs="Arial"/>
                  <w:szCs w:val="18"/>
                  <w:lang w:val="en-US"/>
                </w:rPr>
                <w:t>planConfigDescr</w:t>
              </w:r>
            </w:ins>
            <w:proofErr w:type="spellEnd"/>
            <w:del w:id="1597" w:author="Author" w:date="2025-03-21T17:39:00Z" w16du:dateUtc="2025-03-21T16:39:00Z">
              <w:r w:rsidDel="00DA1411">
                <w:rPr>
                  <w:rFonts w:cs="Arial"/>
                  <w:szCs w:val="18"/>
                  <w:lang w:val="en-US"/>
                </w:rPr>
                <w:delText>pcd</w:delText>
              </w:r>
            </w:del>
          </w:p>
        </w:tc>
        <w:tc>
          <w:tcPr>
            <w:tcW w:w="145" w:type="pct"/>
          </w:tcPr>
          <w:p w14:paraId="795F9728" w14:textId="0AC55621" w:rsidR="000C47DC" w:rsidRPr="00501056" w:rsidRDefault="00E54F25" w:rsidP="00F00442">
            <w:pPr>
              <w:pStyle w:val="TAL"/>
              <w:jc w:val="center"/>
            </w:pPr>
            <w:ins w:id="1598" w:author="Author" w:date="2025-04-09T11:36:00Z" w16du:dateUtc="2025-04-09T09:36:00Z">
              <w:r>
                <w:t>M</w:t>
              </w:r>
            </w:ins>
            <w:del w:id="1599" w:author="Author" w:date="2025-04-09T11:36:00Z" w16du:dateUtc="2025-04-09T09:36:00Z">
              <w:r w:rsidR="000C47DC" w:rsidDel="00E54F25">
                <w:delText>O</w:delText>
              </w:r>
            </w:del>
          </w:p>
        </w:tc>
        <w:tc>
          <w:tcPr>
            <w:tcW w:w="2614" w:type="pct"/>
          </w:tcPr>
          <w:p w14:paraId="6336C08E" w14:textId="77777777" w:rsidR="000C47DC" w:rsidRPr="00501056" w:rsidRDefault="000C47DC" w:rsidP="00F00442">
            <w:pPr>
              <w:pStyle w:val="TAL"/>
              <w:rPr>
                <w:i/>
              </w:rPr>
            </w:pPr>
            <w:r>
              <w:rPr>
                <w:rFonts w:cs="Arial"/>
                <w:szCs w:val="18"/>
                <w:lang w:val="en-US"/>
              </w:rPr>
              <w:t>or, alternatively, the planned configuration descriptor to be activated, if no planned configuration descriptor was created earlier.</w:t>
            </w:r>
          </w:p>
        </w:tc>
        <w:tc>
          <w:tcPr>
            <w:tcW w:w="937" w:type="pct"/>
          </w:tcPr>
          <w:p w14:paraId="4685FE7F" w14:textId="77777777" w:rsidR="000C47DC" w:rsidRPr="00621510" w:rsidRDefault="000C47DC" w:rsidP="00F00442">
            <w:pPr>
              <w:keepNext/>
              <w:keepLines/>
              <w:spacing w:after="0"/>
              <w:rPr>
                <w:ins w:id="1600" w:author="Author" w:date="2025-03-14T18:23:00Z" w16du:dateUtc="2025-03-14T17:23:00Z"/>
                <w:rFonts w:ascii="Arial" w:hAnsi="Arial" w:cs="Arial"/>
                <w:sz w:val="18"/>
              </w:rPr>
            </w:pPr>
            <w:ins w:id="1601" w:author="Author" w:date="2025-03-14T18:23:00Z" w16du:dateUtc="2025-03-14T17:23: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1D813218" w14:textId="77777777" w:rsidR="000C47DC" w:rsidRPr="00621510" w:rsidRDefault="000C47DC" w:rsidP="00F00442">
            <w:pPr>
              <w:keepNext/>
              <w:keepLines/>
              <w:spacing w:after="0"/>
              <w:rPr>
                <w:ins w:id="1602" w:author="Author" w:date="2025-03-14T18:23:00Z" w16du:dateUtc="2025-03-14T17:23:00Z"/>
                <w:rFonts w:ascii="Arial" w:hAnsi="Arial" w:cs="Arial"/>
                <w:sz w:val="18"/>
              </w:rPr>
            </w:pPr>
            <w:ins w:id="1603" w:author="Author" w:date="2025-03-14T18:23:00Z" w16du:dateUtc="2025-03-14T17:23: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006B820A" w14:textId="77777777" w:rsidR="000C47DC" w:rsidRPr="00F14D2C" w:rsidRDefault="000C47DC" w:rsidP="00F00442">
            <w:pPr>
              <w:keepNext/>
              <w:keepLines/>
              <w:spacing w:after="0"/>
              <w:rPr>
                <w:ins w:id="1604" w:author="Author" w:date="2025-03-14T18:23:00Z" w16du:dateUtc="2025-03-14T17:23:00Z"/>
                <w:rFonts w:ascii="Arial" w:hAnsi="Arial" w:cs="Arial"/>
                <w:sz w:val="18"/>
              </w:rPr>
            </w:pPr>
            <w:proofErr w:type="spellStart"/>
            <w:ins w:id="1605" w:author="Author" w:date="2025-03-14T18:23:00Z" w16du:dateUtc="2025-03-14T17:23: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37685967" w14:textId="77777777" w:rsidR="000C47DC" w:rsidRPr="00621510" w:rsidDel="00D051D0" w:rsidRDefault="000C47DC" w:rsidP="00F00442">
            <w:pPr>
              <w:keepNext/>
              <w:keepLines/>
              <w:spacing w:after="0"/>
              <w:rPr>
                <w:del w:id="1606" w:author="Author" w:date="2025-03-14T18:24:00Z" w16du:dateUtc="2025-03-14T17:24:00Z"/>
                <w:rFonts w:ascii="Arial" w:hAnsi="Arial" w:cs="Arial"/>
                <w:sz w:val="18"/>
              </w:rPr>
            </w:pPr>
            <w:proofErr w:type="spellStart"/>
            <w:ins w:id="1607" w:author="Author" w:date="2025-03-14T18:23:00Z" w16du:dateUtc="2025-03-14T17:23:00Z">
              <w:r w:rsidRPr="00F14D2C">
                <w:rPr>
                  <w:rFonts w:ascii="Arial" w:hAnsi="Arial" w:cs="Arial"/>
                  <w:sz w:val="18"/>
                </w:rPr>
                <w:t>isWritable</w:t>
              </w:r>
              <w:proofErr w:type="spellEnd"/>
              <w:r w:rsidRPr="00F14D2C">
                <w:rPr>
                  <w:rFonts w:ascii="Arial" w:hAnsi="Arial" w:cs="Arial"/>
                  <w:sz w:val="18"/>
                </w:rPr>
                <w:t>: True</w:t>
              </w:r>
            </w:ins>
            <w:del w:id="1608" w:author="Author" w:date="2025-03-14T18:24:00Z" w16du:dateUtc="2025-03-14T17:24:00Z">
              <w:r w:rsidRPr="00621510" w:rsidDel="00D051D0">
                <w:rPr>
                  <w:rFonts w:ascii="Arial" w:hAnsi="Arial" w:cs="Arial"/>
                  <w:sz w:val="18"/>
                </w:rPr>
                <w:delText>Type:</w:delText>
              </w:r>
              <w:r w:rsidDel="00D051D0">
                <w:rPr>
                  <w:rFonts w:ascii="Arial" w:hAnsi="Arial" w:cs="Arial"/>
                  <w:sz w:val="18"/>
                </w:rPr>
                <w:delText xml:space="preserve"> String</w:delText>
              </w:r>
            </w:del>
          </w:p>
          <w:p w14:paraId="393A9EDC" w14:textId="77777777" w:rsidR="000C47DC" w:rsidRPr="00621510" w:rsidDel="00D051D0" w:rsidRDefault="000C47DC" w:rsidP="00F00442">
            <w:pPr>
              <w:keepNext/>
              <w:keepLines/>
              <w:spacing w:after="0"/>
              <w:rPr>
                <w:del w:id="1609" w:author="Author" w:date="2025-03-14T18:24:00Z" w16du:dateUtc="2025-03-14T17:24:00Z"/>
                <w:rFonts w:ascii="Arial" w:hAnsi="Arial" w:cs="Arial"/>
                <w:sz w:val="18"/>
              </w:rPr>
            </w:pPr>
            <w:del w:id="1610" w:author="Author" w:date="2025-03-14T18:24:00Z" w16du:dateUtc="2025-03-14T17:24:00Z">
              <w:r w:rsidDel="00D051D0">
                <w:rPr>
                  <w:rFonts w:ascii="Arial" w:hAnsi="Arial" w:cs="Arial"/>
                  <w:sz w:val="18"/>
                </w:rPr>
                <w:delText>m</w:delText>
              </w:r>
              <w:r w:rsidRPr="00621510" w:rsidDel="00D051D0">
                <w:rPr>
                  <w:rFonts w:ascii="Arial" w:hAnsi="Arial" w:cs="Arial"/>
                  <w:sz w:val="18"/>
                </w:rPr>
                <w:delText xml:space="preserve">ultiplicity: </w:delText>
              </w:r>
              <w:r w:rsidDel="00D051D0">
                <w:rPr>
                  <w:rFonts w:ascii="Arial" w:hAnsi="Arial" w:cs="Arial"/>
                  <w:sz w:val="18"/>
                </w:rPr>
                <w:delText>0..1</w:delText>
              </w:r>
            </w:del>
          </w:p>
          <w:p w14:paraId="18ED2615" w14:textId="77777777" w:rsidR="000C47DC" w:rsidRPr="00621510" w:rsidDel="00D051D0" w:rsidRDefault="000C47DC" w:rsidP="00F00442">
            <w:pPr>
              <w:keepNext/>
              <w:keepLines/>
              <w:spacing w:after="0"/>
              <w:rPr>
                <w:del w:id="1611" w:author="Author" w:date="2025-03-14T18:24:00Z" w16du:dateUtc="2025-03-14T17:24:00Z"/>
                <w:rFonts w:ascii="Arial" w:hAnsi="Arial" w:cs="Arial"/>
                <w:sz w:val="18"/>
              </w:rPr>
            </w:pPr>
            <w:del w:id="1612" w:author="Author" w:date="2025-03-14T18:24:00Z" w16du:dateUtc="2025-03-14T17:24:00Z">
              <w:r w:rsidRPr="00621510" w:rsidDel="00D051D0">
                <w:rPr>
                  <w:rFonts w:ascii="Arial" w:hAnsi="Arial" w:cs="Arial"/>
                  <w:sz w:val="18"/>
                </w:rPr>
                <w:delText xml:space="preserve">isOrdered: </w:delText>
              </w:r>
              <w:r w:rsidDel="00D051D0">
                <w:rPr>
                  <w:rFonts w:ascii="Arial" w:hAnsi="Arial" w:cs="Arial"/>
                  <w:sz w:val="18"/>
                </w:rPr>
                <w:delText>NA</w:delText>
              </w:r>
            </w:del>
          </w:p>
          <w:p w14:paraId="5CDAA408" w14:textId="77777777" w:rsidR="000C47DC" w:rsidRPr="00621510" w:rsidRDefault="000C47DC" w:rsidP="00F00442">
            <w:pPr>
              <w:keepNext/>
              <w:keepLines/>
              <w:spacing w:after="0"/>
              <w:rPr>
                <w:rFonts w:ascii="Arial" w:hAnsi="Arial" w:cs="Arial"/>
                <w:sz w:val="18"/>
              </w:rPr>
            </w:pPr>
            <w:del w:id="1613" w:author="Author" w:date="2025-03-14T18:24:00Z" w16du:dateUtc="2025-03-14T17:24:00Z">
              <w:r w:rsidRPr="006E139A" w:rsidDel="00D051D0">
                <w:rPr>
                  <w:rFonts w:ascii="Arial" w:hAnsi="Arial" w:cs="Arial"/>
                  <w:sz w:val="18"/>
                </w:rPr>
                <w:delText>isUnique: NA</w:delText>
              </w:r>
            </w:del>
          </w:p>
        </w:tc>
      </w:tr>
      <w:tr w:rsidR="000C47DC" w:rsidRPr="00501056" w14:paraId="5E796B01" w14:textId="77777777" w:rsidTr="00F00442">
        <w:trPr>
          <w:jc w:val="center"/>
        </w:trPr>
        <w:tc>
          <w:tcPr>
            <w:tcW w:w="1304" w:type="pct"/>
          </w:tcPr>
          <w:p w14:paraId="35BEBA8F" w14:textId="77777777" w:rsidR="000C47DC" w:rsidRDefault="000C47DC" w:rsidP="00F00442">
            <w:pPr>
              <w:pStyle w:val="TAL"/>
              <w:rPr>
                <w:rFonts w:cs="Arial"/>
                <w:szCs w:val="18"/>
                <w:lang w:val="en-US"/>
              </w:rPr>
            </w:pPr>
            <w:proofErr w:type="spellStart"/>
            <w:ins w:id="1614" w:author="Author" w:date="2025-03-21T17:39:00Z" w16du:dateUtc="2025-03-21T16:39:00Z">
              <w:r>
                <w:rPr>
                  <w:rFonts w:cs="Arial"/>
                  <w:szCs w:val="18"/>
                  <w:lang w:val="en-US"/>
                </w:rPr>
                <w:t>planConfigGroupDescr</w:t>
              </w:r>
            </w:ins>
            <w:proofErr w:type="spellEnd"/>
            <w:del w:id="1615" w:author="Author" w:date="2025-03-21T17:39:00Z" w16du:dateUtc="2025-03-21T16:39:00Z">
              <w:r w:rsidDel="00DA1411">
                <w:rPr>
                  <w:rFonts w:cs="Arial"/>
                  <w:szCs w:val="18"/>
                  <w:lang w:val="en-US"/>
                </w:rPr>
                <w:delText>pcgd</w:delText>
              </w:r>
            </w:del>
          </w:p>
        </w:tc>
        <w:tc>
          <w:tcPr>
            <w:tcW w:w="145" w:type="pct"/>
          </w:tcPr>
          <w:p w14:paraId="7107BED0" w14:textId="1043E0A1" w:rsidR="000C47DC" w:rsidRPr="00501056" w:rsidRDefault="00E54F25" w:rsidP="00F00442">
            <w:pPr>
              <w:pStyle w:val="TAL"/>
              <w:jc w:val="center"/>
            </w:pPr>
            <w:ins w:id="1616" w:author="Author" w:date="2025-04-09T11:36:00Z" w16du:dateUtc="2025-04-09T09:36:00Z">
              <w:r>
                <w:t>M</w:t>
              </w:r>
            </w:ins>
            <w:del w:id="1617" w:author="Author" w:date="2025-04-09T11:36:00Z" w16du:dateUtc="2025-04-09T09:36:00Z">
              <w:r w:rsidR="000C47DC" w:rsidDel="00E54F25">
                <w:delText>O</w:delText>
              </w:r>
            </w:del>
          </w:p>
        </w:tc>
        <w:tc>
          <w:tcPr>
            <w:tcW w:w="2614" w:type="pct"/>
          </w:tcPr>
          <w:p w14:paraId="51301A9C" w14:textId="77777777" w:rsidR="000C47DC" w:rsidRPr="00501056" w:rsidRDefault="000C47DC" w:rsidP="00F00442">
            <w:pPr>
              <w:pStyle w:val="TAL"/>
              <w:rPr>
                <w:i/>
              </w:rPr>
            </w:pPr>
            <w:r>
              <w:rPr>
                <w:rFonts w:cs="Arial"/>
                <w:szCs w:val="18"/>
                <w:lang w:val="en-US"/>
              </w:rPr>
              <w:t>or, alternatively, the planned configuration group descriptor to be activated, if no planned configuration group descriptor was created earlier.</w:t>
            </w:r>
          </w:p>
        </w:tc>
        <w:tc>
          <w:tcPr>
            <w:tcW w:w="937" w:type="pct"/>
          </w:tcPr>
          <w:p w14:paraId="3D79C5FD" w14:textId="77777777" w:rsidR="000C47DC" w:rsidRPr="00621510" w:rsidRDefault="000C47DC" w:rsidP="00F00442">
            <w:pPr>
              <w:keepNext/>
              <w:keepLines/>
              <w:spacing w:after="0"/>
              <w:rPr>
                <w:ins w:id="1618" w:author="Author" w:date="2025-03-14T18:23:00Z" w16du:dateUtc="2025-03-14T17:23:00Z"/>
                <w:rFonts w:ascii="Arial" w:hAnsi="Arial" w:cs="Arial"/>
                <w:sz w:val="18"/>
              </w:rPr>
            </w:pPr>
            <w:ins w:id="1619" w:author="Author" w:date="2025-03-14T18:23:00Z" w16du:dateUtc="2025-03-14T17:23:00Z">
              <w:r>
                <w:rPr>
                  <w:rFonts w:ascii="Arial" w:hAnsi="Arial" w:cs="Arial"/>
                  <w:sz w:val="18"/>
                </w:rPr>
                <w:t>t</w:t>
              </w:r>
              <w:r w:rsidRPr="00621510">
                <w:rPr>
                  <w:rFonts w:ascii="Arial" w:hAnsi="Arial" w:cs="Arial"/>
                  <w:sz w:val="18"/>
                </w:rPr>
                <w:t xml:space="preserve">ype: </w:t>
              </w:r>
              <w:r>
                <w:rPr>
                  <w:rFonts w:ascii="Arial" w:hAnsi="Arial" w:cs="Arial"/>
                  <w:sz w:val="18"/>
                </w:rPr>
                <w:t>String</w:t>
              </w:r>
            </w:ins>
          </w:p>
          <w:p w14:paraId="03AD434B" w14:textId="77777777" w:rsidR="000C47DC" w:rsidRPr="00621510" w:rsidRDefault="000C47DC" w:rsidP="00F00442">
            <w:pPr>
              <w:keepNext/>
              <w:keepLines/>
              <w:spacing w:after="0"/>
              <w:rPr>
                <w:ins w:id="1620" w:author="Author" w:date="2025-03-14T18:23:00Z" w16du:dateUtc="2025-03-14T17:23:00Z"/>
                <w:rFonts w:ascii="Arial" w:hAnsi="Arial" w:cs="Arial"/>
                <w:sz w:val="18"/>
              </w:rPr>
            </w:pPr>
            <w:ins w:id="1621" w:author="Author" w:date="2025-03-14T18:23:00Z" w16du:dateUtc="2025-03-14T17:23: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28FB598E" w14:textId="77777777" w:rsidR="000C47DC" w:rsidRPr="00F14D2C" w:rsidRDefault="000C47DC" w:rsidP="00F00442">
            <w:pPr>
              <w:keepNext/>
              <w:keepLines/>
              <w:spacing w:after="0"/>
              <w:rPr>
                <w:ins w:id="1622" w:author="Author" w:date="2025-03-14T18:23:00Z" w16du:dateUtc="2025-03-14T17:23:00Z"/>
                <w:rFonts w:ascii="Arial" w:hAnsi="Arial" w:cs="Arial"/>
                <w:sz w:val="18"/>
              </w:rPr>
            </w:pPr>
            <w:proofErr w:type="spellStart"/>
            <w:ins w:id="1623" w:author="Author" w:date="2025-03-14T18:23:00Z" w16du:dateUtc="2025-03-14T17:23: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4DA77719" w14:textId="77777777" w:rsidR="000C47DC" w:rsidRPr="00621510" w:rsidDel="00D051D0" w:rsidRDefault="000C47DC" w:rsidP="00F00442">
            <w:pPr>
              <w:keepNext/>
              <w:keepLines/>
              <w:spacing w:after="0"/>
              <w:rPr>
                <w:del w:id="1624" w:author="Author" w:date="2025-03-14T18:24:00Z" w16du:dateUtc="2025-03-14T17:24:00Z"/>
                <w:rFonts w:ascii="Arial" w:hAnsi="Arial" w:cs="Arial"/>
                <w:sz w:val="18"/>
              </w:rPr>
            </w:pPr>
            <w:proofErr w:type="spellStart"/>
            <w:ins w:id="1625" w:author="Author" w:date="2025-03-14T18:23:00Z" w16du:dateUtc="2025-03-14T17:23:00Z">
              <w:r w:rsidRPr="00F14D2C">
                <w:rPr>
                  <w:rFonts w:ascii="Arial" w:hAnsi="Arial" w:cs="Arial"/>
                  <w:sz w:val="18"/>
                </w:rPr>
                <w:t>isWritable</w:t>
              </w:r>
              <w:proofErr w:type="spellEnd"/>
              <w:r w:rsidRPr="00F14D2C">
                <w:rPr>
                  <w:rFonts w:ascii="Arial" w:hAnsi="Arial" w:cs="Arial"/>
                  <w:sz w:val="18"/>
                </w:rPr>
                <w:t>: True</w:t>
              </w:r>
            </w:ins>
            <w:del w:id="1626" w:author="Author" w:date="2025-03-14T18:24:00Z" w16du:dateUtc="2025-03-14T17:24:00Z">
              <w:r w:rsidRPr="00621510" w:rsidDel="00D051D0">
                <w:rPr>
                  <w:rFonts w:ascii="Arial" w:hAnsi="Arial" w:cs="Arial"/>
                  <w:sz w:val="18"/>
                </w:rPr>
                <w:delText xml:space="preserve">Type: </w:delText>
              </w:r>
              <w:r w:rsidDel="00D051D0">
                <w:rPr>
                  <w:rFonts w:ascii="Arial" w:hAnsi="Arial" w:cs="Arial"/>
                  <w:sz w:val="18"/>
                </w:rPr>
                <w:delText>String</w:delText>
              </w:r>
            </w:del>
          </w:p>
          <w:p w14:paraId="2C90E41B" w14:textId="77777777" w:rsidR="000C47DC" w:rsidRPr="00621510" w:rsidDel="00D051D0" w:rsidRDefault="000C47DC" w:rsidP="00F00442">
            <w:pPr>
              <w:keepNext/>
              <w:keepLines/>
              <w:spacing w:after="0"/>
              <w:rPr>
                <w:del w:id="1627" w:author="Author" w:date="2025-03-14T18:24:00Z" w16du:dateUtc="2025-03-14T17:24:00Z"/>
                <w:rFonts w:ascii="Arial" w:hAnsi="Arial" w:cs="Arial"/>
                <w:sz w:val="18"/>
              </w:rPr>
            </w:pPr>
            <w:del w:id="1628" w:author="Author" w:date="2025-03-14T18:24:00Z" w16du:dateUtc="2025-03-14T17:24:00Z">
              <w:r w:rsidDel="00D051D0">
                <w:rPr>
                  <w:rFonts w:ascii="Arial" w:hAnsi="Arial" w:cs="Arial"/>
                  <w:sz w:val="18"/>
                </w:rPr>
                <w:delText>m</w:delText>
              </w:r>
              <w:r w:rsidRPr="00621510" w:rsidDel="00D051D0">
                <w:rPr>
                  <w:rFonts w:ascii="Arial" w:hAnsi="Arial" w:cs="Arial"/>
                  <w:sz w:val="18"/>
                </w:rPr>
                <w:delText xml:space="preserve">ultiplicity: </w:delText>
              </w:r>
              <w:r w:rsidDel="00D051D0">
                <w:rPr>
                  <w:rFonts w:ascii="Arial" w:hAnsi="Arial" w:cs="Arial"/>
                  <w:sz w:val="18"/>
                </w:rPr>
                <w:delText>1</w:delText>
              </w:r>
            </w:del>
          </w:p>
          <w:p w14:paraId="4D8BBA79" w14:textId="77777777" w:rsidR="000C47DC" w:rsidRPr="00621510" w:rsidDel="00D051D0" w:rsidRDefault="000C47DC" w:rsidP="00F00442">
            <w:pPr>
              <w:keepNext/>
              <w:keepLines/>
              <w:spacing w:after="0"/>
              <w:rPr>
                <w:del w:id="1629" w:author="Author" w:date="2025-03-14T18:24:00Z" w16du:dateUtc="2025-03-14T17:24:00Z"/>
                <w:rFonts w:ascii="Arial" w:hAnsi="Arial" w:cs="Arial"/>
                <w:sz w:val="18"/>
              </w:rPr>
            </w:pPr>
            <w:del w:id="1630" w:author="Author" w:date="2025-03-14T18:24:00Z" w16du:dateUtc="2025-03-14T17:24:00Z">
              <w:r w:rsidRPr="00621510" w:rsidDel="00D051D0">
                <w:rPr>
                  <w:rFonts w:ascii="Arial" w:hAnsi="Arial" w:cs="Arial"/>
                  <w:sz w:val="18"/>
                </w:rPr>
                <w:delText xml:space="preserve">isOrdered: </w:delText>
              </w:r>
              <w:r w:rsidDel="00D051D0">
                <w:rPr>
                  <w:rFonts w:ascii="Arial" w:hAnsi="Arial" w:cs="Arial"/>
                  <w:sz w:val="18"/>
                </w:rPr>
                <w:delText>NA</w:delText>
              </w:r>
            </w:del>
          </w:p>
          <w:p w14:paraId="047D858F" w14:textId="77777777" w:rsidR="000C47DC" w:rsidRPr="00621510" w:rsidRDefault="000C47DC" w:rsidP="00F00442">
            <w:pPr>
              <w:keepNext/>
              <w:keepLines/>
              <w:spacing w:after="0"/>
              <w:rPr>
                <w:rFonts w:ascii="Arial" w:hAnsi="Arial" w:cs="Arial"/>
                <w:sz w:val="18"/>
              </w:rPr>
            </w:pPr>
            <w:del w:id="1631" w:author="Author" w:date="2025-03-14T18:24:00Z" w16du:dateUtc="2025-03-14T17:24:00Z">
              <w:r w:rsidRPr="006E139A" w:rsidDel="00D051D0">
                <w:rPr>
                  <w:rFonts w:ascii="Arial" w:hAnsi="Arial" w:cs="Arial"/>
                  <w:sz w:val="18"/>
                </w:rPr>
                <w:delText>isUnique: NA</w:delText>
              </w:r>
            </w:del>
          </w:p>
        </w:tc>
      </w:tr>
      <w:tr w:rsidR="000C47DC" w:rsidRPr="00501056" w14:paraId="5B3274CB" w14:textId="77777777" w:rsidTr="00F00442">
        <w:trPr>
          <w:jc w:val="center"/>
        </w:trPr>
        <w:tc>
          <w:tcPr>
            <w:tcW w:w="1304" w:type="pct"/>
          </w:tcPr>
          <w:p w14:paraId="730AFE12" w14:textId="77777777" w:rsidR="000C47DC" w:rsidRDefault="000C47DC" w:rsidP="00F00442">
            <w:pPr>
              <w:pStyle w:val="TAL"/>
              <w:rPr>
                <w:rFonts w:cs="Arial"/>
                <w:szCs w:val="18"/>
                <w:lang w:val="en-US"/>
              </w:rPr>
            </w:pPr>
            <w:proofErr w:type="spellStart"/>
            <w:ins w:id="1632" w:author="Author" w:date="2025-03-21T17:42:00Z" w16du:dateUtc="2025-03-21T16:42:00Z">
              <w:r>
                <w:rPr>
                  <w:rFonts w:cs="Arial"/>
                  <w:szCs w:val="18"/>
                  <w:lang w:val="en-US"/>
                </w:rPr>
                <w:t>isE</w:t>
              </w:r>
            </w:ins>
            <w:del w:id="1633" w:author="Author" w:date="2025-03-21T17:42:00Z" w16du:dateUtc="2025-03-21T16:42:00Z">
              <w:r w:rsidDel="007E535B">
                <w:rPr>
                  <w:rFonts w:cs="Arial"/>
                  <w:szCs w:val="18"/>
                  <w:lang w:val="en-US"/>
                </w:rPr>
                <w:delText>e</w:delText>
              </w:r>
            </w:del>
            <w:r>
              <w:rPr>
                <w:rFonts w:cs="Arial"/>
                <w:szCs w:val="18"/>
                <w:lang w:val="en-US"/>
              </w:rPr>
              <w:t>nable</w:t>
            </w:r>
            <w:del w:id="1634" w:author="Author" w:date="2025-03-21T17:42:00Z" w16du:dateUtc="2025-03-21T16:42:00Z">
              <w:r w:rsidDel="007E535B">
                <w:rPr>
                  <w:rFonts w:cs="Arial"/>
                  <w:szCs w:val="18"/>
                  <w:lang w:val="en-US"/>
                </w:rPr>
                <w:delText>-f</w:delText>
              </w:r>
            </w:del>
            <w:ins w:id="1635" w:author="Author" w:date="2025-03-21T17:42:00Z" w16du:dateUtc="2025-03-21T16:42:00Z">
              <w:r>
                <w:rPr>
                  <w:rFonts w:cs="Arial"/>
                  <w:szCs w:val="18"/>
                  <w:lang w:val="en-US"/>
                </w:rPr>
                <w:t>F</w:t>
              </w:r>
            </w:ins>
            <w:r>
              <w:rPr>
                <w:rFonts w:cs="Arial"/>
                <w:szCs w:val="18"/>
                <w:lang w:val="en-US"/>
              </w:rPr>
              <w:t>allback</w:t>
            </w:r>
            <w:proofErr w:type="spellEnd"/>
          </w:p>
        </w:tc>
        <w:tc>
          <w:tcPr>
            <w:tcW w:w="145" w:type="pct"/>
          </w:tcPr>
          <w:p w14:paraId="07C1EA49" w14:textId="77777777" w:rsidR="000C47DC" w:rsidRPr="00501056" w:rsidRDefault="000C47DC" w:rsidP="00F00442">
            <w:pPr>
              <w:pStyle w:val="TAL"/>
              <w:jc w:val="center"/>
            </w:pPr>
            <w:r>
              <w:t>O</w:t>
            </w:r>
          </w:p>
        </w:tc>
        <w:tc>
          <w:tcPr>
            <w:tcW w:w="2614" w:type="pct"/>
          </w:tcPr>
          <w:p w14:paraId="35459BCE" w14:textId="77777777" w:rsidR="000C47DC" w:rsidRDefault="000C47DC" w:rsidP="00F00442">
            <w:pPr>
              <w:spacing w:after="0"/>
              <w:rPr>
                <w:rFonts w:ascii="Arial" w:hAnsi="Arial" w:cs="Arial"/>
                <w:sz w:val="18"/>
                <w:szCs w:val="18"/>
                <w:lang w:val="en-US"/>
              </w:rPr>
            </w:pPr>
            <w:r>
              <w:rPr>
                <w:rFonts w:ascii="Arial" w:hAnsi="Arial" w:cs="Arial"/>
                <w:sz w:val="18"/>
                <w:szCs w:val="18"/>
                <w:lang w:val="en-US"/>
              </w:rPr>
              <w:t xml:space="preserve">This </w:t>
            </w:r>
            <w:proofErr w:type="spellStart"/>
            <w:r>
              <w:rPr>
                <w:rFonts w:ascii="Arial" w:hAnsi="Arial" w:cs="Arial"/>
                <w:sz w:val="18"/>
                <w:szCs w:val="18"/>
                <w:lang w:val="en-US"/>
              </w:rPr>
              <w:t>boolean</w:t>
            </w:r>
            <w:proofErr w:type="spellEnd"/>
            <w:r>
              <w:rPr>
                <w:rFonts w:ascii="Arial" w:hAnsi="Arial" w:cs="Arial"/>
                <w:sz w:val="18"/>
                <w:szCs w:val="18"/>
                <w:lang w:val="en-US"/>
              </w:rPr>
              <w:t xml:space="preserve"> attribute allows to specify if the MnS producer shall create a plan with the current configuration to allow for a later fallback. Default value is "False", e.g. no fallback is enabled.</w:t>
            </w:r>
          </w:p>
          <w:p w14:paraId="4A770AE6" w14:textId="77777777" w:rsidR="000C47DC" w:rsidRPr="00501056" w:rsidRDefault="000C47DC" w:rsidP="00F00442">
            <w:pPr>
              <w:pStyle w:val="TAL"/>
              <w:rPr>
                <w:i/>
              </w:rPr>
            </w:pPr>
            <w:r w:rsidRPr="00027E5A">
              <w:rPr>
                <w:rFonts w:cs="Arial"/>
                <w:szCs w:val="18"/>
              </w:rPr>
              <w:t>The plan-id of the fallback</w:t>
            </w:r>
            <w:r>
              <w:rPr>
                <w:rFonts w:cs="Arial"/>
                <w:szCs w:val="18"/>
              </w:rPr>
              <w:t xml:space="preserve"> </w:t>
            </w:r>
            <w:r w:rsidRPr="00027E5A">
              <w:rPr>
                <w:rFonts w:cs="Arial"/>
                <w:szCs w:val="18"/>
              </w:rPr>
              <w:t xml:space="preserve">plan shall be returned to the </w:t>
            </w:r>
            <w:r>
              <w:rPr>
                <w:rFonts w:cs="Arial"/>
                <w:szCs w:val="18"/>
              </w:rPr>
              <w:t xml:space="preserve">MnS </w:t>
            </w:r>
            <w:r w:rsidRPr="00027E5A">
              <w:rPr>
                <w:rFonts w:cs="Arial"/>
                <w:szCs w:val="18"/>
              </w:rPr>
              <w:t>consumer.</w:t>
            </w:r>
          </w:p>
        </w:tc>
        <w:tc>
          <w:tcPr>
            <w:tcW w:w="937" w:type="pct"/>
          </w:tcPr>
          <w:p w14:paraId="53E9E3F5" w14:textId="77777777" w:rsidR="000C47DC" w:rsidRPr="00621510" w:rsidRDefault="000C47DC" w:rsidP="00F00442">
            <w:pPr>
              <w:keepNext/>
              <w:keepLines/>
              <w:spacing w:after="0"/>
              <w:rPr>
                <w:ins w:id="1636" w:author="Author" w:date="2025-03-14T18:25:00Z" w16du:dateUtc="2025-03-14T17:25:00Z"/>
                <w:rFonts w:ascii="Arial" w:hAnsi="Arial" w:cs="Arial"/>
                <w:sz w:val="18"/>
              </w:rPr>
            </w:pPr>
            <w:ins w:id="1637" w:author="Author" w:date="2025-03-14T18:25:00Z" w16du:dateUtc="2025-03-14T17:25: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4EDB1601" w14:textId="77777777" w:rsidR="000C47DC" w:rsidRPr="00621510" w:rsidRDefault="000C47DC" w:rsidP="00F00442">
            <w:pPr>
              <w:keepNext/>
              <w:keepLines/>
              <w:spacing w:after="0"/>
              <w:rPr>
                <w:ins w:id="1638" w:author="Author" w:date="2025-03-14T18:25:00Z" w16du:dateUtc="2025-03-14T17:25:00Z"/>
                <w:rFonts w:ascii="Arial" w:hAnsi="Arial" w:cs="Arial"/>
                <w:sz w:val="18"/>
              </w:rPr>
            </w:pPr>
            <w:ins w:id="1639" w:author="Author" w:date="2025-03-14T18:25:00Z" w16du:dateUtc="2025-03-14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5E802B3" w14:textId="77777777" w:rsidR="000C47DC" w:rsidRPr="00F14D2C" w:rsidRDefault="000C47DC" w:rsidP="00F00442">
            <w:pPr>
              <w:keepNext/>
              <w:keepLines/>
              <w:spacing w:after="0"/>
              <w:rPr>
                <w:ins w:id="1640" w:author="Author" w:date="2025-03-14T18:25:00Z" w16du:dateUtc="2025-03-14T17:25:00Z"/>
                <w:rFonts w:ascii="Arial" w:hAnsi="Arial" w:cs="Arial"/>
                <w:sz w:val="18"/>
              </w:rPr>
            </w:pPr>
            <w:proofErr w:type="spellStart"/>
            <w:ins w:id="1641" w:author="Author" w:date="2025-03-14T18:25:00Z" w16du:dateUtc="2025-03-14T17:25:00Z">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ins>
          </w:p>
          <w:p w14:paraId="70BC5ACD" w14:textId="77777777" w:rsidR="000C47DC" w:rsidRPr="00621510" w:rsidDel="00D051D0" w:rsidRDefault="000C47DC" w:rsidP="00F00442">
            <w:pPr>
              <w:keepNext/>
              <w:keepLines/>
              <w:spacing w:after="0"/>
              <w:rPr>
                <w:del w:id="1642" w:author="Author" w:date="2025-03-14T18:25:00Z" w16du:dateUtc="2025-03-14T17:25:00Z"/>
                <w:rFonts w:ascii="Arial" w:hAnsi="Arial" w:cs="Arial"/>
                <w:sz w:val="18"/>
              </w:rPr>
            </w:pPr>
            <w:proofErr w:type="spellStart"/>
            <w:ins w:id="1643" w:author="Author" w:date="2025-03-14T18:25:00Z" w16du:dateUtc="2025-03-14T17:25:00Z">
              <w:r w:rsidRPr="00F14D2C">
                <w:rPr>
                  <w:rFonts w:ascii="Arial" w:hAnsi="Arial" w:cs="Arial"/>
                  <w:sz w:val="18"/>
                </w:rPr>
                <w:t>isWritable</w:t>
              </w:r>
              <w:proofErr w:type="spellEnd"/>
              <w:r w:rsidRPr="00F14D2C">
                <w:rPr>
                  <w:rFonts w:ascii="Arial" w:hAnsi="Arial" w:cs="Arial"/>
                  <w:sz w:val="18"/>
                </w:rPr>
                <w:t>: Tru</w:t>
              </w:r>
              <w:r>
                <w:rPr>
                  <w:rFonts w:cs="Arial"/>
                </w:rPr>
                <w:t>e</w:t>
              </w:r>
            </w:ins>
            <w:del w:id="1644" w:author="Author" w:date="2025-03-14T18:25:00Z" w16du:dateUtc="2025-03-14T17:25:00Z">
              <w:r w:rsidRPr="00621510" w:rsidDel="00D051D0">
                <w:rPr>
                  <w:rFonts w:ascii="Arial" w:hAnsi="Arial" w:cs="Arial"/>
                  <w:sz w:val="18"/>
                </w:rPr>
                <w:delText xml:space="preserve">Type: </w:delText>
              </w:r>
              <w:r w:rsidDel="00D051D0">
                <w:rPr>
                  <w:rFonts w:ascii="Arial" w:hAnsi="Arial" w:cs="Arial"/>
                  <w:sz w:val="18"/>
                </w:rPr>
                <w:delText>Boolean</w:delText>
              </w:r>
            </w:del>
          </w:p>
          <w:p w14:paraId="04F45925" w14:textId="77777777" w:rsidR="000C47DC" w:rsidRPr="00621510" w:rsidDel="00D051D0" w:rsidRDefault="000C47DC" w:rsidP="00F00442">
            <w:pPr>
              <w:keepNext/>
              <w:keepLines/>
              <w:spacing w:after="0"/>
              <w:rPr>
                <w:del w:id="1645" w:author="Author" w:date="2025-03-14T18:25:00Z" w16du:dateUtc="2025-03-14T17:25:00Z"/>
                <w:rFonts w:ascii="Arial" w:hAnsi="Arial" w:cs="Arial"/>
                <w:sz w:val="18"/>
              </w:rPr>
            </w:pPr>
            <w:del w:id="1646" w:author="Author" w:date="2025-03-14T18:25:00Z" w16du:dateUtc="2025-03-14T17:25:00Z">
              <w:r w:rsidDel="00D051D0">
                <w:rPr>
                  <w:rFonts w:ascii="Arial" w:hAnsi="Arial" w:cs="Arial"/>
                  <w:sz w:val="18"/>
                </w:rPr>
                <w:delText>m</w:delText>
              </w:r>
              <w:r w:rsidRPr="00621510" w:rsidDel="00D051D0">
                <w:rPr>
                  <w:rFonts w:ascii="Arial" w:hAnsi="Arial" w:cs="Arial"/>
                  <w:sz w:val="18"/>
                </w:rPr>
                <w:delText xml:space="preserve">ultiplicity: </w:delText>
              </w:r>
              <w:r w:rsidDel="00D051D0">
                <w:rPr>
                  <w:rFonts w:ascii="Arial" w:hAnsi="Arial" w:cs="Arial"/>
                  <w:sz w:val="18"/>
                </w:rPr>
                <w:delText>1</w:delText>
              </w:r>
            </w:del>
          </w:p>
          <w:p w14:paraId="2D0C9EDC" w14:textId="77777777" w:rsidR="000C47DC" w:rsidRPr="00621510" w:rsidDel="00D051D0" w:rsidRDefault="000C47DC" w:rsidP="00F00442">
            <w:pPr>
              <w:keepNext/>
              <w:keepLines/>
              <w:spacing w:after="0"/>
              <w:rPr>
                <w:del w:id="1647" w:author="Author" w:date="2025-03-14T18:25:00Z" w16du:dateUtc="2025-03-14T17:25:00Z"/>
                <w:rFonts w:ascii="Arial" w:hAnsi="Arial" w:cs="Arial"/>
                <w:sz w:val="18"/>
              </w:rPr>
            </w:pPr>
            <w:del w:id="1648" w:author="Author" w:date="2025-03-14T18:25:00Z" w16du:dateUtc="2025-03-14T17:25:00Z">
              <w:r w:rsidRPr="00621510" w:rsidDel="00D051D0">
                <w:rPr>
                  <w:rFonts w:ascii="Arial" w:hAnsi="Arial" w:cs="Arial"/>
                  <w:sz w:val="18"/>
                </w:rPr>
                <w:delText xml:space="preserve">isOrdered: </w:delText>
              </w:r>
              <w:r w:rsidDel="00D051D0">
                <w:rPr>
                  <w:rFonts w:ascii="Arial" w:hAnsi="Arial" w:cs="Arial"/>
                  <w:sz w:val="18"/>
                </w:rPr>
                <w:delText>NA</w:delText>
              </w:r>
            </w:del>
          </w:p>
          <w:p w14:paraId="58371D29" w14:textId="77777777" w:rsidR="000C47DC" w:rsidRPr="006E139A" w:rsidDel="00D051D0" w:rsidRDefault="000C47DC" w:rsidP="00F00442">
            <w:pPr>
              <w:keepNext/>
              <w:keepLines/>
              <w:spacing w:after="0"/>
              <w:rPr>
                <w:del w:id="1649" w:author="Author" w:date="2025-03-14T18:25:00Z" w16du:dateUtc="2025-03-14T17:25:00Z"/>
                <w:rFonts w:ascii="Arial" w:hAnsi="Arial" w:cs="Arial"/>
                <w:sz w:val="18"/>
              </w:rPr>
            </w:pPr>
            <w:del w:id="1650" w:author="Author" w:date="2025-03-14T18:25:00Z" w16du:dateUtc="2025-03-14T17:25:00Z">
              <w:r w:rsidRPr="006E139A" w:rsidDel="00D051D0">
                <w:rPr>
                  <w:rFonts w:ascii="Arial" w:hAnsi="Arial" w:cs="Arial"/>
                  <w:sz w:val="18"/>
                </w:rPr>
                <w:delText>isUnique: NA</w:delText>
              </w:r>
            </w:del>
          </w:p>
          <w:p w14:paraId="5566936C" w14:textId="77777777" w:rsidR="000C47DC" w:rsidRPr="00621510" w:rsidRDefault="000C47DC" w:rsidP="00F00442">
            <w:pPr>
              <w:keepNext/>
              <w:keepLines/>
              <w:spacing w:after="0"/>
              <w:rPr>
                <w:rFonts w:ascii="Arial" w:hAnsi="Arial" w:cs="Arial"/>
                <w:sz w:val="18"/>
              </w:rPr>
            </w:pPr>
            <w:del w:id="1651" w:author="Author" w:date="2025-03-14T18:25:00Z" w16du:dateUtc="2025-03-14T17:25:00Z">
              <w:r w:rsidRPr="006E139A" w:rsidDel="00D051D0">
                <w:rPr>
                  <w:rFonts w:ascii="Arial" w:hAnsi="Arial" w:cs="Arial"/>
                  <w:sz w:val="18"/>
                </w:rPr>
                <w:delText xml:space="preserve">defaultValue: </w:delText>
              </w:r>
              <w:r w:rsidDel="00D051D0">
                <w:rPr>
                  <w:rFonts w:ascii="Arial" w:hAnsi="Arial" w:cs="Arial"/>
                  <w:sz w:val="18"/>
                </w:rPr>
                <w:delText>False</w:delText>
              </w:r>
            </w:del>
          </w:p>
        </w:tc>
      </w:tr>
      <w:tr w:rsidR="000C47DC" w:rsidRPr="00501056" w14:paraId="63D6DFFF" w14:textId="77777777" w:rsidTr="00F00442">
        <w:trPr>
          <w:jc w:val="center"/>
        </w:trPr>
        <w:tc>
          <w:tcPr>
            <w:tcW w:w="1304" w:type="pct"/>
          </w:tcPr>
          <w:p w14:paraId="39B7726D" w14:textId="77777777" w:rsidR="000C47DC" w:rsidRDefault="000C47DC" w:rsidP="00F00442">
            <w:pPr>
              <w:pStyle w:val="TAL"/>
              <w:rPr>
                <w:rFonts w:cs="Arial"/>
                <w:szCs w:val="18"/>
                <w:lang w:val="en-US"/>
              </w:rPr>
            </w:pPr>
            <w:proofErr w:type="spellStart"/>
            <w:r>
              <w:rPr>
                <w:rFonts w:cs="Arial"/>
                <w:szCs w:val="18"/>
                <w:lang w:val="en-US"/>
              </w:rPr>
              <w:lastRenderedPageBreak/>
              <w:t>service</w:t>
            </w:r>
            <w:del w:id="1652" w:author="Author" w:date="2025-03-21T17:40:00Z" w16du:dateUtc="2025-03-21T16:40:00Z">
              <w:r w:rsidDel="00DA1411">
                <w:rPr>
                  <w:rFonts w:cs="Arial"/>
                  <w:szCs w:val="18"/>
                  <w:lang w:val="en-US"/>
                </w:rPr>
                <w:delText>-i</w:delText>
              </w:r>
            </w:del>
            <w:ins w:id="1653" w:author="Author" w:date="2025-03-21T17:40:00Z" w16du:dateUtc="2025-03-21T16:40:00Z">
              <w:r>
                <w:rPr>
                  <w:rFonts w:cs="Arial"/>
                  <w:szCs w:val="18"/>
                  <w:lang w:val="en-US"/>
                </w:rPr>
                <w:t>I</w:t>
              </w:r>
            </w:ins>
            <w:r>
              <w:rPr>
                <w:rFonts w:cs="Arial"/>
                <w:szCs w:val="18"/>
                <w:lang w:val="en-US"/>
              </w:rPr>
              <w:t>mpact</w:t>
            </w:r>
            <w:proofErr w:type="spellEnd"/>
          </w:p>
        </w:tc>
        <w:tc>
          <w:tcPr>
            <w:tcW w:w="145" w:type="pct"/>
          </w:tcPr>
          <w:p w14:paraId="4DADA1E7" w14:textId="77777777" w:rsidR="000C47DC" w:rsidRPr="00501056" w:rsidRDefault="000C47DC" w:rsidP="00F00442">
            <w:pPr>
              <w:pStyle w:val="TAL"/>
              <w:jc w:val="center"/>
            </w:pPr>
            <w:r>
              <w:t>O</w:t>
            </w:r>
          </w:p>
        </w:tc>
        <w:tc>
          <w:tcPr>
            <w:tcW w:w="2614" w:type="pct"/>
          </w:tcPr>
          <w:p w14:paraId="192900C0" w14:textId="77777777" w:rsidR="000C47DC" w:rsidRDefault="000C47DC" w:rsidP="00F00442">
            <w:pPr>
              <w:pStyle w:val="TAL"/>
              <w:rPr>
                <w:rFonts w:cs="Arial"/>
                <w:szCs w:val="18"/>
                <w:lang w:val="en-US"/>
              </w:rPr>
            </w:pPr>
            <w:r>
              <w:rPr>
                <w:rFonts w:cs="Arial"/>
                <w:szCs w:val="18"/>
                <w:lang w:val="en-US"/>
              </w:rPr>
              <w:t>The service impact mode.</w:t>
            </w:r>
          </w:p>
          <w:p w14:paraId="550E7375" w14:textId="77777777" w:rsidR="000C47DC" w:rsidRDefault="000C47DC" w:rsidP="00F00442">
            <w:pPr>
              <w:pStyle w:val="TAL"/>
              <w:rPr>
                <w:rFonts w:cs="Arial"/>
                <w:szCs w:val="18"/>
                <w:lang w:val="en-US"/>
              </w:rPr>
            </w:pPr>
          </w:p>
          <w:p w14:paraId="267021B4" w14:textId="77777777" w:rsidR="000C47DC" w:rsidRDefault="000C47DC" w:rsidP="00F00442">
            <w:pPr>
              <w:pStyle w:val="TAL"/>
              <w:rPr>
                <w:rFonts w:cs="Arial"/>
                <w:szCs w:val="18"/>
                <w:lang w:val="en-US"/>
              </w:rPr>
            </w:pPr>
            <w:proofErr w:type="spellStart"/>
            <w:r>
              <w:rPr>
                <w:rFonts w:cs="Arial"/>
                <w:szCs w:val="18"/>
                <w:lang w:val="en-US"/>
              </w:rPr>
              <w:t>allowedValues</w:t>
            </w:r>
            <w:proofErr w:type="spellEnd"/>
            <w:r>
              <w:rPr>
                <w:rFonts w:cs="Arial"/>
                <w:szCs w:val="18"/>
                <w:lang w:val="en-US"/>
              </w:rPr>
              <w:t>:</w:t>
            </w:r>
          </w:p>
          <w:p w14:paraId="36C9B3D5" w14:textId="77777777" w:rsidR="000C47DC" w:rsidRDefault="000C47DC" w:rsidP="00F00442">
            <w:pPr>
              <w:pStyle w:val="TAL"/>
              <w:rPr>
                <w:rFonts w:cs="Arial"/>
                <w:szCs w:val="18"/>
                <w:lang w:val="en-US"/>
              </w:rPr>
            </w:pPr>
            <w:r>
              <w:rPr>
                <w:rFonts w:cs="Arial"/>
                <w:szCs w:val="18"/>
                <w:lang w:val="en-US"/>
              </w:rPr>
              <w:t>- LEAST_SERVICE_IMPACT</w:t>
            </w:r>
          </w:p>
          <w:p w14:paraId="7304CA1E" w14:textId="77777777" w:rsidR="000C47DC" w:rsidRPr="00501056" w:rsidRDefault="000C47DC" w:rsidP="00F00442">
            <w:pPr>
              <w:pStyle w:val="TAL"/>
              <w:rPr>
                <w:i/>
              </w:rPr>
            </w:pPr>
            <w:r>
              <w:rPr>
                <w:rFonts w:cs="Arial"/>
                <w:szCs w:val="18"/>
                <w:lang w:val="en-US"/>
              </w:rPr>
              <w:t>- SHORTEST_TIME</w:t>
            </w:r>
          </w:p>
        </w:tc>
        <w:tc>
          <w:tcPr>
            <w:tcW w:w="937" w:type="pct"/>
          </w:tcPr>
          <w:p w14:paraId="19CAD5A4" w14:textId="77777777" w:rsidR="000C47DC" w:rsidRPr="00621510" w:rsidRDefault="000C47DC" w:rsidP="00F00442">
            <w:pPr>
              <w:keepNext/>
              <w:keepLines/>
              <w:spacing w:after="0"/>
              <w:rPr>
                <w:ins w:id="1654" w:author="Author" w:date="2025-03-14T18:26:00Z" w16du:dateUtc="2025-03-14T17:26:00Z"/>
                <w:rFonts w:ascii="Arial" w:hAnsi="Arial" w:cs="Arial"/>
                <w:sz w:val="18"/>
              </w:rPr>
            </w:pPr>
            <w:ins w:id="1655" w:author="Author" w:date="2025-03-14T18:26:00Z" w16du:dateUtc="2025-03-14T17:26: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1572A80F" w14:textId="77777777" w:rsidR="000C47DC" w:rsidRPr="00621510" w:rsidRDefault="000C47DC" w:rsidP="00F00442">
            <w:pPr>
              <w:keepNext/>
              <w:keepLines/>
              <w:spacing w:after="0"/>
              <w:rPr>
                <w:ins w:id="1656" w:author="Author" w:date="2025-03-14T18:26:00Z" w16du:dateUtc="2025-03-14T17:26:00Z"/>
                <w:rFonts w:ascii="Arial" w:hAnsi="Arial" w:cs="Arial"/>
                <w:sz w:val="18"/>
              </w:rPr>
            </w:pPr>
            <w:ins w:id="1657" w:author="Author" w:date="2025-03-14T18:26:00Z" w16du:dateUtc="2025-03-14T17:2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AA5F2C1" w14:textId="77777777" w:rsidR="000C47DC" w:rsidRPr="00F14D2C" w:rsidRDefault="000C47DC" w:rsidP="00F00442">
            <w:pPr>
              <w:keepNext/>
              <w:keepLines/>
              <w:spacing w:after="0"/>
              <w:rPr>
                <w:ins w:id="1658" w:author="Author" w:date="2025-03-14T18:26:00Z" w16du:dateUtc="2025-03-14T17:26:00Z"/>
                <w:rFonts w:ascii="Arial" w:hAnsi="Arial" w:cs="Arial"/>
                <w:sz w:val="18"/>
              </w:rPr>
            </w:pPr>
            <w:proofErr w:type="spellStart"/>
            <w:ins w:id="1659" w:author="Author" w:date="2025-03-14T18:26:00Z" w16du:dateUtc="2025-03-14T17:26: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True</w:t>
              </w:r>
            </w:ins>
          </w:p>
          <w:p w14:paraId="7B5ED5DD" w14:textId="77777777" w:rsidR="000C47DC" w:rsidRPr="00A97944" w:rsidDel="00D051D0" w:rsidRDefault="000C47DC" w:rsidP="00F00442">
            <w:pPr>
              <w:keepNext/>
              <w:keepLines/>
              <w:spacing w:after="0"/>
              <w:rPr>
                <w:del w:id="1660" w:author="Author" w:date="2025-03-14T18:26:00Z" w16du:dateUtc="2025-03-14T17:26:00Z"/>
                <w:rFonts w:ascii="Arial" w:hAnsi="Arial" w:cs="Arial"/>
                <w:sz w:val="18"/>
              </w:rPr>
            </w:pPr>
            <w:proofErr w:type="spellStart"/>
            <w:ins w:id="1661" w:author="Author" w:date="2025-03-14T18:26:00Z" w16du:dateUtc="2025-03-14T17:26:00Z">
              <w:r w:rsidRPr="00F14D2C">
                <w:rPr>
                  <w:rFonts w:ascii="Arial" w:hAnsi="Arial" w:cs="Arial"/>
                  <w:sz w:val="18"/>
                </w:rPr>
                <w:t>isWritable</w:t>
              </w:r>
              <w:proofErr w:type="spellEnd"/>
              <w:r w:rsidRPr="00F14D2C">
                <w:rPr>
                  <w:rFonts w:ascii="Arial" w:hAnsi="Arial" w:cs="Arial"/>
                  <w:sz w:val="18"/>
                </w:rPr>
                <w:t>: True</w:t>
              </w:r>
            </w:ins>
            <w:del w:id="1662" w:author="Author" w:date="2025-03-14T18:26:00Z" w16du:dateUtc="2025-03-14T17:26:00Z">
              <w:r w:rsidRPr="00A97944" w:rsidDel="00D051D0">
                <w:rPr>
                  <w:rFonts w:ascii="Arial" w:hAnsi="Arial" w:cs="Arial"/>
                  <w:sz w:val="18"/>
                </w:rPr>
                <w:delText>Type</w:delText>
              </w:r>
              <w:r w:rsidRPr="00D14C8B" w:rsidDel="00D051D0">
                <w:rPr>
                  <w:rFonts w:ascii="Arial" w:hAnsi="Arial" w:cs="Arial"/>
                  <w:sz w:val="18"/>
                </w:rPr>
                <w:delText>: ENUM</w:delText>
              </w:r>
            </w:del>
          </w:p>
          <w:p w14:paraId="003F73E1" w14:textId="77777777" w:rsidR="000C47DC" w:rsidRPr="00A97944" w:rsidDel="00D051D0" w:rsidRDefault="000C47DC" w:rsidP="00F00442">
            <w:pPr>
              <w:keepNext/>
              <w:keepLines/>
              <w:spacing w:after="0"/>
              <w:rPr>
                <w:del w:id="1663" w:author="Author" w:date="2025-03-14T18:26:00Z" w16du:dateUtc="2025-03-14T17:26:00Z"/>
                <w:rFonts w:ascii="Arial" w:hAnsi="Arial" w:cs="Arial"/>
                <w:sz w:val="18"/>
              </w:rPr>
            </w:pPr>
            <w:del w:id="1664" w:author="Author" w:date="2025-03-14T18:26:00Z" w16du:dateUtc="2025-03-14T17:26:00Z">
              <w:r w:rsidRPr="00A97944" w:rsidDel="00D051D0">
                <w:rPr>
                  <w:rFonts w:ascii="Arial" w:hAnsi="Arial" w:cs="Arial"/>
                  <w:sz w:val="18"/>
                </w:rPr>
                <w:delText>multiplicity: 1</w:delText>
              </w:r>
            </w:del>
          </w:p>
          <w:p w14:paraId="1D4D2421" w14:textId="77777777" w:rsidR="000C47DC" w:rsidRPr="00A97944" w:rsidDel="00D051D0" w:rsidRDefault="000C47DC" w:rsidP="00F00442">
            <w:pPr>
              <w:keepNext/>
              <w:keepLines/>
              <w:spacing w:after="0"/>
              <w:rPr>
                <w:del w:id="1665" w:author="Author" w:date="2025-03-14T18:26:00Z" w16du:dateUtc="2025-03-14T17:26:00Z"/>
                <w:rFonts w:ascii="Arial" w:hAnsi="Arial" w:cs="Arial"/>
                <w:sz w:val="18"/>
              </w:rPr>
            </w:pPr>
            <w:del w:id="1666" w:author="Author" w:date="2025-03-14T18:26:00Z" w16du:dateUtc="2025-03-14T17:26:00Z">
              <w:r w:rsidRPr="00A97944" w:rsidDel="00D051D0">
                <w:rPr>
                  <w:rFonts w:ascii="Arial" w:hAnsi="Arial" w:cs="Arial"/>
                  <w:sz w:val="18"/>
                </w:rPr>
                <w:delText>isOrdered: NA</w:delText>
              </w:r>
            </w:del>
          </w:p>
          <w:p w14:paraId="336FD1F8" w14:textId="77777777" w:rsidR="000C47DC" w:rsidRPr="00A937D9" w:rsidRDefault="000C47DC" w:rsidP="00F00442">
            <w:pPr>
              <w:keepNext/>
              <w:keepLines/>
              <w:spacing w:after="0"/>
              <w:rPr>
                <w:rFonts w:ascii="Arial" w:hAnsi="Arial" w:cs="Arial"/>
                <w:sz w:val="18"/>
              </w:rPr>
            </w:pPr>
            <w:del w:id="1667" w:author="Author" w:date="2025-03-14T18:26:00Z" w16du:dateUtc="2025-03-14T17:26:00Z">
              <w:r w:rsidRPr="00A97944" w:rsidDel="00D051D0">
                <w:rPr>
                  <w:rFonts w:ascii="Arial" w:hAnsi="Arial" w:cs="Arial"/>
                  <w:sz w:val="18"/>
                </w:rPr>
                <w:delText>isUnique: NA</w:delText>
              </w:r>
            </w:del>
          </w:p>
        </w:tc>
      </w:tr>
      <w:tr w:rsidR="000C47DC" w:rsidRPr="00501056" w14:paraId="4D118309" w14:textId="77777777" w:rsidTr="00F00442">
        <w:trPr>
          <w:jc w:val="center"/>
        </w:trPr>
        <w:tc>
          <w:tcPr>
            <w:tcW w:w="1304" w:type="pct"/>
          </w:tcPr>
          <w:p w14:paraId="455C2FB9" w14:textId="77777777" w:rsidR="000C47DC" w:rsidRDefault="000C47DC" w:rsidP="00F00442">
            <w:pPr>
              <w:pStyle w:val="TAL"/>
              <w:rPr>
                <w:rFonts w:cs="Arial"/>
                <w:szCs w:val="18"/>
                <w:lang w:val="en-US"/>
              </w:rPr>
            </w:pPr>
            <w:proofErr w:type="spellStart"/>
            <w:r>
              <w:rPr>
                <w:rFonts w:cs="Arial"/>
                <w:szCs w:val="18"/>
                <w:lang w:val="en-US"/>
              </w:rPr>
              <w:t>i</w:t>
            </w:r>
            <w:ins w:id="1668" w:author="Author" w:date="2025-03-21T17:43:00Z" w16du:dateUtc="2025-03-21T16:43:00Z">
              <w:r>
                <w:rPr>
                  <w:rFonts w:cs="Arial"/>
                  <w:szCs w:val="18"/>
                  <w:lang w:val="en-US"/>
                </w:rPr>
                <w:t>sI</w:t>
              </w:r>
            </w:ins>
            <w:r>
              <w:rPr>
                <w:rFonts w:cs="Arial"/>
                <w:szCs w:val="18"/>
                <w:lang w:val="en-US"/>
              </w:rPr>
              <w:t>mmediate</w:t>
            </w:r>
            <w:del w:id="1669" w:author="Author" w:date="2025-03-21T17:40:00Z" w16du:dateUtc="2025-03-21T16:40:00Z">
              <w:r w:rsidDel="007E535B">
                <w:rPr>
                  <w:rFonts w:cs="Arial"/>
                  <w:szCs w:val="18"/>
                  <w:lang w:val="en-US"/>
                </w:rPr>
                <w:delText>-a</w:delText>
              </w:r>
            </w:del>
            <w:ins w:id="1670" w:author="Author" w:date="2025-03-21T17:41:00Z" w16du:dateUtc="2025-03-21T16:41:00Z">
              <w:r>
                <w:rPr>
                  <w:rFonts w:cs="Arial"/>
                  <w:szCs w:val="18"/>
                  <w:lang w:val="en-US"/>
                </w:rPr>
                <w:t>A</w:t>
              </w:r>
            </w:ins>
            <w:r>
              <w:rPr>
                <w:rFonts w:cs="Arial"/>
                <w:szCs w:val="18"/>
                <w:lang w:val="en-US"/>
              </w:rPr>
              <w:t>ctivation</w:t>
            </w:r>
            <w:proofErr w:type="spellEnd"/>
          </w:p>
        </w:tc>
        <w:tc>
          <w:tcPr>
            <w:tcW w:w="145" w:type="pct"/>
          </w:tcPr>
          <w:p w14:paraId="7C9FB03C" w14:textId="77777777" w:rsidR="000C47DC" w:rsidRPr="00501056" w:rsidRDefault="000C47DC" w:rsidP="00F00442">
            <w:pPr>
              <w:pStyle w:val="TAL"/>
              <w:jc w:val="center"/>
            </w:pPr>
            <w:r>
              <w:t>O</w:t>
            </w:r>
          </w:p>
        </w:tc>
        <w:tc>
          <w:tcPr>
            <w:tcW w:w="2614" w:type="pct"/>
          </w:tcPr>
          <w:p w14:paraId="1538DA72" w14:textId="77777777" w:rsidR="000C47DC" w:rsidRPr="00501056" w:rsidRDefault="000C47DC" w:rsidP="00F00442">
            <w:pPr>
              <w:pStyle w:val="TAL"/>
              <w:rPr>
                <w:i/>
              </w:rPr>
            </w:pPr>
            <w:r>
              <w:rPr>
                <w:rFonts w:cs="Arial"/>
                <w:szCs w:val="18"/>
                <w:lang w:val="en-US"/>
              </w:rPr>
              <w:t>This Boolean attribute specifies if the activation job shall start immediately or, alternatively, by conditional activation.</w:t>
            </w:r>
          </w:p>
        </w:tc>
        <w:tc>
          <w:tcPr>
            <w:tcW w:w="937" w:type="pct"/>
          </w:tcPr>
          <w:p w14:paraId="41210993" w14:textId="77777777" w:rsidR="000C47DC" w:rsidRPr="00621510" w:rsidRDefault="000C47DC" w:rsidP="00F00442">
            <w:pPr>
              <w:keepNext/>
              <w:keepLines/>
              <w:spacing w:after="0"/>
              <w:rPr>
                <w:ins w:id="1671" w:author="Author" w:date="2025-03-14T18:29:00Z" w16du:dateUtc="2025-03-14T17:29:00Z"/>
                <w:rFonts w:ascii="Arial" w:hAnsi="Arial" w:cs="Arial"/>
                <w:sz w:val="18"/>
              </w:rPr>
            </w:pPr>
            <w:ins w:id="1672" w:author="Author" w:date="2025-03-14T18:29:00Z" w16du:dateUtc="2025-03-14T17:29: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2B793527" w14:textId="77777777" w:rsidR="000C47DC" w:rsidRPr="00621510" w:rsidRDefault="000C47DC" w:rsidP="00F00442">
            <w:pPr>
              <w:keepNext/>
              <w:keepLines/>
              <w:spacing w:after="0"/>
              <w:rPr>
                <w:ins w:id="1673" w:author="Author" w:date="2025-03-14T18:29:00Z" w16du:dateUtc="2025-03-14T17:29:00Z"/>
                <w:rFonts w:ascii="Arial" w:hAnsi="Arial" w:cs="Arial"/>
                <w:sz w:val="18"/>
              </w:rPr>
            </w:pPr>
            <w:ins w:id="1674" w:author="Author" w:date="2025-03-14T18:29:00Z" w16du:dateUtc="2025-03-14T17: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3F8F075" w14:textId="77777777" w:rsidR="000C47DC" w:rsidRPr="00F14D2C" w:rsidRDefault="000C47DC" w:rsidP="00F00442">
            <w:pPr>
              <w:keepNext/>
              <w:keepLines/>
              <w:spacing w:after="0"/>
              <w:rPr>
                <w:ins w:id="1675" w:author="Author" w:date="2025-03-14T18:29:00Z" w16du:dateUtc="2025-03-14T17:29:00Z"/>
                <w:rFonts w:ascii="Arial" w:hAnsi="Arial" w:cs="Arial"/>
                <w:sz w:val="18"/>
              </w:rPr>
            </w:pPr>
            <w:proofErr w:type="spellStart"/>
            <w:ins w:id="1676" w:author="Author" w:date="2025-03-14T18:29:00Z" w16du:dateUtc="2025-03-14T17:29:00Z">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True</w:t>
              </w:r>
            </w:ins>
          </w:p>
          <w:p w14:paraId="602DA9CB" w14:textId="77777777" w:rsidR="000C47DC" w:rsidRPr="00621510" w:rsidDel="003F4578" w:rsidRDefault="000C47DC" w:rsidP="00F00442">
            <w:pPr>
              <w:keepNext/>
              <w:keepLines/>
              <w:spacing w:after="0"/>
              <w:rPr>
                <w:del w:id="1677" w:author="Author" w:date="2025-03-14T18:29:00Z" w16du:dateUtc="2025-03-14T17:29:00Z"/>
                <w:rFonts w:ascii="Arial" w:hAnsi="Arial" w:cs="Arial"/>
                <w:sz w:val="18"/>
              </w:rPr>
            </w:pPr>
            <w:proofErr w:type="spellStart"/>
            <w:ins w:id="1678" w:author="Author" w:date="2025-03-14T18:29:00Z" w16du:dateUtc="2025-03-14T17:29:00Z">
              <w:r w:rsidRPr="00F14D2C">
                <w:rPr>
                  <w:rFonts w:ascii="Arial" w:hAnsi="Arial" w:cs="Arial"/>
                  <w:sz w:val="18"/>
                </w:rPr>
                <w:t>isWritable</w:t>
              </w:r>
              <w:proofErr w:type="spellEnd"/>
              <w:r w:rsidRPr="00F14D2C">
                <w:rPr>
                  <w:rFonts w:ascii="Arial" w:hAnsi="Arial" w:cs="Arial"/>
                  <w:sz w:val="18"/>
                </w:rPr>
                <w:t>: Tru</w:t>
              </w:r>
              <w:r>
                <w:rPr>
                  <w:rFonts w:cs="Arial"/>
                </w:rPr>
                <w:t>e</w:t>
              </w:r>
            </w:ins>
            <w:del w:id="1679" w:author="Author" w:date="2025-03-14T18:29:00Z" w16du:dateUtc="2025-03-14T17:29:00Z">
              <w:r w:rsidRPr="00621510" w:rsidDel="003F4578">
                <w:rPr>
                  <w:rFonts w:ascii="Arial" w:hAnsi="Arial" w:cs="Arial"/>
                  <w:sz w:val="18"/>
                </w:rPr>
                <w:delText xml:space="preserve">Type: </w:delText>
              </w:r>
              <w:r w:rsidDel="003F4578">
                <w:rPr>
                  <w:rFonts w:ascii="Arial" w:hAnsi="Arial" w:cs="Arial"/>
                  <w:sz w:val="18"/>
                </w:rPr>
                <w:delText>Boolean</w:delText>
              </w:r>
            </w:del>
          </w:p>
          <w:p w14:paraId="52D7C329" w14:textId="77777777" w:rsidR="000C47DC" w:rsidRPr="00621510" w:rsidDel="003F4578" w:rsidRDefault="000C47DC" w:rsidP="00F00442">
            <w:pPr>
              <w:keepNext/>
              <w:keepLines/>
              <w:spacing w:after="0"/>
              <w:rPr>
                <w:del w:id="1680" w:author="Author" w:date="2025-03-14T18:29:00Z" w16du:dateUtc="2025-03-14T17:29:00Z"/>
                <w:rFonts w:ascii="Arial" w:hAnsi="Arial" w:cs="Arial"/>
                <w:sz w:val="18"/>
              </w:rPr>
            </w:pPr>
            <w:del w:id="1681" w:author="Author" w:date="2025-03-14T18:29:00Z" w16du:dateUtc="2025-03-14T17:29:00Z">
              <w:r w:rsidDel="003F4578">
                <w:rPr>
                  <w:rFonts w:ascii="Arial" w:hAnsi="Arial" w:cs="Arial"/>
                  <w:sz w:val="18"/>
                </w:rPr>
                <w:delText>m</w:delText>
              </w:r>
              <w:r w:rsidRPr="00621510" w:rsidDel="003F4578">
                <w:rPr>
                  <w:rFonts w:ascii="Arial" w:hAnsi="Arial" w:cs="Arial"/>
                  <w:sz w:val="18"/>
                </w:rPr>
                <w:delText xml:space="preserve">ultiplicity: </w:delText>
              </w:r>
              <w:r w:rsidDel="003F4578">
                <w:rPr>
                  <w:rFonts w:ascii="Arial" w:hAnsi="Arial" w:cs="Arial"/>
                  <w:sz w:val="18"/>
                </w:rPr>
                <w:delText>1</w:delText>
              </w:r>
            </w:del>
          </w:p>
          <w:p w14:paraId="3A66E3BF" w14:textId="77777777" w:rsidR="000C47DC" w:rsidRPr="00621510" w:rsidDel="003F4578" w:rsidRDefault="000C47DC" w:rsidP="00F00442">
            <w:pPr>
              <w:keepNext/>
              <w:keepLines/>
              <w:spacing w:after="0"/>
              <w:rPr>
                <w:del w:id="1682" w:author="Author" w:date="2025-03-14T18:29:00Z" w16du:dateUtc="2025-03-14T17:29:00Z"/>
                <w:rFonts w:ascii="Arial" w:hAnsi="Arial" w:cs="Arial"/>
                <w:sz w:val="18"/>
              </w:rPr>
            </w:pPr>
            <w:del w:id="1683" w:author="Author" w:date="2025-03-14T18:29:00Z" w16du:dateUtc="2025-03-14T17:29:00Z">
              <w:r w:rsidRPr="00621510" w:rsidDel="003F4578">
                <w:rPr>
                  <w:rFonts w:ascii="Arial" w:hAnsi="Arial" w:cs="Arial"/>
                  <w:sz w:val="18"/>
                </w:rPr>
                <w:delText xml:space="preserve">isOrdered: </w:delText>
              </w:r>
              <w:r w:rsidDel="003F4578">
                <w:rPr>
                  <w:rFonts w:ascii="Arial" w:hAnsi="Arial" w:cs="Arial"/>
                  <w:sz w:val="18"/>
                </w:rPr>
                <w:delText>NA</w:delText>
              </w:r>
            </w:del>
          </w:p>
          <w:p w14:paraId="183BE6CA" w14:textId="77777777" w:rsidR="000C47DC" w:rsidRPr="00621510" w:rsidRDefault="000C47DC" w:rsidP="00F00442">
            <w:pPr>
              <w:keepNext/>
              <w:keepLines/>
              <w:spacing w:after="0"/>
              <w:rPr>
                <w:rFonts w:ascii="Arial" w:hAnsi="Arial" w:cs="Arial"/>
                <w:sz w:val="18"/>
              </w:rPr>
            </w:pPr>
            <w:del w:id="1684" w:author="Author" w:date="2025-03-14T18:29:00Z" w16du:dateUtc="2025-03-14T17:29:00Z">
              <w:r w:rsidRPr="006E139A" w:rsidDel="003F4578">
                <w:rPr>
                  <w:rFonts w:ascii="Arial" w:hAnsi="Arial" w:cs="Arial"/>
                  <w:sz w:val="18"/>
                </w:rPr>
                <w:delText>isUnique: NA</w:delText>
              </w:r>
            </w:del>
          </w:p>
        </w:tc>
      </w:tr>
      <w:tr w:rsidR="000C47DC" w:rsidRPr="00501056" w14:paraId="7B41C638" w14:textId="77777777" w:rsidTr="00F00442">
        <w:trPr>
          <w:jc w:val="center"/>
        </w:trPr>
        <w:tc>
          <w:tcPr>
            <w:tcW w:w="1304" w:type="pct"/>
          </w:tcPr>
          <w:p w14:paraId="33DCDE31" w14:textId="77777777" w:rsidR="000C47DC" w:rsidRDefault="000C47DC" w:rsidP="00F00442">
            <w:pPr>
              <w:pStyle w:val="TAL"/>
              <w:rPr>
                <w:rFonts w:cs="Arial"/>
                <w:szCs w:val="18"/>
                <w:lang w:val="en-US"/>
              </w:rPr>
            </w:pPr>
            <w:proofErr w:type="spellStart"/>
            <w:r>
              <w:rPr>
                <w:rFonts w:cs="Arial"/>
                <w:szCs w:val="18"/>
                <w:lang w:val="en-US"/>
              </w:rPr>
              <w:t>cancel</w:t>
            </w:r>
            <w:del w:id="1685" w:author="Author" w:date="2025-03-21T17:40:00Z" w16du:dateUtc="2025-03-21T16:40:00Z">
              <w:r w:rsidDel="007E535B">
                <w:rPr>
                  <w:rFonts w:cs="Arial"/>
                  <w:szCs w:val="18"/>
                  <w:lang w:val="en-US"/>
                </w:rPr>
                <w:delText>-r</w:delText>
              </w:r>
            </w:del>
            <w:ins w:id="1686" w:author="Author" w:date="2025-03-21T17:40:00Z" w16du:dateUtc="2025-03-21T16:40:00Z">
              <w:r>
                <w:rPr>
                  <w:rFonts w:cs="Arial"/>
                  <w:szCs w:val="18"/>
                  <w:lang w:val="en-US"/>
                </w:rPr>
                <w:t>R</w:t>
              </w:r>
            </w:ins>
            <w:r>
              <w:rPr>
                <w:rFonts w:cs="Arial"/>
                <w:szCs w:val="18"/>
                <w:lang w:val="en-US"/>
              </w:rPr>
              <w:t>equest</w:t>
            </w:r>
            <w:proofErr w:type="spellEnd"/>
          </w:p>
        </w:tc>
        <w:tc>
          <w:tcPr>
            <w:tcW w:w="145" w:type="pct"/>
          </w:tcPr>
          <w:p w14:paraId="3B44C32F" w14:textId="77777777" w:rsidR="000C47DC" w:rsidRPr="00501056" w:rsidRDefault="000C47DC" w:rsidP="00F00442">
            <w:pPr>
              <w:pStyle w:val="TAL"/>
              <w:jc w:val="center"/>
            </w:pPr>
            <w:r>
              <w:t>O</w:t>
            </w:r>
          </w:p>
        </w:tc>
        <w:tc>
          <w:tcPr>
            <w:tcW w:w="2614" w:type="pct"/>
          </w:tcPr>
          <w:p w14:paraId="2EC80A73" w14:textId="16ADBBF1" w:rsidR="000C47DC" w:rsidRPr="000C47DC" w:rsidRDefault="000C47DC" w:rsidP="00F00442">
            <w:pPr>
              <w:pStyle w:val="TAL"/>
              <w:rPr>
                <w:rFonts w:cs="Arial"/>
                <w:iCs/>
                <w:szCs w:val="18"/>
                <w:lang w:val="en-US"/>
              </w:rPr>
            </w:pPr>
            <w:r>
              <w:rPr>
                <w:rFonts w:cs="Arial"/>
                <w:szCs w:val="18"/>
                <w:lang w:val="en-US"/>
              </w:rPr>
              <w:t xml:space="preserve">This </w:t>
            </w:r>
            <w:proofErr w:type="spellStart"/>
            <w:r>
              <w:rPr>
                <w:rFonts w:cs="Arial"/>
                <w:szCs w:val="18"/>
                <w:lang w:val="en-US"/>
              </w:rPr>
              <w:t>boolean</w:t>
            </w:r>
            <w:proofErr w:type="spellEnd"/>
            <w:r>
              <w:rPr>
                <w:rFonts w:cs="Arial"/>
                <w:szCs w:val="18"/>
                <w:lang w:val="en-US"/>
              </w:rPr>
              <w:t xml:space="preserve"> attribute allows to request to cancel the activation process.</w:t>
            </w:r>
          </w:p>
        </w:tc>
        <w:tc>
          <w:tcPr>
            <w:tcW w:w="937" w:type="pct"/>
          </w:tcPr>
          <w:p w14:paraId="4B45ABDA" w14:textId="77777777" w:rsidR="000C47DC" w:rsidRPr="00621510" w:rsidRDefault="000C47DC" w:rsidP="00F00442">
            <w:pPr>
              <w:keepNext/>
              <w:keepLines/>
              <w:spacing w:after="0"/>
              <w:rPr>
                <w:ins w:id="1687" w:author="Author" w:date="2025-03-14T18:36:00Z" w16du:dateUtc="2025-03-14T17:36:00Z"/>
                <w:rFonts w:ascii="Arial" w:hAnsi="Arial" w:cs="Arial"/>
                <w:sz w:val="18"/>
              </w:rPr>
            </w:pPr>
            <w:ins w:id="1688" w:author="Author" w:date="2025-03-14T18:36:00Z" w16du:dateUtc="2025-03-14T17:36:00Z">
              <w:r>
                <w:rPr>
                  <w:rFonts w:ascii="Arial" w:hAnsi="Arial" w:cs="Arial"/>
                  <w:sz w:val="18"/>
                </w:rPr>
                <w:t>t</w:t>
              </w:r>
              <w:r w:rsidRPr="00621510">
                <w:rPr>
                  <w:rFonts w:ascii="Arial" w:hAnsi="Arial" w:cs="Arial"/>
                  <w:sz w:val="18"/>
                </w:rPr>
                <w:t xml:space="preserve">ype: </w:t>
              </w:r>
              <w:r>
                <w:rPr>
                  <w:rFonts w:ascii="Arial" w:hAnsi="Arial" w:cs="Arial"/>
                  <w:sz w:val="18"/>
                </w:rPr>
                <w:t>Boolean</w:t>
              </w:r>
            </w:ins>
          </w:p>
          <w:p w14:paraId="4ADEAE60" w14:textId="77777777" w:rsidR="000C47DC" w:rsidRPr="00621510" w:rsidRDefault="000C47DC" w:rsidP="00F00442">
            <w:pPr>
              <w:keepNext/>
              <w:keepLines/>
              <w:spacing w:after="0"/>
              <w:rPr>
                <w:ins w:id="1689" w:author="Author" w:date="2025-03-14T18:36:00Z" w16du:dateUtc="2025-03-14T17:36:00Z"/>
                <w:rFonts w:ascii="Arial" w:hAnsi="Arial" w:cs="Arial"/>
                <w:sz w:val="18"/>
              </w:rPr>
            </w:pPr>
            <w:ins w:id="1690" w:author="Author" w:date="2025-03-14T18:36:00Z" w16du:dateUtc="2025-03-14T17:36: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5BD46D18" w14:textId="77777777" w:rsidR="000C47DC" w:rsidRPr="00F14D2C" w:rsidRDefault="000C47DC" w:rsidP="00F00442">
            <w:pPr>
              <w:keepNext/>
              <w:keepLines/>
              <w:spacing w:after="0"/>
              <w:rPr>
                <w:ins w:id="1691" w:author="Author" w:date="2025-03-14T18:36:00Z" w16du:dateUtc="2025-03-14T17:36:00Z"/>
                <w:rFonts w:ascii="Arial" w:hAnsi="Arial" w:cs="Arial"/>
                <w:sz w:val="18"/>
              </w:rPr>
            </w:pPr>
            <w:proofErr w:type="spellStart"/>
            <w:ins w:id="1692" w:author="Author" w:date="2025-03-14T18:36:00Z" w16du:dateUtc="2025-03-14T17:36:00Z">
              <w:r w:rsidRPr="00F14D2C">
                <w:rPr>
                  <w:rFonts w:ascii="Arial" w:hAnsi="Arial" w:cs="Arial"/>
                  <w:sz w:val="18"/>
                </w:rPr>
                <w:t>isInvariant</w:t>
              </w:r>
              <w:proofErr w:type="spellEnd"/>
              <w:r w:rsidRPr="00F14D2C">
                <w:rPr>
                  <w:rFonts w:ascii="Arial" w:hAnsi="Arial" w:cs="Arial"/>
                  <w:sz w:val="18"/>
                </w:rPr>
                <w:t>:</w:t>
              </w:r>
              <w:r>
                <w:rPr>
                  <w:rFonts w:ascii="Arial" w:hAnsi="Arial" w:cs="Arial"/>
                  <w:sz w:val="18"/>
                </w:rPr>
                <w:t xml:space="preserve"> </w:t>
              </w:r>
            </w:ins>
            <w:ins w:id="1693" w:author="Author" w:date="2025-03-14T18:37:00Z" w16du:dateUtc="2025-03-14T17:37:00Z">
              <w:r>
                <w:rPr>
                  <w:rFonts w:ascii="Arial" w:hAnsi="Arial" w:cs="Arial"/>
                  <w:sz w:val="18"/>
                </w:rPr>
                <w:t>False</w:t>
              </w:r>
            </w:ins>
          </w:p>
          <w:p w14:paraId="7F6A11D9" w14:textId="77777777" w:rsidR="000C47DC" w:rsidRPr="00621510" w:rsidDel="003F2657" w:rsidRDefault="000C47DC" w:rsidP="00F00442">
            <w:pPr>
              <w:keepNext/>
              <w:keepLines/>
              <w:spacing w:after="0"/>
              <w:rPr>
                <w:del w:id="1694" w:author="Author" w:date="2025-03-14T18:36:00Z" w16du:dateUtc="2025-03-14T17:36:00Z"/>
                <w:rFonts w:ascii="Arial" w:hAnsi="Arial" w:cs="Arial"/>
                <w:sz w:val="18"/>
              </w:rPr>
            </w:pPr>
            <w:proofErr w:type="spellStart"/>
            <w:ins w:id="1695" w:author="Author" w:date="2025-03-14T18:36:00Z" w16du:dateUtc="2025-03-14T17:36:00Z">
              <w:r w:rsidRPr="00F14D2C">
                <w:rPr>
                  <w:rFonts w:ascii="Arial" w:hAnsi="Arial" w:cs="Arial"/>
                  <w:sz w:val="18"/>
                </w:rPr>
                <w:t>isWritable</w:t>
              </w:r>
              <w:proofErr w:type="spellEnd"/>
              <w:r w:rsidRPr="00F14D2C">
                <w:rPr>
                  <w:rFonts w:ascii="Arial" w:hAnsi="Arial" w:cs="Arial"/>
                  <w:sz w:val="18"/>
                </w:rPr>
                <w:t>: Tru</w:t>
              </w:r>
              <w:r>
                <w:rPr>
                  <w:rFonts w:cs="Arial"/>
                </w:rPr>
                <w:t>e</w:t>
              </w:r>
            </w:ins>
            <w:del w:id="1696" w:author="Author" w:date="2025-03-14T18:36:00Z" w16du:dateUtc="2025-03-14T17:36:00Z">
              <w:r w:rsidRPr="00621510" w:rsidDel="003F2657">
                <w:rPr>
                  <w:rFonts w:ascii="Arial" w:hAnsi="Arial" w:cs="Arial"/>
                  <w:sz w:val="18"/>
                </w:rPr>
                <w:delText xml:space="preserve">Type: </w:delText>
              </w:r>
              <w:r w:rsidDel="003F2657">
                <w:rPr>
                  <w:rFonts w:ascii="Arial" w:hAnsi="Arial" w:cs="Arial"/>
                  <w:sz w:val="18"/>
                </w:rPr>
                <w:delText>Boolean</w:delText>
              </w:r>
            </w:del>
          </w:p>
          <w:p w14:paraId="233BB3C3" w14:textId="77777777" w:rsidR="000C47DC" w:rsidRPr="00621510" w:rsidDel="003F2657" w:rsidRDefault="000C47DC" w:rsidP="00F00442">
            <w:pPr>
              <w:keepNext/>
              <w:keepLines/>
              <w:spacing w:after="0"/>
              <w:rPr>
                <w:del w:id="1697" w:author="Author" w:date="2025-03-14T18:36:00Z" w16du:dateUtc="2025-03-14T17:36:00Z"/>
                <w:rFonts w:ascii="Arial" w:hAnsi="Arial" w:cs="Arial"/>
                <w:sz w:val="18"/>
              </w:rPr>
            </w:pPr>
            <w:del w:id="1698" w:author="Author" w:date="2025-03-14T18:36:00Z" w16du:dateUtc="2025-03-14T17:36:00Z">
              <w:r w:rsidDel="003F2657">
                <w:rPr>
                  <w:rFonts w:ascii="Arial" w:hAnsi="Arial" w:cs="Arial"/>
                  <w:sz w:val="18"/>
                </w:rPr>
                <w:delText>m</w:delText>
              </w:r>
              <w:r w:rsidRPr="00621510" w:rsidDel="003F2657">
                <w:rPr>
                  <w:rFonts w:ascii="Arial" w:hAnsi="Arial" w:cs="Arial"/>
                  <w:sz w:val="18"/>
                </w:rPr>
                <w:delText xml:space="preserve">ultiplicity: </w:delText>
              </w:r>
              <w:r w:rsidDel="003F2657">
                <w:rPr>
                  <w:rFonts w:ascii="Arial" w:hAnsi="Arial" w:cs="Arial"/>
                  <w:sz w:val="18"/>
                </w:rPr>
                <w:delText>1</w:delText>
              </w:r>
            </w:del>
          </w:p>
          <w:p w14:paraId="446BF21E" w14:textId="77777777" w:rsidR="000C47DC" w:rsidRPr="00621510" w:rsidDel="003F2657" w:rsidRDefault="000C47DC" w:rsidP="00F00442">
            <w:pPr>
              <w:keepNext/>
              <w:keepLines/>
              <w:spacing w:after="0"/>
              <w:rPr>
                <w:del w:id="1699" w:author="Author" w:date="2025-03-14T18:36:00Z" w16du:dateUtc="2025-03-14T17:36:00Z"/>
                <w:rFonts w:ascii="Arial" w:hAnsi="Arial" w:cs="Arial"/>
                <w:sz w:val="18"/>
              </w:rPr>
            </w:pPr>
            <w:del w:id="1700" w:author="Author" w:date="2025-03-14T18:36:00Z" w16du:dateUtc="2025-03-14T17:36:00Z">
              <w:r w:rsidRPr="00621510" w:rsidDel="003F2657">
                <w:rPr>
                  <w:rFonts w:ascii="Arial" w:hAnsi="Arial" w:cs="Arial"/>
                  <w:sz w:val="18"/>
                </w:rPr>
                <w:delText xml:space="preserve">isOrdered: </w:delText>
              </w:r>
              <w:r w:rsidDel="003F2657">
                <w:rPr>
                  <w:rFonts w:ascii="Arial" w:hAnsi="Arial" w:cs="Arial"/>
                  <w:sz w:val="18"/>
                </w:rPr>
                <w:delText>NA</w:delText>
              </w:r>
            </w:del>
          </w:p>
          <w:p w14:paraId="7C343E2A" w14:textId="77777777" w:rsidR="000C47DC" w:rsidRPr="00621510" w:rsidRDefault="000C47DC" w:rsidP="00F00442">
            <w:pPr>
              <w:keepNext/>
              <w:keepLines/>
              <w:spacing w:after="0"/>
              <w:rPr>
                <w:rFonts w:ascii="Arial" w:hAnsi="Arial" w:cs="Arial"/>
                <w:sz w:val="18"/>
              </w:rPr>
            </w:pPr>
            <w:del w:id="1701" w:author="Author" w:date="2025-03-14T18:36:00Z" w16du:dateUtc="2025-03-14T17:36:00Z">
              <w:r w:rsidRPr="006E139A" w:rsidDel="003F2657">
                <w:rPr>
                  <w:rFonts w:ascii="Arial" w:hAnsi="Arial" w:cs="Arial"/>
                  <w:sz w:val="18"/>
                </w:rPr>
                <w:delText>isUnique: NA</w:delText>
              </w:r>
            </w:del>
          </w:p>
        </w:tc>
      </w:tr>
      <w:tr w:rsidR="000C47DC" w:rsidRPr="00116D1D" w14:paraId="0317C157" w14:textId="77777777" w:rsidTr="00F00442">
        <w:trPr>
          <w:jc w:val="center"/>
        </w:trPr>
        <w:tc>
          <w:tcPr>
            <w:tcW w:w="1304" w:type="pct"/>
          </w:tcPr>
          <w:p w14:paraId="255E4104" w14:textId="77777777" w:rsidR="000C47DC" w:rsidRPr="00116D1D" w:rsidRDefault="000C47DC" w:rsidP="00F00442">
            <w:pPr>
              <w:pStyle w:val="TAL"/>
              <w:rPr>
                <w:rFonts w:cs="Arial"/>
                <w:szCs w:val="18"/>
                <w:lang w:val="en-US"/>
              </w:rPr>
            </w:pPr>
            <w:del w:id="1702" w:author="Author" w:date="2025-03-28T10:04:00Z" w16du:dateUtc="2025-03-28T09:04:00Z">
              <w:r w:rsidRPr="00116D1D" w:rsidDel="00342FD7">
                <w:rPr>
                  <w:rFonts w:cs="Arial"/>
                  <w:szCs w:val="18"/>
                  <w:lang w:val="en-US"/>
                </w:rPr>
                <w:delText>job</w:delText>
              </w:r>
            </w:del>
            <w:del w:id="1703" w:author="Author" w:date="2025-03-21T17:42:00Z" w16du:dateUtc="2025-03-21T16:42:00Z">
              <w:r w:rsidRPr="00116D1D" w:rsidDel="007E535B">
                <w:rPr>
                  <w:rFonts w:cs="Arial"/>
                  <w:szCs w:val="18"/>
                  <w:lang w:val="en-US"/>
                </w:rPr>
                <w:delText>-s</w:delText>
              </w:r>
            </w:del>
            <w:ins w:id="1704" w:author="Author" w:date="2025-03-28T10:04:00Z" w16du:dateUtc="2025-03-28T09:04:00Z">
              <w:r>
                <w:rPr>
                  <w:rFonts w:cs="Arial"/>
                  <w:szCs w:val="18"/>
                  <w:lang w:val="en-US"/>
                </w:rPr>
                <w:t>s</w:t>
              </w:r>
            </w:ins>
            <w:r w:rsidRPr="00116D1D">
              <w:rPr>
                <w:rFonts w:cs="Arial"/>
                <w:szCs w:val="18"/>
                <w:lang w:val="en-US"/>
              </w:rPr>
              <w:t>tate</w:t>
            </w:r>
          </w:p>
        </w:tc>
        <w:tc>
          <w:tcPr>
            <w:tcW w:w="145" w:type="pct"/>
          </w:tcPr>
          <w:p w14:paraId="2BF0F4DF" w14:textId="77777777" w:rsidR="000C47DC" w:rsidRPr="00116D1D" w:rsidRDefault="000C47DC" w:rsidP="00F00442">
            <w:pPr>
              <w:pStyle w:val="TAL"/>
              <w:jc w:val="center"/>
            </w:pPr>
            <w:r w:rsidRPr="00116D1D">
              <w:t>M</w:t>
            </w:r>
          </w:p>
        </w:tc>
        <w:tc>
          <w:tcPr>
            <w:tcW w:w="2614" w:type="pct"/>
          </w:tcPr>
          <w:p w14:paraId="55EECE40" w14:textId="77777777" w:rsidR="000C47DC" w:rsidRPr="00116D1D" w:rsidRDefault="000C47DC" w:rsidP="00F00442">
            <w:pPr>
              <w:spacing w:after="0"/>
              <w:rPr>
                <w:rFonts w:ascii="Arial" w:hAnsi="Arial" w:cs="Arial"/>
                <w:sz w:val="18"/>
                <w:szCs w:val="18"/>
                <w:lang w:val="en-US"/>
              </w:rPr>
            </w:pPr>
            <w:r w:rsidRPr="00116D1D">
              <w:rPr>
                <w:rFonts w:ascii="Arial" w:hAnsi="Arial" w:cs="Arial"/>
                <w:sz w:val="18"/>
                <w:szCs w:val="18"/>
                <w:lang w:val="en-US"/>
              </w:rPr>
              <w:t>The activation job state.</w:t>
            </w:r>
          </w:p>
          <w:p w14:paraId="456B52C7" w14:textId="77777777" w:rsidR="000C47DC" w:rsidRPr="00116D1D" w:rsidRDefault="000C47DC" w:rsidP="00F00442">
            <w:pPr>
              <w:spacing w:after="0"/>
              <w:rPr>
                <w:rFonts w:ascii="Arial" w:hAnsi="Arial" w:cs="Arial"/>
                <w:sz w:val="18"/>
                <w:szCs w:val="18"/>
                <w:lang w:val="en-US"/>
              </w:rPr>
            </w:pPr>
          </w:p>
          <w:p w14:paraId="41537ADA" w14:textId="77777777" w:rsidR="000C47DC" w:rsidRPr="00116D1D" w:rsidRDefault="000C47DC" w:rsidP="00F00442">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3A9CDFE0" w14:textId="77777777" w:rsidR="000C47DC" w:rsidRPr="00116D1D" w:rsidRDefault="000C47DC" w:rsidP="00F00442">
            <w:pPr>
              <w:spacing w:after="0"/>
              <w:rPr>
                <w:rFonts w:ascii="Arial" w:hAnsi="Arial" w:cs="Arial"/>
                <w:sz w:val="18"/>
                <w:szCs w:val="18"/>
                <w:lang w:val="en-US"/>
              </w:rPr>
            </w:pPr>
            <w:r w:rsidRPr="00116D1D">
              <w:rPr>
                <w:rFonts w:ascii="Arial" w:hAnsi="Arial" w:cs="Arial"/>
                <w:sz w:val="18"/>
                <w:szCs w:val="18"/>
                <w:lang w:val="en-US"/>
              </w:rPr>
              <w:t>- NOT_STARTED</w:t>
            </w:r>
          </w:p>
          <w:p w14:paraId="2F4576AF" w14:textId="77777777" w:rsidR="000C47DC" w:rsidRPr="00116D1D" w:rsidRDefault="000C47DC" w:rsidP="00F00442">
            <w:pPr>
              <w:spacing w:after="0"/>
              <w:rPr>
                <w:rFonts w:ascii="Arial" w:hAnsi="Arial" w:cs="Arial"/>
                <w:sz w:val="18"/>
                <w:szCs w:val="18"/>
                <w:lang w:val="en-US"/>
              </w:rPr>
            </w:pPr>
            <w:r w:rsidRPr="00116D1D">
              <w:rPr>
                <w:rFonts w:ascii="Arial" w:hAnsi="Arial" w:cs="Arial"/>
                <w:sz w:val="18"/>
                <w:szCs w:val="18"/>
                <w:lang w:val="en-US"/>
              </w:rPr>
              <w:t>- RUNNING</w:t>
            </w:r>
          </w:p>
          <w:p w14:paraId="16E6D70B" w14:textId="77777777" w:rsidR="000C47DC" w:rsidRPr="00116D1D" w:rsidRDefault="000C47DC" w:rsidP="00F00442">
            <w:pPr>
              <w:spacing w:after="0"/>
              <w:rPr>
                <w:ins w:id="1705" w:author="Author" w:date="2025-03-28T10:14:00Z" w16du:dateUtc="2025-03-28T09:14:00Z"/>
                <w:rFonts w:ascii="Arial" w:hAnsi="Arial" w:cs="Arial"/>
                <w:sz w:val="18"/>
                <w:szCs w:val="18"/>
                <w:lang w:val="en-US"/>
              </w:rPr>
            </w:pPr>
            <w:ins w:id="1706" w:author="Author" w:date="2025-03-28T10:14:00Z" w16du:dateUtc="2025-03-28T09:14:00Z">
              <w:r>
                <w:rPr>
                  <w:rFonts w:ascii="Arial" w:hAnsi="Arial" w:cs="Arial"/>
                  <w:sz w:val="18"/>
                  <w:szCs w:val="18"/>
                  <w:lang w:val="en-US"/>
                </w:rPr>
                <w:t>- CANCELLING</w:t>
              </w:r>
            </w:ins>
          </w:p>
          <w:p w14:paraId="30D46EB4" w14:textId="77777777" w:rsidR="000C47DC" w:rsidRDefault="000C47DC" w:rsidP="00F00442">
            <w:pPr>
              <w:spacing w:after="0"/>
              <w:rPr>
                <w:rFonts w:ascii="Arial" w:hAnsi="Arial" w:cs="Arial"/>
                <w:sz w:val="18"/>
                <w:szCs w:val="18"/>
                <w:lang w:val="en-US"/>
              </w:rPr>
            </w:pPr>
            <w:r w:rsidRPr="00116D1D">
              <w:rPr>
                <w:rFonts w:ascii="Arial" w:hAnsi="Arial" w:cs="Arial"/>
                <w:sz w:val="18"/>
                <w:szCs w:val="18"/>
                <w:lang w:val="en-US"/>
              </w:rPr>
              <w:t>- CANCELLED</w:t>
            </w:r>
          </w:p>
          <w:p w14:paraId="60A7C196" w14:textId="77777777" w:rsidR="000C47DC" w:rsidRPr="00116D1D" w:rsidDel="005421C9" w:rsidRDefault="000C47DC" w:rsidP="00F00442">
            <w:pPr>
              <w:spacing w:after="0"/>
              <w:rPr>
                <w:del w:id="1707" w:author="Author" w:date="2025-03-28T10:14:00Z" w16du:dateUtc="2025-03-28T09:14:00Z"/>
                <w:rFonts w:ascii="Arial" w:hAnsi="Arial" w:cs="Arial"/>
                <w:sz w:val="18"/>
                <w:szCs w:val="18"/>
                <w:lang w:val="en-US"/>
              </w:rPr>
            </w:pPr>
            <w:del w:id="1708" w:author="Author" w:date="2025-03-28T10:14:00Z" w16du:dateUtc="2025-03-28T09:14:00Z">
              <w:r w:rsidDel="005421C9">
                <w:rPr>
                  <w:rFonts w:ascii="Arial" w:hAnsi="Arial" w:cs="Arial"/>
                  <w:sz w:val="18"/>
                  <w:szCs w:val="18"/>
                  <w:lang w:val="en-US"/>
                </w:rPr>
                <w:delText>- CANCELLING</w:delText>
              </w:r>
            </w:del>
          </w:p>
          <w:p w14:paraId="1EBA7B4D" w14:textId="77777777" w:rsidR="000C47DC" w:rsidRDefault="000C47DC" w:rsidP="00F00442">
            <w:pPr>
              <w:spacing w:after="0"/>
              <w:rPr>
                <w:rFonts w:ascii="Arial" w:hAnsi="Arial" w:cs="Arial"/>
                <w:sz w:val="18"/>
                <w:szCs w:val="18"/>
                <w:lang w:val="en-US"/>
              </w:rPr>
            </w:pPr>
            <w:r w:rsidRPr="00116D1D">
              <w:rPr>
                <w:rFonts w:ascii="Arial" w:hAnsi="Arial" w:cs="Arial"/>
                <w:sz w:val="18"/>
                <w:szCs w:val="18"/>
                <w:lang w:val="en-US"/>
              </w:rPr>
              <w:t>- COMPLETED</w:t>
            </w:r>
          </w:p>
          <w:p w14:paraId="7318EA59" w14:textId="77777777" w:rsidR="000C47DC" w:rsidRPr="00116D1D" w:rsidRDefault="000C47DC" w:rsidP="00F00442">
            <w:pPr>
              <w:spacing w:after="0"/>
              <w:rPr>
                <w:rFonts w:ascii="Arial" w:hAnsi="Arial" w:cs="Arial"/>
                <w:sz w:val="18"/>
                <w:szCs w:val="18"/>
                <w:lang w:val="en-US"/>
              </w:rPr>
            </w:pPr>
            <w:r>
              <w:rPr>
                <w:rFonts w:ascii="Arial" w:hAnsi="Arial" w:cs="Arial"/>
                <w:sz w:val="18"/>
                <w:szCs w:val="18"/>
                <w:lang w:val="en-US"/>
              </w:rPr>
              <w:t>- FAILED</w:t>
            </w:r>
          </w:p>
          <w:p w14:paraId="1DE34D13" w14:textId="77777777" w:rsidR="000C47DC" w:rsidRPr="00116D1D" w:rsidRDefault="000C47DC" w:rsidP="00F00442">
            <w:pPr>
              <w:spacing w:after="0"/>
              <w:rPr>
                <w:rFonts w:ascii="Arial" w:hAnsi="Arial" w:cs="Arial"/>
                <w:sz w:val="18"/>
                <w:szCs w:val="18"/>
                <w:lang w:val="en-US"/>
              </w:rPr>
            </w:pPr>
          </w:p>
          <w:p w14:paraId="34108561" w14:textId="77777777" w:rsidR="000C47DC" w:rsidRPr="00116D1D" w:rsidRDefault="000C47DC" w:rsidP="00F00442">
            <w:pPr>
              <w:pStyle w:val="TAL"/>
              <w:rPr>
                <w:i/>
              </w:rPr>
            </w:pPr>
            <w:r w:rsidRPr="00116D1D">
              <w:rPr>
                <w:rFonts w:cs="Arial"/>
                <w:i/>
                <w:iCs/>
                <w:szCs w:val="18"/>
                <w:lang w:val="en-US"/>
              </w:rPr>
              <w:t>Editor's note: It is ffs if more detailed state and progress info needs to be added</w:t>
            </w:r>
          </w:p>
        </w:tc>
        <w:tc>
          <w:tcPr>
            <w:tcW w:w="937" w:type="pct"/>
          </w:tcPr>
          <w:p w14:paraId="78D9ABE8" w14:textId="77777777" w:rsidR="000C47DC" w:rsidRPr="00621510" w:rsidRDefault="000C47DC" w:rsidP="00F00442">
            <w:pPr>
              <w:keepNext/>
              <w:keepLines/>
              <w:spacing w:after="0"/>
              <w:rPr>
                <w:ins w:id="1709" w:author="Author" w:date="2025-03-14T18:29:00Z" w16du:dateUtc="2025-03-14T17:29:00Z"/>
                <w:rFonts w:ascii="Arial" w:hAnsi="Arial" w:cs="Arial"/>
                <w:sz w:val="18"/>
              </w:rPr>
            </w:pPr>
            <w:ins w:id="1710" w:author="Author" w:date="2025-03-14T18:29:00Z" w16du:dateUtc="2025-03-14T17:29: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51A4E309" w14:textId="77777777" w:rsidR="000C47DC" w:rsidRPr="00F14D2C" w:rsidRDefault="000C47DC" w:rsidP="00F00442">
            <w:pPr>
              <w:keepNext/>
              <w:keepLines/>
              <w:spacing w:after="0"/>
              <w:rPr>
                <w:ins w:id="1711" w:author="Author" w:date="2025-03-14T18:29:00Z" w16du:dateUtc="2025-03-14T17:29:00Z"/>
                <w:rFonts w:ascii="Arial" w:hAnsi="Arial" w:cs="Arial"/>
                <w:sz w:val="18"/>
              </w:rPr>
            </w:pPr>
            <w:ins w:id="1712" w:author="Author" w:date="2025-03-14T18:29:00Z" w16du:dateUtc="2025-03-14T17:2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3DA69E92" w14:textId="77777777" w:rsidR="000C47DC" w:rsidRPr="00F14D2C" w:rsidRDefault="000C47DC" w:rsidP="00F00442">
            <w:pPr>
              <w:keepNext/>
              <w:keepLines/>
              <w:spacing w:after="0"/>
              <w:rPr>
                <w:ins w:id="1713" w:author="Author" w:date="2025-03-14T18:29:00Z" w16du:dateUtc="2025-03-14T17:29:00Z"/>
                <w:rFonts w:ascii="Arial" w:hAnsi="Arial" w:cs="Arial"/>
                <w:sz w:val="18"/>
              </w:rPr>
            </w:pPr>
            <w:proofErr w:type="spellStart"/>
            <w:ins w:id="1714" w:author="Author" w:date="2025-03-14T18:29:00Z" w16du:dateUtc="2025-03-14T17:29: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3C1E19C3" w14:textId="77777777" w:rsidR="000C47DC" w:rsidRPr="00A97944" w:rsidDel="003F4578" w:rsidRDefault="000C47DC" w:rsidP="00F00442">
            <w:pPr>
              <w:keepNext/>
              <w:keepLines/>
              <w:spacing w:after="0"/>
              <w:rPr>
                <w:del w:id="1715" w:author="Author" w:date="2025-03-14T18:29:00Z" w16du:dateUtc="2025-03-14T17:29:00Z"/>
                <w:rFonts w:ascii="Arial" w:hAnsi="Arial" w:cs="Arial"/>
                <w:sz w:val="18"/>
              </w:rPr>
            </w:pPr>
            <w:proofErr w:type="spellStart"/>
            <w:ins w:id="1716" w:author="Author" w:date="2025-03-14T18:29:00Z" w16du:dateUtc="2025-03-14T17:29:00Z">
              <w:r w:rsidRPr="001A7BEE">
                <w:rPr>
                  <w:rFonts w:ascii="Arial" w:hAnsi="Arial" w:cs="Arial"/>
                  <w:sz w:val="18"/>
                </w:rPr>
                <w:t>isWritable</w:t>
              </w:r>
              <w:proofErr w:type="spellEnd"/>
              <w:r w:rsidRPr="001A7BEE">
                <w:rPr>
                  <w:rFonts w:ascii="Arial" w:hAnsi="Arial" w:cs="Arial"/>
                  <w:sz w:val="18"/>
                </w:rPr>
                <w:t>: Fal</w:t>
              </w:r>
              <w:r>
                <w:rPr>
                  <w:rFonts w:ascii="Arial" w:hAnsi="Arial" w:cs="Arial"/>
                  <w:sz w:val="18"/>
                </w:rPr>
                <w:t>se</w:t>
              </w:r>
            </w:ins>
            <w:del w:id="1717" w:author="Author" w:date="2025-03-14T18:29:00Z" w16du:dateUtc="2025-03-14T17:29:00Z">
              <w:r w:rsidRPr="00A97944" w:rsidDel="003F4578">
                <w:rPr>
                  <w:rFonts w:ascii="Arial" w:hAnsi="Arial" w:cs="Arial"/>
                  <w:sz w:val="18"/>
                </w:rPr>
                <w:delText>Type: ENUM</w:delText>
              </w:r>
            </w:del>
          </w:p>
          <w:p w14:paraId="69CF15B2" w14:textId="77777777" w:rsidR="000C47DC" w:rsidRPr="00A97944" w:rsidDel="003F4578" w:rsidRDefault="000C47DC" w:rsidP="00F00442">
            <w:pPr>
              <w:keepNext/>
              <w:keepLines/>
              <w:spacing w:after="0"/>
              <w:rPr>
                <w:del w:id="1718" w:author="Author" w:date="2025-03-14T18:29:00Z" w16du:dateUtc="2025-03-14T17:29:00Z"/>
                <w:rFonts w:ascii="Arial" w:hAnsi="Arial" w:cs="Arial"/>
                <w:sz w:val="18"/>
              </w:rPr>
            </w:pPr>
            <w:del w:id="1719" w:author="Author" w:date="2025-03-14T18:29:00Z" w16du:dateUtc="2025-03-14T17:29:00Z">
              <w:r w:rsidRPr="00A97944" w:rsidDel="003F4578">
                <w:rPr>
                  <w:rFonts w:ascii="Arial" w:hAnsi="Arial" w:cs="Arial"/>
                  <w:sz w:val="18"/>
                </w:rPr>
                <w:delText>multiplicity: 1</w:delText>
              </w:r>
            </w:del>
          </w:p>
          <w:p w14:paraId="48802EEC" w14:textId="77777777" w:rsidR="000C47DC" w:rsidRPr="00A97944" w:rsidDel="003F4578" w:rsidRDefault="000C47DC" w:rsidP="00F00442">
            <w:pPr>
              <w:keepNext/>
              <w:keepLines/>
              <w:spacing w:after="0"/>
              <w:rPr>
                <w:del w:id="1720" w:author="Author" w:date="2025-03-14T18:29:00Z" w16du:dateUtc="2025-03-14T17:29:00Z"/>
                <w:rFonts w:ascii="Arial" w:hAnsi="Arial" w:cs="Arial"/>
                <w:sz w:val="18"/>
              </w:rPr>
            </w:pPr>
            <w:del w:id="1721" w:author="Author" w:date="2025-03-14T18:29:00Z" w16du:dateUtc="2025-03-14T17:29:00Z">
              <w:r w:rsidRPr="00A97944" w:rsidDel="003F4578">
                <w:rPr>
                  <w:rFonts w:ascii="Arial" w:hAnsi="Arial" w:cs="Arial"/>
                  <w:sz w:val="18"/>
                </w:rPr>
                <w:delText>isOrdered: NA</w:delText>
              </w:r>
            </w:del>
          </w:p>
          <w:p w14:paraId="7894E4BB" w14:textId="77777777" w:rsidR="000C47DC" w:rsidRPr="00116D1D" w:rsidRDefault="000C47DC" w:rsidP="00F00442">
            <w:pPr>
              <w:keepNext/>
              <w:keepLines/>
              <w:spacing w:after="0"/>
              <w:rPr>
                <w:rFonts w:ascii="Arial" w:hAnsi="Arial" w:cs="Arial"/>
                <w:sz w:val="18"/>
              </w:rPr>
            </w:pPr>
            <w:del w:id="1722" w:author="Author" w:date="2025-03-14T18:29:00Z" w16du:dateUtc="2025-03-14T17:29:00Z">
              <w:r w:rsidRPr="00A97944" w:rsidDel="003F4578">
                <w:rPr>
                  <w:rFonts w:ascii="Arial" w:hAnsi="Arial" w:cs="Arial"/>
                  <w:sz w:val="18"/>
                </w:rPr>
                <w:delText>isUnique: NA</w:delText>
              </w:r>
            </w:del>
          </w:p>
        </w:tc>
      </w:tr>
      <w:tr w:rsidR="000C47DC" w:rsidRPr="00116D1D" w14:paraId="7CBE7353" w14:textId="77777777" w:rsidTr="00F00442">
        <w:trPr>
          <w:jc w:val="center"/>
        </w:trPr>
        <w:tc>
          <w:tcPr>
            <w:tcW w:w="1304" w:type="pct"/>
          </w:tcPr>
          <w:p w14:paraId="4160CD32" w14:textId="77777777" w:rsidR="000C47DC" w:rsidRPr="00116D1D" w:rsidRDefault="000C47DC" w:rsidP="00F00442">
            <w:pPr>
              <w:pStyle w:val="TAL"/>
              <w:rPr>
                <w:rFonts w:cs="Arial"/>
                <w:szCs w:val="18"/>
                <w:lang w:val="en-US"/>
              </w:rPr>
            </w:pPr>
            <w:proofErr w:type="spellStart"/>
            <w:r w:rsidRPr="00116D1D">
              <w:rPr>
                <w:rFonts w:cs="Arial"/>
                <w:szCs w:val="18"/>
                <w:lang w:val="en-US"/>
              </w:rPr>
              <w:t>start</w:t>
            </w:r>
            <w:ins w:id="1723" w:author="Author" w:date="2025-03-21T17:42:00Z" w16du:dateUtc="2025-03-21T16:42:00Z">
              <w:r>
                <w:rPr>
                  <w:rFonts w:cs="Arial"/>
                  <w:szCs w:val="18"/>
                  <w:lang w:val="en-US"/>
                </w:rPr>
                <w:t>edAt</w:t>
              </w:r>
            </w:ins>
            <w:proofErr w:type="spellEnd"/>
            <w:del w:id="1724" w:author="Author" w:date="2025-03-21T17:42:00Z" w16du:dateUtc="2025-03-21T16:42:00Z">
              <w:r w:rsidRPr="00116D1D" w:rsidDel="007E535B">
                <w:rPr>
                  <w:rFonts w:cs="Arial"/>
                  <w:szCs w:val="18"/>
                  <w:lang w:val="en-US"/>
                </w:rPr>
                <w:delText>-time</w:delText>
              </w:r>
            </w:del>
          </w:p>
        </w:tc>
        <w:tc>
          <w:tcPr>
            <w:tcW w:w="145" w:type="pct"/>
          </w:tcPr>
          <w:p w14:paraId="39ACBF8C" w14:textId="77777777" w:rsidR="000C47DC" w:rsidRPr="00116D1D" w:rsidRDefault="000C47DC" w:rsidP="00F00442">
            <w:pPr>
              <w:pStyle w:val="TAL"/>
              <w:jc w:val="center"/>
            </w:pPr>
            <w:ins w:id="1725" w:author="Author" w:date="2025-03-14T18:44:00Z" w16du:dateUtc="2025-03-14T17:44:00Z">
              <w:r>
                <w:t>M</w:t>
              </w:r>
            </w:ins>
            <w:del w:id="1726" w:author="Author" w:date="2025-03-14T18:44:00Z" w16du:dateUtc="2025-03-14T17:44:00Z">
              <w:r w:rsidRPr="00116D1D" w:rsidDel="004915D6">
                <w:delText>O</w:delText>
              </w:r>
            </w:del>
          </w:p>
        </w:tc>
        <w:tc>
          <w:tcPr>
            <w:tcW w:w="2614" w:type="pct"/>
          </w:tcPr>
          <w:p w14:paraId="333D3A2C" w14:textId="77777777" w:rsidR="000C47DC" w:rsidRPr="00116D1D" w:rsidRDefault="000C47DC" w:rsidP="00F00442">
            <w:pPr>
              <w:pStyle w:val="TAL"/>
              <w:rPr>
                <w:i/>
              </w:rPr>
            </w:pPr>
            <w:r w:rsidRPr="00116D1D">
              <w:rPr>
                <w:rFonts w:cs="Arial"/>
                <w:szCs w:val="18"/>
                <w:lang w:val="en-US"/>
              </w:rPr>
              <w:t>The date and time at which the activation process started</w:t>
            </w:r>
            <w:ins w:id="1727" w:author="Author" w:date="2025-03-11T08:50:00Z" w16du:dateUtc="2025-03-11T07:50:00Z">
              <w:r>
                <w:rPr>
                  <w:rFonts w:cs="Arial"/>
                  <w:szCs w:val="18"/>
                  <w:lang w:val="en-US"/>
                </w:rPr>
                <w:t>, i.e. the time when the job state transition from "NOT_STARTED" to "RUNNING" occurred. In the "NOT_STARTED" state the information element is absent or carries no information</w:t>
              </w:r>
            </w:ins>
            <w:r w:rsidRPr="00116D1D">
              <w:rPr>
                <w:rFonts w:cs="Arial"/>
                <w:szCs w:val="18"/>
                <w:lang w:val="en-US"/>
              </w:rPr>
              <w:t>.</w:t>
            </w:r>
          </w:p>
        </w:tc>
        <w:tc>
          <w:tcPr>
            <w:tcW w:w="937" w:type="pct"/>
          </w:tcPr>
          <w:p w14:paraId="4EED7B6E" w14:textId="77777777" w:rsidR="000C47DC" w:rsidRPr="00621510" w:rsidRDefault="000C47DC" w:rsidP="00F00442">
            <w:pPr>
              <w:keepNext/>
              <w:keepLines/>
              <w:spacing w:after="0"/>
              <w:rPr>
                <w:ins w:id="1728" w:author="Author" w:date="2025-03-14T18:30:00Z" w16du:dateUtc="2025-03-14T17:30:00Z"/>
                <w:rFonts w:ascii="Arial" w:hAnsi="Arial" w:cs="Arial"/>
                <w:sz w:val="18"/>
              </w:rPr>
            </w:pPr>
            <w:ins w:id="1729" w:author="Author" w:date="2025-03-14T18:30:00Z" w16du:dateUtc="2025-03-14T17:30: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07A515D0" w14:textId="77777777" w:rsidR="000C47DC" w:rsidRPr="00621510" w:rsidRDefault="000C47DC" w:rsidP="00F00442">
            <w:pPr>
              <w:keepNext/>
              <w:keepLines/>
              <w:spacing w:after="0"/>
              <w:rPr>
                <w:ins w:id="1730" w:author="Author" w:date="2025-03-14T18:30:00Z" w16du:dateUtc="2025-03-14T17:30:00Z"/>
                <w:rFonts w:ascii="Arial" w:hAnsi="Arial" w:cs="Arial"/>
                <w:sz w:val="18"/>
              </w:rPr>
            </w:pPr>
            <w:ins w:id="1731" w:author="Author" w:date="2025-03-14T18:30:00Z" w16du:dateUtc="2025-03-14T17:30: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634280C9" w14:textId="77777777" w:rsidR="000C47DC" w:rsidRPr="00F14D2C" w:rsidRDefault="000C47DC" w:rsidP="00F00442">
            <w:pPr>
              <w:keepNext/>
              <w:keepLines/>
              <w:spacing w:after="0"/>
              <w:rPr>
                <w:ins w:id="1732" w:author="Author" w:date="2025-03-14T18:30:00Z" w16du:dateUtc="2025-03-14T17:30:00Z"/>
                <w:rFonts w:ascii="Arial" w:hAnsi="Arial" w:cs="Arial"/>
                <w:sz w:val="18"/>
              </w:rPr>
            </w:pPr>
            <w:proofErr w:type="spellStart"/>
            <w:ins w:id="1733" w:author="Author" w:date="2025-03-14T18:30:00Z" w16du:dateUtc="2025-03-14T17:30:00Z">
              <w:r w:rsidRPr="00D57E31">
                <w:rPr>
                  <w:rFonts w:ascii="Arial" w:hAnsi="Arial" w:cs="Arial"/>
                  <w:sz w:val="18"/>
                </w:rPr>
                <w:t>isInvariant</w:t>
              </w:r>
              <w:proofErr w:type="spellEnd"/>
              <w:r w:rsidRPr="00D57E31">
                <w:rPr>
                  <w:rFonts w:ascii="Arial" w:hAnsi="Arial" w:cs="Arial"/>
                  <w:sz w:val="18"/>
                </w:rPr>
                <w:t>: False</w:t>
              </w:r>
            </w:ins>
          </w:p>
          <w:p w14:paraId="09539004" w14:textId="77777777" w:rsidR="000C47DC" w:rsidRPr="00A97944" w:rsidRDefault="000C47DC" w:rsidP="00F00442">
            <w:pPr>
              <w:keepNext/>
              <w:keepLines/>
              <w:spacing w:after="0"/>
              <w:rPr>
                <w:rFonts w:ascii="Arial" w:hAnsi="Arial" w:cs="Arial"/>
                <w:sz w:val="18"/>
              </w:rPr>
            </w:pPr>
            <w:proofErr w:type="spellStart"/>
            <w:ins w:id="1734" w:author="Author" w:date="2025-03-14T18:30:00Z" w16du:dateUtc="2025-03-14T17:30:00Z">
              <w:r w:rsidRPr="00587895">
                <w:rPr>
                  <w:rFonts w:ascii="Arial" w:hAnsi="Arial" w:cs="Arial"/>
                  <w:sz w:val="18"/>
                </w:rPr>
                <w:t>isWritable</w:t>
              </w:r>
              <w:proofErr w:type="spellEnd"/>
              <w:r w:rsidRPr="00587895">
                <w:rPr>
                  <w:rFonts w:ascii="Arial" w:hAnsi="Arial" w:cs="Arial"/>
                  <w:sz w:val="18"/>
                </w:rPr>
                <w:t xml:space="preserve">: </w:t>
              </w:r>
              <w:proofErr w:type="spellStart"/>
              <w:r w:rsidRPr="00587895">
                <w:rPr>
                  <w:rFonts w:ascii="Arial" w:hAnsi="Arial" w:cs="Arial"/>
                  <w:sz w:val="18"/>
                </w:rPr>
                <w:t>False</w:t>
              </w:r>
            </w:ins>
            <w:r w:rsidRPr="00A97944">
              <w:rPr>
                <w:rFonts w:ascii="Arial" w:hAnsi="Arial" w:cs="Arial"/>
                <w:sz w:val="18"/>
              </w:rPr>
              <w:t>Type</w:t>
            </w:r>
            <w:proofErr w:type="spellEnd"/>
            <w:r w:rsidRPr="00A97944">
              <w:rPr>
                <w:rFonts w:ascii="Arial" w:hAnsi="Arial" w:cs="Arial"/>
                <w:sz w:val="18"/>
              </w:rPr>
              <w:t xml:space="preserve">: </w:t>
            </w:r>
            <w:proofErr w:type="spellStart"/>
            <w:r w:rsidRPr="00A97944">
              <w:rPr>
                <w:rFonts w:ascii="Arial" w:hAnsi="Arial" w:cs="Arial"/>
                <w:sz w:val="18"/>
              </w:rPr>
              <w:t>DateTime</w:t>
            </w:r>
            <w:proofErr w:type="spellEnd"/>
          </w:p>
          <w:p w14:paraId="65C899A1" w14:textId="77777777" w:rsidR="000C47DC" w:rsidRPr="00A97944" w:rsidRDefault="000C47DC" w:rsidP="00F00442">
            <w:pPr>
              <w:keepNext/>
              <w:keepLines/>
              <w:spacing w:after="0"/>
              <w:rPr>
                <w:rFonts w:ascii="Arial" w:hAnsi="Arial" w:cs="Arial"/>
                <w:sz w:val="18"/>
              </w:rPr>
            </w:pPr>
            <w:r w:rsidRPr="00A97944">
              <w:rPr>
                <w:rFonts w:ascii="Arial" w:hAnsi="Arial" w:cs="Arial"/>
                <w:sz w:val="18"/>
              </w:rPr>
              <w:t xml:space="preserve">multiplicity: </w:t>
            </w:r>
            <w:ins w:id="1735" w:author="Author" w:date="2025-03-11T08:50:00Z" w16du:dateUtc="2025-03-11T07:50:00Z">
              <w:r>
                <w:rPr>
                  <w:rFonts w:ascii="Arial" w:hAnsi="Arial" w:cs="Arial"/>
                  <w:sz w:val="18"/>
                </w:rPr>
                <w:t>0..</w:t>
              </w:r>
            </w:ins>
            <w:r w:rsidRPr="00A97944">
              <w:rPr>
                <w:rFonts w:ascii="Arial" w:hAnsi="Arial" w:cs="Arial"/>
                <w:sz w:val="18"/>
              </w:rPr>
              <w:t>1</w:t>
            </w:r>
          </w:p>
          <w:p w14:paraId="5BBAADD2" w14:textId="77777777" w:rsidR="000C47DC" w:rsidRPr="00A97944" w:rsidRDefault="000C47DC" w:rsidP="00F00442">
            <w:pPr>
              <w:keepNext/>
              <w:keepLines/>
              <w:spacing w:after="0"/>
              <w:rPr>
                <w:rFonts w:ascii="Arial" w:hAnsi="Arial" w:cs="Arial"/>
                <w:sz w:val="18"/>
              </w:rPr>
            </w:pPr>
            <w:proofErr w:type="spellStart"/>
            <w:r w:rsidRPr="00A97944">
              <w:rPr>
                <w:rFonts w:ascii="Arial" w:hAnsi="Arial" w:cs="Arial"/>
                <w:sz w:val="18"/>
              </w:rPr>
              <w:t>isOrdered</w:t>
            </w:r>
            <w:proofErr w:type="spellEnd"/>
            <w:r w:rsidRPr="00A97944">
              <w:rPr>
                <w:rFonts w:ascii="Arial" w:hAnsi="Arial" w:cs="Arial"/>
                <w:sz w:val="18"/>
              </w:rPr>
              <w:t>: NA</w:t>
            </w:r>
          </w:p>
          <w:p w14:paraId="23AB468E" w14:textId="77777777" w:rsidR="000C47DC" w:rsidRPr="00B10081" w:rsidRDefault="000C47DC" w:rsidP="00F00442">
            <w:pPr>
              <w:keepNext/>
              <w:keepLines/>
              <w:spacing w:after="0"/>
              <w:rPr>
                <w:rFonts w:ascii="Arial" w:hAnsi="Arial" w:cs="Arial"/>
                <w:sz w:val="18"/>
              </w:rPr>
            </w:pPr>
            <w:proofErr w:type="spellStart"/>
            <w:r w:rsidRPr="00A97944">
              <w:rPr>
                <w:rFonts w:ascii="Arial" w:hAnsi="Arial" w:cs="Arial"/>
                <w:sz w:val="18"/>
              </w:rPr>
              <w:t>isUnique</w:t>
            </w:r>
            <w:proofErr w:type="spellEnd"/>
            <w:r w:rsidRPr="00A97944">
              <w:rPr>
                <w:rFonts w:ascii="Arial" w:hAnsi="Arial" w:cs="Arial"/>
                <w:sz w:val="18"/>
              </w:rPr>
              <w:t>: NA</w:t>
            </w:r>
          </w:p>
        </w:tc>
      </w:tr>
      <w:tr w:rsidR="000C47DC" w:rsidRPr="00116D1D" w14:paraId="2861EBB6" w14:textId="77777777" w:rsidTr="00F00442">
        <w:trPr>
          <w:jc w:val="center"/>
        </w:trPr>
        <w:tc>
          <w:tcPr>
            <w:tcW w:w="1304" w:type="pct"/>
          </w:tcPr>
          <w:p w14:paraId="315B2AC5" w14:textId="77777777" w:rsidR="000C47DC" w:rsidRPr="00116D1D" w:rsidRDefault="000C47DC" w:rsidP="00F00442">
            <w:pPr>
              <w:pStyle w:val="TAL"/>
              <w:rPr>
                <w:rFonts w:cs="Arial"/>
                <w:szCs w:val="18"/>
                <w:lang w:val="en-US"/>
              </w:rPr>
            </w:pPr>
            <w:proofErr w:type="spellStart"/>
            <w:r w:rsidRPr="00116D1D">
              <w:rPr>
                <w:rFonts w:cs="Arial"/>
                <w:szCs w:val="18"/>
                <w:lang w:val="en-US"/>
              </w:rPr>
              <w:t>stop</w:t>
            </w:r>
            <w:ins w:id="1736" w:author="Author" w:date="2025-03-21T17:42:00Z" w16du:dateUtc="2025-03-21T16:42:00Z">
              <w:r>
                <w:rPr>
                  <w:rFonts w:cs="Arial"/>
                  <w:szCs w:val="18"/>
                  <w:lang w:val="en-US"/>
                </w:rPr>
                <w:t>pedAt</w:t>
              </w:r>
            </w:ins>
            <w:proofErr w:type="spellEnd"/>
            <w:del w:id="1737" w:author="Author" w:date="2025-03-21T17:42:00Z" w16du:dateUtc="2025-03-21T16:42:00Z">
              <w:r w:rsidRPr="00116D1D" w:rsidDel="007E535B">
                <w:rPr>
                  <w:rFonts w:cs="Arial"/>
                  <w:szCs w:val="18"/>
                  <w:lang w:val="en-US"/>
                </w:rPr>
                <w:delText>-time</w:delText>
              </w:r>
            </w:del>
          </w:p>
        </w:tc>
        <w:tc>
          <w:tcPr>
            <w:tcW w:w="145" w:type="pct"/>
          </w:tcPr>
          <w:p w14:paraId="11848589" w14:textId="77777777" w:rsidR="000C47DC" w:rsidRPr="00116D1D" w:rsidRDefault="000C47DC" w:rsidP="00F00442">
            <w:pPr>
              <w:pStyle w:val="TAL"/>
              <w:jc w:val="center"/>
            </w:pPr>
            <w:ins w:id="1738" w:author="Author" w:date="2025-03-14T18:44:00Z" w16du:dateUtc="2025-03-14T17:44:00Z">
              <w:r>
                <w:t>M</w:t>
              </w:r>
            </w:ins>
            <w:del w:id="1739" w:author="Author" w:date="2025-03-14T18:44:00Z" w16du:dateUtc="2025-03-14T17:44:00Z">
              <w:r w:rsidRPr="00116D1D" w:rsidDel="004915D6">
                <w:delText>O</w:delText>
              </w:r>
            </w:del>
          </w:p>
        </w:tc>
        <w:tc>
          <w:tcPr>
            <w:tcW w:w="2614" w:type="pct"/>
          </w:tcPr>
          <w:p w14:paraId="24039490" w14:textId="77777777" w:rsidR="000C47DC" w:rsidRPr="00116D1D" w:rsidRDefault="000C47DC" w:rsidP="00F00442">
            <w:pPr>
              <w:pStyle w:val="TAL"/>
              <w:rPr>
                <w:i/>
              </w:rPr>
            </w:pPr>
            <w:r w:rsidRPr="00116D1D">
              <w:rPr>
                <w:rFonts w:cs="Arial"/>
                <w:szCs w:val="18"/>
                <w:lang w:val="en-US"/>
              </w:rPr>
              <w:t>The date and time at which the activation process stopped</w:t>
            </w:r>
            <w:ins w:id="1740" w:author="Author" w:date="2025-03-11T08:50:00Z" w16du:dateUtc="2025-03-11T07:50:00Z">
              <w:r>
                <w:rPr>
                  <w:rFonts w:cs="Arial"/>
                  <w:szCs w:val="18"/>
                  <w:lang w:val="en-US"/>
                </w:rPr>
                <w:t>, i.e. the job state transition from "RUNNING" to "COMPLETED" or "FAILED", or from "CANCELLING" to "CANCELLED". In the "NOT_STARTED", "RUNNING" or "CANCELLING" state the information element is absent or carries no information</w:t>
              </w:r>
            </w:ins>
            <w:r w:rsidRPr="00116D1D">
              <w:rPr>
                <w:rFonts w:cs="Arial"/>
                <w:szCs w:val="18"/>
                <w:lang w:val="en-US"/>
              </w:rPr>
              <w:t>.</w:t>
            </w:r>
          </w:p>
        </w:tc>
        <w:tc>
          <w:tcPr>
            <w:tcW w:w="937" w:type="pct"/>
          </w:tcPr>
          <w:p w14:paraId="38673034" w14:textId="77777777" w:rsidR="000C47DC" w:rsidRPr="00621510" w:rsidRDefault="000C47DC" w:rsidP="00F00442">
            <w:pPr>
              <w:keepNext/>
              <w:keepLines/>
              <w:spacing w:after="0"/>
              <w:rPr>
                <w:ins w:id="1741" w:author="Author" w:date="2025-03-14T18:30:00Z" w16du:dateUtc="2025-03-14T17:30:00Z"/>
                <w:rFonts w:ascii="Arial" w:hAnsi="Arial" w:cs="Arial"/>
                <w:sz w:val="18"/>
              </w:rPr>
            </w:pPr>
            <w:ins w:id="1742" w:author="Author" w:date="2025-03-14T18:30:00Z" w16du:dateUtc="2025-03-14T17:30:00Z">
              <w:r>
                <w:rPr>
                  <w:rFonts w:ascii="Arial" w:hAnsi="Arial" w:cs="Arial"/>
                  <w:sz w:val="18"/>
                </w:rPr>
                <w:t>t</w:t>
              </w:r>
              <w:r w:rsidRPr="00621510">
                <w:rPr>
                  <w:rFonts w:ascii="Arial" w:hAnsi="Arial" w:cs="Arial"/>
                  <w:sz w:val="18"/>
                </w:rPr>
                <w:t xml:space="preserve">ype: </w:t>
              </w:r>
              <w:proofErr w:type="spellStart"/>
              <w:r>
                <w:rPr>
                  <w:rFonts w:ascii="Arial" w:hAnsi="Arial" w:cs="Arial"/>
                  <w:sz w:val="18"/>
                </w:rPr>
                <w:t>DateTime</w:t>
              </w:r>
              <w:proofErr w:type="spellEnd"/>
            </w:ins>
          </w:p>
          <w:p w14:paraId="69B11733" w14:textId="77777777" w:rsidR="000C47DC" w:rsidRPr="00621510" w:rsidRDefault="000C47DC" w:rsidP="00F00442">
            <w:pPr>
              <w:keepNext/>
              <w:keepLines/>
              <w:spacing w:after="0"/>
              <w:rPr>
                <w:ins w:id="1743" w:author="Author" w:date="2025-03-14T18:30:00Z" w16du:dateUtc="2025-03-14T17:30:00Z"/>
                <w:rFonts w:ascii="Arial" w:hAnsi="Arial" w:cs="Arial"/>
                <w:sz w:val="18"/>
              </w:rPr>
            </w:pPr>
            <w:ins w:id="1744" w:author="Author" w:date="2025-03-14T18:30:00Z" w16du:dateUtc="2025-03-14T17:30:00Z">
              <w:r>
                <w:rPr>
                  <w:rFonts w:ascii="Arial" w:hAnsi="Arial" w:cs="Arial"/>
                  <w:sz w:val="18"/>
                </w:rPr>
                <w:t>m</w:t>
              </w:r>
              <w:r w:rsidRPr="00621510">
                <w:rPr>
                  <w:rFonts w:ascii="Arial" w:hAnsi="Arial" w:cs="Arial"/>
                  <w:sz w:val="18"/>
                </w:rPr>
                <w:t xml:space="preserve">ultiplicity: </w:t>
              </w:r>
              <w:r>
                <w:rPr>
                  <w:rFonts w:ascii="Arial" w:hAnsi="Arial" w:cs="Arial"/>
                  <w:sz w:val="18"/>
                </w:rPr>
                <w:t>0..1</w:t>
              </w:r>
            </w:ins>
          </w:p>
          <w:p w14:paraId="49D3F756" w14:textId="77777777" w:rsidR="000C47DC" w:rsidRPr="00F14D2C" w:rsidRDefault="000C47DC" w:rsidP="00F00442">
            <w:pPr>
              <w:keepNext/>
              <w:keepLines/>
              <w:spacing w:after="0"/>
              <w:rPr>
                <w:ins w:id="1745" w:author="Author" w:date="2025-03-14T18:30:00Z" w16du:dateUtc="2025-03-14T17:30:00Z"/>
                <w:rFonts w:ascii="Arial" w:hAnsi="Arial" w:cs="Arial"/>
                <w:sz w:val="18"/>
              </w:rPr>
            </w:pPr>
            <w:proofErr w:type="spellStart"/>
            <w:ins w:id="1746" w:author="Author" w:date="2025-03-14T18:30:00Z" w16du:dateUtc="2025-03-14T17:30:00Z">
              <w:r w:rsidRPr="00D57E31">
                <w:rPr>
                  <w:rFonts w:ascii="Arial" w:hAnsi="Arial" w:cs="Arial"/>
                  <w:sz w:val="18"/>
                </w:rPr>
                <w:t>isInvariant</w:t>
              </w:r>
              <w:proofErr w:type="spellEnd"/>
              <w:r w:rsidRPr="00D57E31">
                <w:rPr>
                  <w:rFonts w:ascii="Arial" w:hAnsi="Arial" w:cs="Arial"/>
                  <w:sz w:val="18"/>
                </w:rPr>
                <w:t>: False</w:t>
              </w:r>
            </w:ins>
          </w:p>
          <w:p w14:paraId="63C48917" w14:textId="77777777" w:rsidR="000C47DC" w:rsidRPr="00A97944" w:rsidDel="003F4578" w:rsidRDefault="000C47DC" w:rsidP="00F00442">
            <w:pPr>
              <w:keepNext/>
              <w:keepLines/>
              <w:spacing w:after="0"/>
              <w:rPr>
                <w:del w:id="1747" w:author="Author" w:date="2025-03-14T18:31:00Z" w16du:dateUtc="2025-03-14T17:31:00Z"/>
                <w:rFonts w:ascii="Arial" w:hAnsi="Arial" w:cs="Arial"/>
                <w:sz w:val="18"/>
              </w:rPr>
            </w:pPr>
            <w:proofErr w:type="spellStart"/>
            <w:ins w:id="1748" w:author="Author" w:date="2025-03-14T18:30:00Z" w16du:dateUtc="2025-03-14T17:30:00Z">
              <w:r w:rsidRPr="00587895">
                <w:rPr>
                  <w:rFonts w:ascii="Arial" w:hAnsi="Arial" w:cs="Arial"/>
                  <w:sz w:val="18"/>
                </w:rPr>
                <w:t>isWritable</w:t>
              </w:r>
              <w:proofErr w:type="spellEnd"/>
              <w:r w:rsidRPr="00587895">
                <w:rPr>
                  <w:rFonts w:ascii="Arial" w:hAnsi="Arial" w:cs="Arial"/>
                  <w:sz w:val="18"/>
                </w:rPr>
                <w:t>: False</w:t>
              </w:r>
            </w:ins>
            <w:del w:id="1749" w:author="Author" w:date="2025-03-14T18:31:00Z" w16du:dateUtc="2025-03-14T17:31:00Z">
              <w:r w:rsidRPr="00A97944" w:rsidDel="003F4578">
                <w:rPr>
                  <w:rFonts w:ascii="Arial" w:hAnsi="Arial" w:cs="Arial"/>
                  <w:sz w:val="18"/>
                </w:rPr>
                <w:delText>Type: DateTime</w:delText>
              </w:r>
            </w:del>
          </w:p>
          <w:p w14:paraId="05CC11F3" w14:textId="77777777" w:rsidR="000C47DC" w:rsidRPr="00A97944" w:rsidDel="003F4578" w:rsidRDefault="000C47DC" w:rsidP="00F00442">
            <w:pPr>
              <w:keepNext/>
              <w:keepLines/>
              <w:spacing w:after="0"/>
              <w:rPr>
                <w:del w:id="1750" w:author="Author" w:date="2025-03-14T18:31:00Z" w16du:dateUtc="2025-03-14T17:31:00Z"/>
                <w:rFonts w:ascii="Arial" w:hAnsi="Arial" w:cs="Arial"/>
                <w:sz w:val="18"/>
              </w:rPr>
            </w:pPr>
            <w:del w:id="1751" w:author="Author" w:date="2025-03-14T18:31:00Z" w16du:dateUtc="2025-03-14T17:31:00Z">
              <w:r w:rsidRPr="00A97944" w:rsidDel="003F4578">
                <w:rPr>
                  <w:rFonts w:ascii="Arial" w:hAnsi="Arial" w:cs="Arial"/>
                  <w:sz w:val="18"/>
                </w:rPr>
                <w:delText>multiplicity: 1</w:delText>
              </w:r>
            </w:del>
          </w:p>
          <w:p w14:paraId="00D93B8C" w14:textId="77777777" w:rsidR="000C47DC" w:rsidRPr="00A97944" w:rsidDel="003F4578" w:rsidRDefault="000C47DC" w:rsidP="00F00442">
            <w:pPr>
              <w:keepNext/>
              <w:keepLines/>
              <w:spacing w:after="0"/>
              <w:rPr>
                <w:del w:id="1752" w:author="Author" w:date="2025-03-14T18:31:00Z" w16du:dateUtc="2025-03-14T17:31:00Z"/>
                <w:rFonts w:ascii="Arial" w:hAnsi="Arial" w:cs="Arial"/>
                <w:sz w:val="18"/>
              </w:rPr>
            </w:pPr>
            <w:del w:id="1753" w:author="Author" w:date="2025-03-14T18:31:00Z" w16du:dateUtc="2025-03-14T17:31:00Z">
              <w:r w:rsidRPr="00A97944" w:rsidDel="003F4578">
                <w:rPr>
                  <w:rFonts w:ascii="Arial" w:hAnsi="Arial" w:cs="Arial"/>
                  <w:sz w:val="18"/>
                </w:rPr>
                <w:delText>isOrdered: NA</w:delText>
              </w:r>
            </w:del>
          </w:p>
          <w:p w14:paraId="28CE1A0A" w14:textId="77777777" w:rsidR="000C47DC" w:rsidRPr="00A97944" w:rsidDel="003F4578" w:rsidRDefault="000C47DC" w:rsidP="00F00442">
            <w:pPr>
              <w:keepNext/>
              <w:keepLines/>
              <w:spacing w:after="0"/>
              <w:rPr>
                <w:del w:id="1754" w:author="Author" w:date="2025-03-14T18:31:00Z" w16du:dateUtc="2025-03-14T17:31:00Z"/>
                <w:rFonts w:ascii="Arial" w:hAnsi="Arial" w:cs="Arial"/>
                <w:sz w:val="18"/>
              </w:rPr>
            </w:pPr>
            <w:del w:id="1755" w:author="Author" w:date="2025-03-14T18:31:00Z" w16du:dateUtc="2025-03-14T17:31:00Z">
              <w:r w:rsidRPr="00A97944" w:rsidDel="003F4578">
                <w:rPr>
                  <w:rFonts w:ascii="Arial" w:hAnsi="Arial" w:cs="Arial"/>
                  <w:sz w:val="18"/>
                </w:rPr>
                <w:delText>isUnique: NA</w:delText>
              </w:r>
            </w:del>
          </w:p>
          <w:p w14:paraId="05C9C39C" w14:textId="77777777" w:rsidR="000C47DC" w:rsidRPr="00B10081" w:rsidRDefault="000C47DC" w:rsidP="00F00442">
            <w:pPr>
              <w:keepNext/>
              <w:keepLines/>
              <w:spacing w:after="0"/>
              <w:rPr>
                <w:rFonts w:ascii="Arial" w:hAnsi="Arial" w:cs="Arial"/>
                <w:sz w:val="18"/>
              </w:rPr>
            </w:pPr>
            <w:del w:id="1756" w:author="Author" w:date="2025-03-14T18:31:00Z" w16du:dateUtc="2025-03-14T17:31:00Z">
              <w:r w:rsidRPr="00A97944" w:rsidDel="003F4578">
                <w:rPr>
                  <w:rFonts w:ascii="Arial" w:hAnsi="Arial" w:cs="Arial"/>
                  <w:sz w:val="18"/>
                </w:rPr>
                <w:delText>defaultValue: None</w:delText>
              </w:r>
            </w:del>
          </w:p>
        </w:tc>
      </w:tr>
      <w:tr w:rsidR="000C47DC" w:rsidRPr="00116D1D" w14:paraId="707985F9" w14:textId="77777777" w:rsidTr="00F00442">
        <w:trPr>
          <w:jc w:val="center"/>
        </w:trPr>
        <w:tc>
          <w:tcPr>
            <w:tcW w:w="1304" w:type="pct"/>
          </w:tcPr>
          <w:p w14:paraId="4F9C7182" w14:textId="77777777" w:rsidR="000C47DC" w:rsidRPr="00116D1D" w:rsidRDefault="000C47DC" w:rsidP="00F00442">
            <w:pPr>
              <w:pStyle w:val="TAL"/>
              <w:rPr>
                <w:rFonts w:cs="Arial"/>
                <w:szCs w:val="18"/>
                <w:lang w:val="en-US"/>
              </w:rPr>
            </w:pPr>
            <w:r>
              <w:rPr>
                <w:rFonts w:cs="Arial"/>
                <w:szCs w:val="18"/>
                <w:lang w:val="en-US"/>
              </w:rPr>
              <w:t>r</w:t>
            </w:r>
            <w:r w:rsidRPr="00116D1D">
              <w:rPr>
                <w:rFonts w:cs="Arial"/>
                <w:szCs w:val="18"/>
                <w:lang w:val="en-US"/>
              </w:rPr>
              <w:t>esult</w:t>
            </w:r>
          </w:p>
        </w:tc>
        <w:tc>
          <w:tcPr>
            <w:tcW w:w="145" w:type="pct"/>
          </w:tcPr>
          <w:p w14:paraId="3FBB55E4" w14:textId="77777777" w:rsidR="000C47DC" w:rsidRPr="00116D1D" w:rsidRDefault="000C47DC" w:rsidP="00F00442">
            <w:pPr>
              <w:pStyle w:val="TAL"/>
              <w:jc w:val="center"/>
            </w:pPr>
            <w:r w:rsidRPr="00116D1D">
              <w:t>M</w:t>
            </w:r>
          </w:p>
        </w:tc>
        <w:tc>
          <w:tcPr>
            <w:tcW w:w="2614" w:type="pct"/>
          </w:tcPr>
          <w:p w14:paraId="10DADCE7" w14:textId="77777777" w:rsidR="000C47DC" w:rsidRPr="00116D1D" w:rsidRDefault="000C47DC" w:rsidP="00F00442">
            <w:pPr>
              <w:pStyle w:val="TAL"/>
              <w:rPr>
                <w:rFonts w:cs="Arial"/>
                <w:szCs w:val="18"/>
                <w:lang w:val="en-US"/>
              </w:rPr>
            </w:pPr>
            <w:r w:rsidRPr="00116D1D">
              <w:rPr>
                <w:rFonts w:cs="Arial"/>
                <w:szCs w:val="18"/>
                <w:lang w:val="en-US"/>
              </w:rPr>
              <w:t>The activation result, either "ACTIVATED" or "ACTIVATION_FAILED". When the activated operation set is non-atomic or the activated planned configuration group is non-atomic, also "ACTIVATION_PARTIALLY_FAILED".</w:t>
            </w:r>
          </w:p>
          <w:p w14:paraId="375951ED" w14:textId="77777777" w:rsidR="000C47DC" w:rsidRPr="00116D1D" w:rsidRDefault="000C47DC" w:rsidP="00F00442">
            <w:pPr>
              <w:pStyle w:val="TAL"/>
              <w:rPr>
                <w:i/>
                <w:szCs w:val="18"/>
                <w:lang w:val="en-US"/>
              </w:rPr>
            </w:pPr>
          </w:p>
          <w:p w14:paraId="78A8B9ED" w14:textId="77777777" w:rsidR="000C47DC" w:rsidRPr="00116D1D" w:rsidRDefault="000C47DC" w:rsidP="00F00442">
            <w:pPr>
              <w:pStyle w:val="TAL"/>
              <w:rPr>
                <w:rFonts w:cs="Arial"/>
                <w:szCs w:val="18"/>
                <w:lang w:val="en-US"/>
              </w:rPr>
            </w:pPr>
            <w:proofErr w:type="spellStart"/>
            <w:r w:rsidRPr="00116D1D">
              <w:rPr>
                <w:rFonts w:cs="Arial"/>
                <w:szCs w:val="18"/>
                <w:lang w:val="en-US"/>
              </w:rPr>
              <w:t>allowedValues</w:t>
            </w:r>
            <w:proofErr w:type="spellEnd"/>
            <w:r w:rsidRPr="00116D1D">
              <w:rPr>
                <w:rFonts w:cs="Arial"/>
                <w:szCs w:val="18"/>
                <w:lang w:val="en-US"/>
              </w:rPr>
              <w:t>:</w:t>
            </w:r>
          </w:p>
          <w:p w14:paraId="7BF1A837" w14:textId="77777777" w:rsidR="000C47DC" w:rsidRPr="00116D1D" w:rsidRDefault="000C47DC" w:rsidP="00F00442">
            <w:pPr>
              <w:pStyle w:val="TAL"/>
              <w:rPr>
                <w:rFonts w:cs="Arial"/>
                <w:szCs w:val="18"/>
                <w:lang w:val="en-US"/>
              </w:rPr>
            </w:pPr>
            <w:r w:rsidRPr="00116D1D">
              <w:rPr>
                <w:rFonts w:cs="Arial"/>
                <w:szCs w:val="18"/>
                <w:lang w:val="en-US"/>
              </w:rPr>
              <w:t>- ACTIVATED</w:t>
            </w:r>
          </w:p>
          <w:p w14:paraId="00CF2E36" w14:textId="77777777" w:rsidR="000C47DC" w:rsidRDefault="000C47DC" w:rsidP="00F00442">
            <w:pPr>
              <w:pStyle w:val="TAL"/>
              <w:rPr>
                <w:rFonts w:cs="Arial"/>
                <w:szCs w:val="18"/>
                <w:lang w:val="en-US"/>
              </w:rPr>
            </w:pPr>
            <w:r w:rsidRPr="00116D1D">
              <w:rPr>
                <w:rFonts w:cs="Arial"/>
                <w:szCs w:val="18"/>
                <w:lang w:val="en-US"/>
              </w:rPr>
              <w:t>-</w:t>
            </w:r>
            <w:r>
              <w:rPr>
                <w:rFonts w:cs="Arial"/>
                <w:szCs w:val="18"/>
                <w:lang w:val="en-US"/>
              </w:rPr>
              <w:t xml:space="preserve"> </w:t>
            </w:r>
            <w:r w:rsidRPr="00116D1D">
              <w:rPr>
                <w:rFonts w:cs="Arial"/>
                <w:szCs w:val="18"/>
                <w:lang w:val="en-US"/>
              </w:rPr>
              <w:t>ACTIVATION_FAILED</w:t>
            </w:r>
          </w:p>
          <w:p w14:paraId="272C7435" w14:textId="04E1E8D9" w:rsidR="000C47DC" w:rsidRDefault="000C47DC" w:rsidP="00F00442">
            <w:pPr>
              <w:pStyle w:val="TAL"/>
              <w:rPr>
                <w:iCs/>
                <w:lang w:val="en-US"/>
              </w:rPr>
            </w:pPr>
            <w:r>
              <w:rPr>
                <w:rFonts w:cs="Arial"/>
                <w:szCs w:val="18"/>
                <w:lang w:val="en-US"/>
              </w:rPr>
              <w:t xml:space="preserve">- </w:t>
            </w:r>
            <w:r w:rsidRPr="00037258">
              <w:rPr>
                <w:iCs/>
                <w:lang w:val="en-US"/>
              </w:rPr>
              <w:t>ACTIVATION_FAILED_ROLLED</w:t>
            </w:r>
            <w:ins w:id="1757" w:author="Author" w:date="2025-04-09T11:47:00Z" w16du:dateUtc="2025-04-09T09:47:00Z">
              <w:r w:rsidR="001D28BD">
                <w:rPr>
                  <w:iCs/>
                  <w:lang w:val="en-US"/>
                </w:rPr>
                <w:t>_</w:t>
              </w:r>
            </w:ins>
            <w:r w:rsidRPr="00037258">
              <w:rPr>
                <w:iCs/>
                <w:lang w:val="en-US"/>
              </w:rPr>
              <w:t>BACK</w:t>
            </w:r>
          </w:p>
          <w:p w14:paraId="6F72DDA2" w14:textId="77777777" w:rsidR="000C47DC" w:rsidRPr="00116D1D" w:rsidRDefault="000C47DC" w:rsidP="00F00442">
            <w:pPr>
              <w:pStyle w:val="TAL"/>
              <w:rPr>
                <w:rFonts w:cs="Arial"/>
                <w:szCs w:val="18"/>
                <w:lang w:val="en-US"/>
              </w:rPr>
            </w:pPr>
            <w:r>
              <w:rPr>
                <w:rFonts w:cs="Arial"/>
                <w:szCs w:val="18"/>
                <w:lang w:val="en-US"/>
              </w:rPr>
              <w:t xml:space="preserve">- </w:t>
            </w:r>
            <w:r w:rsidRPr="00037258">
              <w:rPr>
                <w:iCs/>
                <w:lang w:val="en-US"/>
              </w:rPr>
              <w:t>ACTIVATION_FAILED_ROLLBACK_FAILED</w:t>
            </w:r>
          </w:p>
          <w:p w14:paraId="24AD8707" w14:textId="77777777" w:rsidR="000C47DC" w:rsidRPr="00037258" w:rsidRDefault="000C47DC" w:rsidP="00F00442">
            <w:pPr>
              <w:pStyle w:val="TAL"/>
              <w:rPr>
                <w:rFonts w:cs="Arial"/>
                <w:szCs w:val="18"/>
                <w:lang w:val="en-US"/>
              </w:rPr>
            </w:pPr>
            <w:r w:rsidRPr="00116D1D">
              <w:t>-</w:t>
            </w:r>
            <w:r w:rsidRPr="00116D1D">
              <w:rPr>
                <w:iCs/>
              </w:rPr>
              <w:t xml:space="preserve"> </w:t>
            </w:r>
            <w:r w:rsidRPr="00116D1D">
              <w:rPr>
                <w:rFonts w:cs="Arial"/>
                <w:szCs w:val="18"/>
                <w:lang w:val="en-US"/>
              </w:rPr>
              <w:t>PARTIALLY_</w:t>
            </w:r>
            <w:r>
              <w:rPr>
                <w:rFonts w:cs="Arial"/>
                <w:szCs w:val="18"/>
                <w:lang w:val="en-US"/>
              </w:rPr>
              <w:t>ACTIVATED</w:t>
            </w:r>
            <w:r>
              <w:rPr>
                <w:iCs/>
                <w:lang w:val="en-US"/>
              </w:rPr>
              <w:t xml:space="preserve"> </w:t>
            </w:r>
          </w:p>
        </w:tc>
        <w:tc>
          <w:tcPr>
            <w:tcW w:w="937" w:type="pct"/>
          </w:tcPr>
          <w:p w14:paraId="3021DA75" w14:textId="77777777" w:rsidR="000C47DC" w:rsidRPr="00621510" w:rsidRDefault="000C47DC" w:rsidP="00F00442">
            <w:pPr>
              <w:keepNext/>
              <w:keepLines/>
              <w:spacing w:after="0"/>
              <w:rPr>
                <w:ins w:id="1758" w:author="Author" w:date="2025-03-14T18:29:00Z" w16du:dateUtc="2025-03-14T17:29:00Z"/>
                <w:rFonts w:ascii="Arial" w:hAnsi="Arial" w:cs="Arial"/>
                <w:sz w:val="18"/>
              </w:rPr>
            </w:pPr>
            <w:ins w:id="1759" w:author="Author" w:date="2025-03-14T18:29:00Z" w16du:dateUtc="2025-03-14T17:29:00Z">
              <w:r>
                <w:rPr>
                  <w:rFonts w:ascii="Arial" w:hAnsi="Arial" w:cs="Arial"/>
                  <w:sz w:val="18"/>
                </w:rPr>
                <w:t>t</w:t>
              </w:r>
              <w:r w:rsidRPr="00621510">
                <w:rPr>
                  <w:rFonts w:ascii="Arial" w:hAnsi="Arial" w:cs="Arial"/>
                  <w:sz w:val="18"/>
                </w:rPr>
                <w:t xml:space="preserve">ype: </w:t>
              </w:r>
              <w:r>
                <w:rPr>
                  <w:rFonts w:ascii="Arial" w:hAnsi="Arial" w:cs="Arial"/>
                  <w:sz w:val="18"/>
                </w:rPr>
                <w:t>ENUM</w:t>
              </w:r>
            </w:ins>
          </w:p>
          <w:p w14:paraId="1DC675D9" w14:textId="77777777" w:rsidR="000C47DC" w:rsidRPr="00F14D2C" w:rsidRDefault="000C47DC" w:rsidP="00F00442">
            <w:pPr>
              <w:keepNext/>
              <w:keepLines/>
              <w:spacing w:after="0"/>
              <w:rPr>
                <w:ins w:id="1760" w:author="Author" w:date="2025-03-14T18:29:00Z" w16du:dateUtc="2025-03-14T17:29:00Z"/>
                <w:rFonts w:ascii="Arial" w:hAnsi="Arial" w:cs="Arial"/>
                <w:sz w:val="18"/>
              </w:rPr>
            </w:pPr>
            <w:ins w:id="1761" w:author="Author" w:date="2025-03-14T18:29:00Z" w16du:dateUtc="2025-03-14T17:29:00Z">
              <w:r>
                <w:rPr>
                  <w:rFonts w:ascii="Arial" w:hAnsi="Arial" w:cs="Arial"/>
                  <w:sz w:val="18"/>
                </w:rPr>
                <w:t>m</w:t>
              </w:r>
              <w:r w:rsidRPr="00621510">
                <w:rPr>
                  <w:rFonts w:ascii="Arial" w:hAnsi="Arial" w:cs="Arial"/>
                  <w:sz w:val="18"/>
                </w:rPr>
                <w:t xml:space="preserve">ultiplicity: </w:t>
              </w:r>
              <w:r>
                <w:rPr>
                  <w:rFonts w:ascii="Arial" w:hAnsi="Arial" w:cs="Arial"/>
                  <w:sz w:val="18"/>
                </w:rPr>
                <w:t>0</w:t>
              </w:r>
            </w:ins>
            <w:ins w:id="1762" w:author="Author" w:date="2025-03-14T18:30:00Z" w16du:dateUtc="2025-03-14T17:30:00Z">
              <w:r>
                <w:rPr>
                  <w:rFonts w:ascii="Arial" w:hAnsi="Arial" w:cs="Arial"/>
                  <w:sz w:val="18"/>
                </w:rPr>
                <w:t>..</w:t>
              </w:r>
            </w:ins>
            <w:ins w:id="1763" w:author="Author" w:date="2025-03-14T18:29:00Z" w16du:dateUtc="2025-03-14T17:29:00Z">
              <w:r>
                <w:rPr>
                  <w:rFonts w:ascii="Arial" w:hAnsi="Arial" w:cs="Arial"/>
                  <w:sz w:val="18"/>
                </w:rPr>
                <w:t>1</w:t>
              </w:r>
            </w:ins>
          </w:p>
          <w:p w14:paraId="61A3DA46" w14:textId="77777777" w:rsidR="000C47DC" w:rsidRPr="00F14D2C" w:rsidRDefault="000C47DC" w:rsidP="00F00442">
            <w:pPr>
              <w:keepNext/>
              <w:keepLines/>
              <w:spacing w:after="0"/>
              <w:rPr>
                <w:ins w:id="1764" w:author="Author" w:date="2025-03-14T18:29:00Z" w16du:dateUtc="2025-03-14T17:29:00Z"/>
                <w:rFonts w:ascii="Arial" w:hAnsi="Arial" w:cs="Arial"/>
                <w:sz w:val="18"/>
              </w:rPr>
            </w:pPr>
            <w:proofErr w:type="spellStart"/>
            <w:ins w:id="1765" w:author="Author" w:date="2025-03-14T18:29:00Z" w16du:dateUtc="2025-03-14T17:29: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65F9A477" w14:textId="77777777" w:rsidR="000C47DC" w:rsidRPr="00A97944" w:rsidDel="003F4578" w:rsidRDefault="000C47DC" w:rsidP="00F00442">
            <w:pPr>
              <w:keepNext/>
              <w:keepLines/>
              <w:spacing w:after="0"/>
              <w:rPr>
                <w:del w:id="1766" w:author="Author" w:date="2025-03-14T18:29:00Z" w16du:dateUtc="2025-03-14T17:29:00Z"/>
                <w:rFonts w:ascii="Arial" w:hAnsi="Arial" w:cs="Arial"/>
                <w:sz w:val="18"/>
              </w:rPr>
            </w:pPr>
            <w:proofErr w:type="spellStart"/>
            <w:ins w:id="1767" w:author="Author" w:date="2025-03-14T18:29:00Z" w16du:dateUtc="2025-03-14T17:29:00Z">
              <w:r w:rsidRPr="001A7BEE">
                <w:rPr>
                  <w:rFonts w:ascii="Arial" w:hAnsi="Arial" w:cs="Arial"/>
                  <w:sz w:val="18"/>
                </w:rPr>
                <w:t>isWritable</w:t>
              </w:r>
              <w:proofErr w:type="spellEnd"/>
              <w:r w:rsidRPr="001A7BEE">
                <w:rPr>
                  <w:rFonts w:ascii="Arial" w:hAnsi="Arial" w:cs="Arial"/>
                  <w:sz w:val="18"/>
                </w:rPr>
                <w:t>: False</w:t>
              </w:r>
            </w:ins>
            <w:del w:id="1768" w:author="Author" w:date="2025-03-14T18:29:00Z" w16du:dateUtc="2025-03-14T17:29:00Z">
              <w:r w:rsidRPr="00A97944" w:rsidDel="003F4578">
                <w:rPr>
                  <w:rFonts w:ascii="Arial" w:hAnsi="Arial" w:cs="Arial"/>
                  <w:sz w:val="18"/>
                </w:rPr>
                <w:delText>Type: ENUM</w:delText>
              </w:r>
            </w:del>
          </w:p>
          <w:p w14:paraId="35275ECB" w14:textId="77777777" w:rsidR="000C47DC" w:rsidRPr="00A97944" w:rsidDel="003F4578" w:rsidRDefault="000C47DC" w:rsidP="00F00442">
            <w:pPr>
              <w:keepNext/>
              <w:keepLines/>
              <w:spacing w:after="0"/>
              <w:rPr>
                <w:del w:id="1769" w:author="Author" w:date="2025-03-14T18:31:00Z" w16du:dateUtc="2025-03-14T17:31:00Z"/>
                <w:rFonts w:ascii="Arial" w:hAnsi="Arial" w:cs="Arial"/>
                <w:sz w:val="18"/>
              </w:rPr>
            </w:pPr>
            <w:del w:id="1770" w:author="Author" w:date="2025-03-14T18:31:00Z" w16du:dateUtc="2025-03-14T17:31:00Z">
              <w:r w:rsidRPr="00A97944" w:rsidDel="003F4578">
                <w:rPr>
                  <w:rFonts w:ascii="Arial" w:hAnsi="Arial" w:cs="Arial"/>
                  <w:sz w:val="18"/>
                </w:rPr>
                <w:delText>multiplicity: 1</w:delText>
              </w:r>
            </w:del>
          </w:p>
          <w:p w14:paraId="426C6B5C" w14:textId="77777777" w:rsidR="000C47DC" w:rsidRPr="00A97944" w:rsidDel="003F4578" w:rsidRDefault="000C47DC" w:rsidP="00F00442">
            <w:pPr>
              <w:keepNext/>
              <w:keepLines/>
              <w:spacing w:after="0"/>
              <w:rPr>
                <w:del w:id="1771" w:author="Author" w:date="2025-03-14T18:31:00Z" w16du:dateUtc="2025-03-14T17:31:00Z"/>
                <w:rFonts w:ascii="Arial" w:hAnsi="Arial" w:cs="Arial"/>
                <w:sz w:val="18"/>
              </w:rPr>
            </w:pPr>
            <w:del w:id="1772" w:author="Author" w:date="2025-03-14T18:31:00Z" w16du:dateUtc="2025-03-14T17:31:00Z">
              <w:r w:rsidRPr="00A97944" w:rsidDel="003F4578">
                <w:rPr>
                  <w:rFonts w:ascii="Arial" w:hAnsi="Arial" w:cs="Arial"/>
                  <w:sz w:val="18"/>
                </w:rPr>
                <w:delText>isOrdered: NA</w:delText>
              </w:r>
            </w:del>
          </w:p>
          <w:p w14:paraId="545F8B8D" w14:textId="77777777" w:rsidR="000C47DC" w:rsidRPr="00B10081" w:rsidRDefault="000C47DC" w:rsidP="00F00442">
            <w:pPr>
              <w:keepNext/>
              <w:keepLines/>
              <w:spacing w:after="0"/>
              <w:rPr>
                <w:rFonts w:ascii="Arial" w:hAnsi="Arial" w:cs="Arial"/>
                <w:sz w:val="18"/>
              </w:rPr>
            </w:pPr>
            <w:del w:id="1773" w:author="Author" w:date="2025-03-14T18:31:00Z" w16du:dateUtc="2025-03-14T17:31:00Z">
              <w:r w:rsidRPr="00A97944" w:rsidDel="003F4578">
                <w:rPr>
                  <w:rFonts w:ascii="Arial" w:hAnsi="Arial" w:cs="Arial"/>
                  <w:sz w:val="18"/>
                </w:rPr>
                <w:delText>isUnique: NA</w:delText>
              </w:r>
            </w:del>
          </w:p>
        </w:tc>
      </w:tr>
      <w:tr w:rsidR="000C47DC" w:rsidRPr="00501056" w14:paraId="45D089CE" w14:textId="77777777" w:rsidTr="00F00442">
        <w:trPr>
          <w:jc w:val="center"/>
        </w:trPr>
        <w:tc>
          <w:tcPr>
            <w:tcW w:w="1304" w:type="pct"/>
          </w:tcPr>
          <w:p w14:paraId="011594ED" w14:textId="77777777" w:rsidR="000C47DC" w:rsidRPr="00D14C8B" w:rsidRDefault="000C47DC" w:rsidP="00F00442">
            <w:pPr>
              <w:spacing w:after="0"/>
              <w:rPr>
                <w:rFonts w:ascii="Arial" w:hAnsi="Arial" w:cs="Arial"/>
                <w:sz w:val="18"/>
                <w:szCs w:val="18"/>
                <w:lang w:val="en-US"/>
              </w:rPr>
            </w:pPr>
            <w:r w:rsidRPr="00116D1D">
              <w:rPr>
                <w:rFonts w:ascii="Arial" w:hAnsi="Arial" w:cs="Arial"/>
                <w:sz w:val="18"/>
                <w:szCs w:val="18"/>
                <w:lang w:val="en-US"/>
              </w:rPr>
              <w:t>error</w:t>
            </w:r>
            <w:ins w:id="1774" w:author="Author" w:date="2025-03-21T17:42:00Z" w16du:dateUtc="2025-03-21T16:42:00Z">
              <w:r>
                <w:rPr>
                  <w:rFonts w:ascii="Arial" w:hAnsi="Arial" w:cs="Arial"/>
                  <w:sz w:val="18"/>
                  <w:szCs w:val="18"/>
                  <w:lang w:val="en-US"/>
                </w:rPr>
                <w:t>s</w:t>
              </w:r>
            </w:ins>
            <w:del w:id="1775" w:author="Author" w:date="2025-03-21T17:42:00Z" w16du:dateUtc="2025-03-21T16:42:00Z">
              <w:r w:rsidRPr="00116D1D" w:rsidDel="007E535B">
                <w:rPr>
                  <w:rFonts w:ascii="Arial" w:hAnsi="Arial" w:cs="Arial"/>
                  <w:sz w:val="18"/>
                  <w:szCs w:val="18"/>
                  <w:lang w:val="en-US"/>
                </w:rPr>
                <w:delText>-details</w:delText>
              </w:r>
            </w:del>
          </w:p>
        </w:tc>
        <w:tc>
          <w:tcPr>
            <w:tcW w:w="145" w:type="pct"/>
          </w:tcPr>
          <w:p w14:paraId="33FEF821" w14:textId="77777777" w:rsidR="000C47DC" w:rsidRPr="00116D1D" w:rsidRDefault="000C47DC" w:rsidP="00F00442">
            <w:pPr>
              <w:pStyle w:val="TAL"/>
              <w:jc w:val="center"/>
            </w:pPr>
            <w:r w:rsidRPr="00116D1D">
              <w:t>M</w:t>
            </w:r>
          </w:p>
        </w:tc>
        <w:tc>
          <w:tcPr>
            <w:tcW w:w="2614" w:type="pct"/>
          </w:tcPr>
          <w:p w14:paraId="5781CE06" w14:textId="77777777" w:rsidR="000C47DC" w:rsidRDefault="000C47DC" w:rsidP="00F00442">
            <w:pPr>
              <w:pStyle w:val="TAL"/>
              <w:rPr>
                <w:rFonts w:cs="Arial"/>
                <w:szCs w:val="18"/>
                <w:lang w:val="en-US"/>
              </w:rPr>
            </w:pPr>
            <w:r w:rsidRPr="00116D1D">
              <w:rPr>
                <w:rFonts w:cs="Arial"/>
                <w:szCs w:val="18"/>
                <w:lang w:val="en-US"/>
              </w:rPr>
              <w:t>In case validation failed or partially failed, error reasons are specified here.</w:t>
            </w:r>
          </w:p>
          <w:p w14:paraId="29C99ED3" w14:textId="77777777" w:rsidR="000C47DC" w:rsidRDefault="000C47DC" w:rsidP="00F00442">
            <w:pPr>
              <w:pStyle w:val="TAL"/>
              <w:rPr>
                <w:i/>
              </w:rPr>
            </w:pPr>
          </w:p>
          <w:p w14:paraId="36DED055" w14:textId="77777777" w:rsidR="000C47DC" w:rsidRDefault="000C47DC" w:rsidP="00F00442">
            <w:pPr>
              <w:pStyle w:val="TAL"/>
              <w:rPr>
                <w:rFonts w:cs="Arial"/>
                <w:szCs w:val="18"/>
                <w:lang w:val="en-US"/>
              </w:rPr>
            </w:pPr>
          </w:p>
          <w:p w14:paraId="1CEB11E4" w14:textId="77777777" w:rsidR="000C47DC" w:rsidRPr="00116D1D" w:rsidRDefault="000C47DC" w:rsidP="00F00442">
            <w:pPr>
              <w:pStyle w:val="TAL"/>
              <w:rPr>
                <w:i/>
              </w:rPr>
            </w:pPr>
            <w:r>
              <w:rPr>
                <w:rFonts w:cs="Arial"/>
                <w:szCs w:val="18"/>
                <w:lang w:val="en-US"/>
              </w:rPr>
              <w:t>Editor's note: This parameter is ffs</w:t>
            </w:r>
            <w:ins w:id="1776" w:author="Author" w:date="2025-03-28T11:53:00Z" w16du:dateUtc="2025-03-28T10:53:00Z">
              <w:r>
                <w:rPr>
                  <w:rFonts w:cs="Arial"/>
                  <w:szCs w:val="18"/>
                  <w:lang w:val="en-US"/>
                </w:rPr>
                <w:t>. It may have to be merged with "result".</w:t>
              </w:r>
            </w:ins>
          </w:p>
        </w:tc>
        <w:tc>
          <w:tcPr>
            <w:tcW w:w="937" w:type="pct"/>
          </w:tcPr>
          <w:p w14:paraId="011A1679" w14:textId="77777777" w:rsidR="000C47DC" w:rsidRPr="00621510" w:rsidRDefault="000C47DC" w:rsidP="00F00442">
            <w:pPr>
              <w:keepNext/>
              <w:keepLines/>
              <w:spacing w:after="0"/>
              <w:rPr>
                <w:ins w:id="1777" w:author="Author" w:date="2025-03-14T18:29:00Z" w16du:dateUtc="2025-03-14T17:29:00Z"/>
                <w:rFonts w:ascii="Arial" w:hAnsi="Arial" w:cs="Arial"/>
                <w:sz w:val="18"/>
              </w:rPr>
            </w:pPr>
            <w:ins w:id="1778" w:author="Author" w:date="2025-03-14T18:29:00Z" w16du:dateUtc="2025-03-14T17:29:00Z">
              <w:r>
                <w:rPr>
                  <w:rFonts w:ascii="Arial" w:hAnsi="Arial" w:cs="Arial"/>
                  <w:sz w:val="18"/>
                </w:rPr>
                <w:t>t</w:t>
              </w:r>
              <w:r w:rsidRPr="00621510">
                <w:rPr>
                  <w:rFonts w:ascii="Arial" w:hAnsi="Arial" w:cs="Arial"/>
                  <w:sz w:val="18"/>
                </w:rPr>
                <w:t xml:space="preserve">ype: </w:t>
              </w:r>
            </w:ins>
          </w:p>
          <w:p w14:paraId="60DCCDBD" w14:textId="77777777" w:rsidR="000C47DC" w:rsidRPr="00F14D2C" w:rsidRDefault="000C47DC" w:rsidP="00F00442">
            <w:pPr>
              <w:keepNext/>
              <w:keepLines/>
              <w:spacing w:after="0"/>
              <w:rPr>
                <w:ins w:id="1779" w:author="Author" w:date="2025-03-14T18:29:00Z" w16du:dateUtc="2025-03-14T17:29:00Z"/>
                <w:rFonts w:ascii="Arial" w:hAnsi="Arial" w:cs="Arial"/>
                <w:sz w:val="18"/>
              </w:rPr>
            </w:pPr>
            <w:ins w:id="1780" w:author="Author" w:date="2025-03-14T18:29:00Z" w16du:dateUtc="2025-03-14T17:29:00Z">
              <w:r>
                <w:rPr>
                  <w:rFonts w:ascii="Arial" w:hAnsi="Arial" w:cs="Arial"/>
                  <w:sz w:val="18"/>
                </w:rPr>
                <w:t>m</w:t>
              </w:r>
              <w:r w:rsidRPr="00621510">
                <w:rPr>
                  <w:rFonts w:ascii="Arial" w:hAnsi="Arial" w:cs="Arial"/>
                  <w:sz w:val="18"/>
                </w:rPr>
                <w:t xml:space="preserve">ultiplicity: </w:t>
              </w:r>
            </w:ins>
            <w:ins w:id="1781" w:author="Author" w:date="2025-03-14T18:30:00Z" w16du:dateUtc="2025-03-14T17:30:00Z">
              <w:r>
                <w:rPr>
                  <w:rFonts w:ascii="Arial" w:hAnsi="Arial" w:cs="Arial"/>
                  <w:sz w:val="18"/>
                </w:rPr>
                <w:t>0..</w:t>
              </w:r>
            </w:ins>
            <w:ins w:id="1782" w:author="Author" w:date="2025-03-14T18:29:00Z" w16du:dateUtc="2025-03-14T17:29:00Z">
              <w:r>
                <w:rPr>
                  <w:rFonts w:ascii="Arial" w:hAnsi="Arial" w:cs="Arial"/>
                  <w:sz w:val="18"/>
                </w:rPr>
                <w:t>1</w:t>
              </w:r>
            </w:ins>
          </w:p>
          <w:p w14:paraId="11CDA4D4" w14:textId="77777777" w:rsidR="000C47DC" w:rsidRPr="00F14D2C" w:rsidRDefault="000C47DC" w:rsidP="00F00442">
            <w:pPr>
              <w:keepNext/>
              <w:keepLines/>
              <w:spacing w:after="0"/>
              <w:rPr>
                <w:ins w:id="1783" w:author="Author" w:date="2025-03-14T18:29:00Z" w16du:dateUtc="2025-03-14T17:29:00Z"/>
                <w:rFonts w:ascii="Arial" w:hAnsi="Arial" w:cs="Arial"/>
                <w:sz w:val="18"/>
              </w:rPr>
            </w:pPr>
            <w:proofErr w:type="spellStart"/>
            <w:ins w:id="1784" w:author="Author" w:date="2025-03-14T18:29:00Z" w16du:dateUtc="2025-03-14T17:29:00Z">
              <w:r w:rsidRPr="00F14D2C">
                <w:rPr>
                  <w:rFonts w:ascii="Arial" w:hAnsi="Arial" w:cs="Arial"/>
                  <w:sz w:val="18"/>
                </w:rPr>
                <w:t>isInvariant</w:t>
              </w:r>
              <w:proofErr w:type="spellEnd"/>
              <w:r w:rsidRPr="00F14D2C">
                <w:rPr>
                  <w:rFonts w:ascii="Arial" w:hAnsi="Arial" w:cs="Arial"/>
                  <w:sz w:val="18"/>
                </w:rPr>
                <w:t xml:space="preserve">: </w:t>
              </w:r>
              <w:r>
                <w:rPr>
                  <w:rFonts w:ascii="Arial" w:hAnsi="Arial" w:cs="Arial"/>
                  <w:sz w:val="18"/>
                </w:rPr>
                <w:t>False</w:t>
              </w:r>
            </w:ins>
          </w:p>
          <w:p w14:paraId="19391DCD" w14:textId="77777777" w:rsidR="000C47DC" w:rsidRPr="00A97944" w:rsidDel="003F4578" w:rsidRDefault="000C47DC" w:rsidP="00F00442">
            <w:pPr>
              <w:keepNext/>
              <w:keepLines/>
              <w:spacing w:after="0"/>
              <w:rPr>
                <w:del w:id="1785" w:author="Author" w:date="2025-03-14T18:31:00Z" w16du:dateUtc="2025-03-14T17:31:00Z"/>
                <w:rFonts w:ascii="Arial" w:hAnsi="Arial" w:cs="Arial"/>
                <w:sz w:val="18"/>
              </w:rPr>
            </w:pPr>
            <w:proofErr w:type="spellStart"/>
            <w:ins w:id="1786" w:author="Author" w:date="2025-03-14T18:29:00Z" w16du:dateUtc="2025-03-14T17:29:00Z">
              <w:r w:rsidRPr="001A7BEE">
                <w:rPr>
                  <w:rFonts w:ascii="Arial" w:hAnsi="Arial" w:cs="Arial"/>
                  <w:sz w:val="18"/>
                </w:rPr>
                <w:t>isWritable</w:t>
              </w:r>
              <w:proofErr w:type="spellEnd"/>
              <w:r w:rsidRPr="001A7BEE">
                <w:rPr>
                  <w:rFonts w:ascii="Arial" w:hAnsi="Arial" w:cs="Arial"/>
                  <w:sz w:val="18"/>
                </w:rPr>
                <w:t>: False</w:t>
              </w:r>
            </w:ins>
            <w:del w:id="1787" w:author="Author" w:date="2025-03-14T18:31:00Z" w16du:dateUtc="2025-03-14T17:31:00Z">
              <w:r w:rsidRPr="00A97944" w:rsidDel="003F4578">
                <w:rPr>
                  <w:rFonts w:ascii="Arial" w:hAnsi="Arial" w:cs="Arial"/>
                  <w:sz w:val="18"/>
                </w:rPr>
                <w:delText>Type:</w:delText>
              </w:r>
            </w:del>
          </w:p>
          <w:p w14:paraId="3F391192" w14:textId="77777777" w:rsidR="000C47DC" w:rsidRPr="00A97944" w:rsidDel="003F4578" w:rsidRDefault="000C47DC" w:rsidP="00F00442">
            <w:pPr>
              <w:keepNext/>
              <w:keepLines/>
              <w:spacing w:after="0"/>
              <w:rPr>
                <w:del w:id="1788" w:author="Author" w:date="2025-03-14T18:31:00Z" w16du:dateUtc="2025-03-14T17:31:00Z"/>
                <w:rFonts w:ascii="Arial" w:hAnsi="Arial" w:cs="Arial"/>
                <w:sz w:val="18"/>
              </w:rPr>
            </w:pPr>
            <w:del w:id="1789" w:author="Author" w:date="2025-03-14T18:31:00Z" w16du:dateUtc="2025-03-14T17:31:00Z">
              <w:r w:rsidRPr="00A97944" w:rsidDel="003F4578">
                <w:rPr>
                  <w:rFonts w:ascii="Arial" w:hAnsi="Arial" w:cs="Arial"/>
                  <w:sz w:val="18"/>
                </w:rPr>
                <w:delText xml:space="preserve">multiplicity: </w:delText>
              </w:r>
              <w:r w:rsidDel="003F4578">
                <w:rPr>
                  <w:rFonts w:ascii="Arial" w:hAnsi="Arial" w:cs="Arial"/>
                  <w:sz w:val="18"/>
                </w:rPr>
                <w:delText>0..</w:delText>
              </w:r>
              <w:r w:rsidRPr="00A97944" w:rsidDel="003F4578">
                <w:rPr>
                  <w:rFonts w:ascii="Arial" w:hAnsi="Arial" w:cs="Arial"/>
                  <w:sz w:val="18"/>
                </w:rPr>
                <w:delText>1</w:delText>
              </w:r>
            </w:del>
          </w:p>
          <w:p w14:paraId="0B63EE8D" w14:textId="77777777" w:rsidR="000C47DC" w:rsidRPr="00A97944" w:rsidDel="003F4578" w:rsidRDefault="000C47DC" w:rsidP="00F00442">
            <w:pPr>
              <w:keepNext/>
              <w:keepLines/>
              <w:spacing w:after="0"/>
              <w:rPr>
                <w:del w:id="1790" w:author="Author" w:date="2025-03-14T18:31:00Z" w16du:dateUtc="2025-03-14T17:31:00Z"/>
                <w:rFonts w:ascii="Arial" w:hAnsi="Arial" w:cs="Arial"/>
                <w:sz w:val="18"/>
              </w:rPr>
            </w:pPr>
            <w:del w:id="1791" w:author="Author" w:date="2025-03-14T18:31:00Z" w16du:dateUtc="2025-03-14T17:31:00Z">
              <w:r w:rsidRPr="00A97944" w:rsidDel="003F4578">
                <w:rPr>
                  <w:rFonts w:ascii="Arial" w:hAnsi="Arial" w:cs="Arial"/>
                  <w:sz w:val="18"/>
                </w:rPr>
                <w:delText>isOrdered: NA</w:delText>
              </w:r>
            </w:del>
          </w:p>
          <w:p w14:paraId="13C348E7" w14:textId="77777777" w:rsidR="000C47DC" w:rsidRPr="00B10081" w:rsidRDefault="000C47DC" w:rsidP="00F00442">
            <w:pPr>
              <w:keepNext/>
              <w:keepLines/>
              <w:spacing w:after="0"/>
              <w:rPr>
                <w:rFonts w:ascii="Arial" w:hAnsi="Arial" w:cs="Arial"/>
                <w:sz w:val="18"/>
              </w:rPr>
            </w:pPr>
            <w:del w:id="1792" w:author="Author" w:date="2025-03-14T18:31:00Z" w16du:dateUtc="2025-03-14T17:31:00Z">
              <w:r w:rsidRPr="00A97944" w:rsidDel="003F4578">
                <w:rPr>
                  <w:rFonts w:ascii="Arial" w:hAnsi="Arial" w:cs="Arial"/>
                  <w:sz w:val="18"/>
                </w:rPr>
                <w:delText>isUnique: NA</w:delText>
              </w:r>
            </w:del>
          </w:p>
        </w:tc>
      </w:tr>
    </w:tbl>
    <w:p w14:paraId="6C436D0A" w14:textId="77777777" w:rsidR="000C47DC" w:rsidRDefault="000C47DC" w:rsidP="000C47D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C147A" w14:paraId="2CDD9BEC" w14:textId="77777777" w:rsidTr="007D226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990EE8" w14:textId="074C946A" w:rsidR="004C147A" w:rsidRDefault="004C147A" w:rsidP="007D226B">
            <w:pPr>
              <w:jc w:val="center"/>
              <w:rPr>
                <w:rFonts w:ascii="Arial" w:hAnsi="Arial" w:cs="Arial"/>
                <w:b/>
                <w:bCs/>
                <w:sz w:val="28"/>
                <w:szCs w:val="28"/>
              </w:rPr>
            </w:pPr>
            <w:r>
              <w:rPr>
                <w:rFonts w:ascii="Arial" w:hAnsi="Arial" w:cs="Arial"/>
                <w:b/>
                <w:bCs/>
                <w:sz w:val="28"/>
                <w:szCs w:val="28"/>
                <w:lang w:eastAsia="zh-CN"/>
              </w:rPr>
              <w:lastRenderedPageBreak/>
              <w:t>End of modifications</w:t>
            </w:r>
          </w:p>
        </w:tc>
      </w:tr>
    </w:tbl>
    <w:p w14:paraId="4CB364B5" w14:textId="77777777" w:rsidR="004C147A" w:rsidRDefault="004C147A" w:rsidP="004C147A"/>
    <w:sectPr w:rsidR="004C14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BCB69" w14:textId="77777777" w:rsidR="00693CE4" w:rsidRDefault="00693CE4">
      <w:r>
        <w:separator/>
      </w:r>
    </w:p>
  </w:endnote>
  <w:endnote w:type="continuationSeparator" w:id="0">
    <w:p w14:paraId="7A2BB9EB" w14:textId="77777777" w:rsidR="00693CE4" w:rsidRDefault="00693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B2B96" w14:textId="77777777" w:rsidR="00693CE4" w:rsidRDefault="00693CE4">
      <w:r>
        <w:separator/>
      </w:r>
    </w:p>
  </w:footnote>
  <w:footnote w:type="continuationSeparator" w:id="0">
    <w:p w14:paraId="0CAF3B1D" w14:textId="77777777" w:rsidR="00693CE4" w:rsidRDefault="00693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2DBE0975"/>
    <w:multiLevelType w:val="hybridMultilevel"/>
    <w:tmpl w:val="DEA64A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67420E13"/>
    <w:multiLevelType w:val="hybridMultilevel"/>
    <w:tmpl w:val="46D86118"/>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7"/>
  </w:num>
  <w:num w:numId="4" w16cid:durableId="1933050061">
    <w:abstractNumId w:val="30"/>
  </w:num>
  <w:num w:numId="5" w16cid:durableId="1994068038">
    <w:abstractNumId w:val="28"/>
  </w:num>
  <w:num w:numId="6" w16cid:durableId="153031984">
    <w:abstractNumId w:val="12"/>
  </w:num>
  <w:num w:numId="7" w16cid:durableId="321201268">
    <w:abstractNumId w:val="13"/>
  </w:num>
  <w:num w:numId="8" w16cid:durableId="1083141549">
    <w:abstractNumId w:val="44"/>
  </w:num>
  <w:num w:numId="9" w16cid:durableId="1545214639">
    <w:abstractNumId w:val="37"/>
  </w:num>
  <w:num w:numId="10" w16cid:durableId="1892770269">
    <w:abstractNumId w:val="43"/>
  </w:num>
  <w:num w:numId="11" w16cid:durableId="425468940">
    <w:abstractNumId w:val="19"/>
  </w:num>
  <w:num w:numId="12" w16cid:durableId="517233168">
    <w:abstractNumId w:val="36"/>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72163850">
    <w:abstractNumId w:val="11"/>
  </w:num>
  <w:num w:numId="26" w16cid:durableId="2016836166">
    <w:abstractNumId w:val="41"/>
  </w:num>
  <w:num w:numId="27" w16cid:durableId="1425373598">
    <w:abstractNumId w:val="35"/>
  </w:num>
  <w:num w:numId="28" w16cid:durableId="1436363580">
    <w:abstractNumId w:val="18"/>
  </w:num>
  <w:num w:numId="29" w16cid:durableId="1073429812">
    <w:abstractNumId w:val="39"/>
  </w:num>
  <w:num w:numId="30" w16cid:durableId="1090590513">
    <w:abstractNumId w:val="33"/>
  </w:num>
  <w:num w:numId="31" w16cid:durableId="2061783780">
    <w:abstractNumId w:val="26"/>
  </w:num>
  <w:num w:numId="32" w16cid:durableId="2028748167">
    <w:abstractNumId w:val="15"/>
  </w:num>
  <w:num w:numId="33" w16cid:durableId="1431970906">
    <w:abstractNumId w:val="32"/>
  </w:num>
  <w:num w:numId="34" w16cid:durableId="1354530753">
    <w:abstractNumId w:val="34"/>
  </w:num>
  <w:num w:numId="35" w16cid:durableId="755130498">
    <w:abstractNumId w:val="20"/>
  </w:num>
  <w:num w:numId="36" w16cid:durableId="1396859095">
    <w:abstractNumId w:val="38"/>
  </w:num>
  <w:num w:numId="37" w16cid:durableId="416750470">
    <w:abstractNumId w:val="24"/>
  </w:num>
  <w:num w:numId="38" w16cid:durableId="1812749122">
    <w:abstractNumId w:val="29"/>
  </w:num>
  <w:num w:numId="39" w16cid:durableId="1975400719">
    <w:abstractNumId w:val="23"/>
  </w:num>
  <w:num w:numId="40" w16cid:durableId="49312089">
    <w:abstractNumId w:val="27"/>
  </w:num>
  <w:num w:numId="41" w16cid:durableId="1012685573">
    <w:abstractNumId w:val="16"/>
  </w:num>
  <w:num w:numId="42" w16cid:durableId="1244801604">
    <w:abstractNumId w:val="31"/>
  </w:num>
  <w:num w:numId="43" w16cid:durableId="791942909">
    <w:abstractNumId w:val="14"/>
  </w:num>
  <w:num w:numId="44" w16cid:durableId="1900245952">
    <w:abstractNumId w:val="42"/>
  </w:num>
  <w:num w:numId="45" w16cid:durableId="655064526">
    <w:abstractNumId w:val="21"/>
  </w:num>
  <w:num w:numId="46" w16cid:durableId="1249926679">
    <w:abstractNumId w:val="22"/>
  </w:num>
  <w:num w:numId="47" w16cid:durableId="259340812">
    <w:abstractNumId w:val="25"/>
  </w:num>
  <w:num w:numId="48" w16cid:durableId="1118454200">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76D4A"/>
    <w:rsid w:val="0008083D"/>
    <w:rsid w:val="000819D8"/>
    <w:rsid w:val="00085D0B"/>
    <w:rsid w:val="000934A6"/>
    <w:rsid w:val="000A2C6C"/>
    <w:rsid w:val="000A4660"/>
    <w:rsid w:val="000C47DC"/>
    <w:rsid w:val="000D1B5B"/>
    <w:rsid w:val="000E2B5D"/>
    <w:rsid w:val="000E626A"/>
    <w:rsid w:val="0010401F"/>
    <w:rsid w:val="00112FC3"/>
    <w:rsid w:val="001343B4"/>
    <w:rsid w:val="00147E06"/>
    <w:rsid w:val="00165D22"/>
    <w:rsid w:val="00173FA3"/>
    <w:rsid w:val="00184B6F"/>
    <w:rsid w:val="001861E5"/>
    <w:rsid w:val="001969DA"/>
    <w:rsid w:val="00197930"/>
    <w:rsid w:val="001B09D9"/>
    <w:rsid w:val="001B1652"/>
    <w:rsid w:val="001C3EC8"/>
    <w:rsid w:val="001D28BD"/>
    <w:rsid w:val="001D2BD4"/>
    <w:rsid w:val="001D4258"/>
    <w:rsid w:val="001D6911"/>
    <w:rsid w:val="001E4833"/>
    <w:rsid w:val="001F6A38"/>
    <w:rsid w:val="00201947"/>
    <w:rsid w:val="0020395B"/>
    <w:rsid w:val="002046CB"/>
    <w:rsid w:val="00204DC9"/>
    <w:rsid w:val="002062C0"/>
    <w:rsid w:val="00212C47"/>
    <w:rsid w:val="00215130"/>
    <w:rsid w:val="0022469F"/>
    <w:rsid w:val="00230002"/>
    <w:rsid w:val="00244C9A"/>
    <w:rsid w:val="00247216"/>
    <w:rsid w:val="00266700"/>
    <w:rsid w:val="00274477"/>
    <w:rsid w:val="0028270D"/>
    <w:rsid w:val="00287E7C"/>
    <w:rsid w:val="0029150B"/>
    <w:rsid w:val="002A1857"/>
    <w:rsid w:val="002C7F38"/>
    <w:rsid w:val="0030628A"/>
    <w:rsid w:val="0035122B"/>
    <w:rsid w:val="00353451"/>
    <w:rsid w:val="003612BE"/>
    <w:rsid w:val="00365672"/>
    <w:rsid w:val="003700FA"/>
    <w:rsid w:val="00371032"/>
    <w:rsid w:val="00371B44"/>
    <w:rsid w:val="003A717F"/>
    <w:rsid w:val="003C122B"/>
    <w:rsid w:val="003C4713"/>
    <w:rsid w:val="003C5A97"/>
    <w:rsid w:val="003C7A04"/>
    <w:rsid w:val="003D546B"/>
    <w:rsid w:val="003F52B2"/>
    <w:rsid w:val="0041632F"/>
    <w:rsid w:val="00424E78"/>
    <w:rsid w:val="00431A79"/>
    <w:rsid w:val="00440414"/>
    <w:rsid w:val="004558E9"/>
    <w:rsid w:val="0045777E"/>
    <w:rsid w:val="004B0F6D"/>
    <w:rsid w:val="004B3753"/>
    <w:rsid w:val="004C147A"/>
    <w:rsid w:val="004C31D2"/>
    <w:rsid w:val="004D55C2"/>
    <w:rsid w:val="004F0E5C"/>
    <w:rsid w:val="004F58D4"/>
    <w:rsid w:val="004F5A0A"/>
    <w:rsid w:val="00513235"/>
    <w:rsid w:val="00521131"/>
    <w:rsid w:val="00523939"/>
    <w:rsid w:val="00527C0B"/>
    <w:rsid w:val="005303AF"/>
    <w:rsid w:val="005410F6"/>
    <w:rsid w:val="0055412D"/>
    <w:rsid w:val="00571599"/>
    <w:rsid w:val="005729C4"/>
    <w:rsid w:val="00577BC6"/>
    <w:rsid w:val="0059227B"/>
    <w:rsid w:val="005B0966"/>
    <w:rsid w:val="005B795D"/>
    <w:rsid w:val="00610508"/>
    <w:rsid w:val="00613820"/>
    <w:rsid w:val="00645C90"/>
    <w:rsid w:val="00652248"/>
    <w:rsid w:val="00657B80"/>
    <w:rsid w:val="00667A43"/>
    <w:rsid w:val="00674E3C"/>
    <w:rsid w:val="00675B3C"/>
    <w:rsid w:val="00693CE4"/>
    <w:rsid w:val="0069495C"/>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97ED9"/>
    <w:rsid w:val="008A10C4"/>
    <w:rsid w:val="008B0248"/>
    <w:rsid w:val="008B4FCC"/>
    <w:rsid w:val="008D191D"/>
    <w:rsid w:val="008F5F33"/>
    <w:rsid w:val="0091046A"/>
    <w:rsid w:val="00924155"/>
    <w:rsid w:val="00926ABD"/>
    <w:rsid w:val="00947F4E"/>
    <w:rsid w:val="00966D47"/>
    <w:rsid w:val="00992312"/>
    <w:rsid w:val="009A45F7"/>
    <w:rsid w:val="009C0DED"/>
    <w:rsid w:val="009D6C0A"/>
    <w:rsid w:val="00A004B4"/>
    <w:rsid w:val="00A20ED6"/>
    <w:rsid w:val="00A37D7F"/>
    <w:rsid w:val="00A46410"/>
    <w:rsid w:val="00A57688"/>
    <w:rsid w:val="00A6313B"/>
    <w:rsid w:val="00A842E9"/>
    <w:rsid w:val="00A84A94"/>
    <w:rsid w:val="00AD02C0"/>
    <w:rsid w:val="00AD1DAA"/>
    <w:rsid w:val="00AD58DD"/>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55E41"/>
    <w:rsid w:val="00D62265"/>
    <w:rsid w:val="00D73770"/>
    <w:rsid w:val="00D8512E"/>
    <w:rsid w:val="00DA1E58"/>
    <w:rsid w:val="00DB75B8"/>
    <w:rsid w:val="00DC1055"/>
    <w:rsid w:val="00DC1396"/>
    <w:rsid w:val="00DE382B"/>
    <w:rsid w:val="00DE4EF2"/>
    <w:rsid w:val="00DF0F93"/>
    <w:rsid w:val="00DF2C0E"/>
    <w:rsid w:val="00E04DB6"/>
    <w:rsid w:val="00E06FFB"/>
    <w:rsid w:val="00E176EB"/>
    <w:rsid w:val="00E30155"/>
    <w:rsid w:val="00E36E51"/>
    <w:rsid w:val="00E54F25"/>
    <w:rsid w:val="00E67ABE"/>
    <w:rsid w:val="00E91FE1"/>
    <w:rsid w:val="00E938EB"/>
    <w:rsid w:val="00EA5E95"/>
    <w:rsid w:val="00EA7A63"/>
    <w:rsid w:val="00ED4954"/>
    <w:rsid w:val="00ED5A43"/>
    <w:rsid w:val="00EE0943"/>
    <w:rsid w:val="00EE33A2"/>
    <w:rsid w:val="00F13E5C"/>
    <w:rsid w:val="00F41D6F"/>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semiHidden/>
    <w:rsid w:val="008D191D"/>
    <w:rPr>
      <w:rFonts w:ascii="Tahoma" w:hAnsi="Tahoma" w:cs="Tahoma"/>
      <w:sz w:val="16"/>
      <w:szCs w:val="16"/>
      <w:lang w:eastAsia="en-US"/>
    </w:rPr>
  </w:style>
  <w:style w:type="paragraph" w:customStyle="1" w:styleId="TAJ">
    <w:name w:val="TAJ"/>
    <w:basedOn w:val="TH"/>
    <w:rsid w:val="000C47DC"/>
    <w:rPr>
      <w:rFonts w:eastAsia="Times New Roman"/>
    </w:rPr>
  </w:style>
  <w:style w:type="paragraph" w:customStyle="1" w:styleId="Guidance">
    <w:name w:val="Guidance"/>
    <w:basedOn w:val="Normal"/>
    <w:rsid w:val="000C47DC"/>
    <w:rPr>
      <w:rFonts w:eastAsia="Times New Roman"/>
      <w:i/>
      <w:color w:val="0000FF"/>
    </w:rPr>
  </w:style>
  <w:style w:type="table" w:styleId="TableGrid">
    <w:name w:val="Table Grid"/>
    <w:basedOn w:val="TableNormal"/>
    <w:rsid w:val="000C47D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C47DC"/>
    <w:rPr>
      <w:color w:val="605E5C"/>
      <w:shd w:val="clear" w:color="auto" w:fill="E1DFDD"/>
    </w:rPr>
  </w:style>
  <w:style w:type="character" w:customStyle="1" w:styleId="THChar">
    <w:name w:val="TH Char"/>
    <w:link w:val="TH"/>
    <w:qFormat/>
    <w:rsid w:val="000C47DC"/>
    <w:rPr>
      <w:rFonts w:ascii="Arial" w:hAnsi="Arial"/>
      <w:b/>
      <w:lang w:eastAsia="en-US"/>
    </w:rPr>
  </w:style>
  <w:style w:type="character" w:customStyle="1" w:styleId="FootnoteTextChar">
    <w:name w:val="Footnote Text Char"/>
    <w:basedOn w:val="DefaultParagraphFont"/>
    <w:link w:val="FootnoteText"/>
    <w:rsid w:val="000C47DC"/>
    <w:rPr>
      <w:rFonts w:ascii="Times New Roman" w:hAnsi="Times New Roman"/>
      <w:sz w:val="16"/>
      <w:lang w:eastAsia="en-US"/>
    </w:rPr>
  </w:style>
  <w:style w:type="paragraph" w:styleId="Revision">
    <w:name w:val="Revision"/>
    <w:hidden/>
    <w:uiPriority w:val="99"/>
    <w:semiHidden/>
    <w:rsid w:val="000C47DC"/>
    <w:rPr>
      <w:rFonts w:ascii="Times New Roman" w:eastAsia="Times New Roman" w:hAnsi="Times New Roman"/>
      <w:lang w:eastAsia="en-US"/>
    </w:rPr>
  </w:style>
  <w:style w:type="character" w:customStyle="1" w:styleId="TALChar">
    <w:name w:val="TAL Char"/>
    <w:link w:val="TAL"/>
    <w:qFormat/>
    <w:rsid w:val="000C47DC"/>
    <w:rPr>
      <w:rFonts w:ascii="Arial" w:hAnsi="Arial"/>
      <w:sz w:val="18"/>
      <w:lang w:eastAsia="en-US"/>
    </w:rPr>
  </w:style>
  <w:style w:type="character" w:customStyle="1" w:styleId="TAHChar">
    <w:name w:val="TAH Char"/>
    <w:link w:val="TAH"/>
    <w:uiPriority w:val="99"/>
    <w:rsid w:val="000C47DC"/>
    <w:rPr>
      <w:rFonts w:ascii="Arial" w:hAnsi="Arial"/>
      <w:b/>
      <w:sz w:val="18"/>
      <w:lang w:eastAsia="en-US"/>
    </w:rPr>
  </w:style>
  <w:style w:type="character" w:customStyle="1" w:styleId="TAHCar">
    <w:name w:val="TAH Car"/>
    <w:uiPriority w:val="99"/>
    <w:rsid w:val="000C47DC"/>
    <w:rPr>
      <w:rFonts w:ascii="Arial" w:hAnsi="Arial"/>
      <w:b/>
      <w:sz w:val="18"/>
      <w:lang w:val="en-GB" w:eastAsia="en-US"/>
    </w:rPr>
  </w:style>
  <w:style w:type="character" w:customStyle="1" w:styleId="Heading3Char">
    <w:name w:val="Heading 3 Char"/>
    <w:aliases w:val="h3 Char"/>
    <w:basedOn w:val="DefaultParagraphFont"/>
    <w:link w:val="Heading3"/>
    <w:rsid w:val="000C47D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3848820">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3481743">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74</TotalTime>
  <Pages>13</Pages>
  <Words>3794</Words>
  <Characters>21630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25374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28</cp:revision>
  <cp:lastPrinted>1899-12-31T23:00:00Z</cp:lastPrinted>
  <dcterms:created xsi:type="dcterms:W3CDTF">2024-04-24T14:08:00Z</dcterms:created>
  <dcterms:modified xsi:type="dcterms:W3CDTF">2025-04-09T12:24:00Z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